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BBF93" w14:textId="77777777" w:rsidR="00E21B99" w:rsidRPr="007237C5" w:rsidRDefault="00E21B99" w:rsidP="007237C5">
      <w:pPr>
        <w:spacing w:before="120" w:after="120" w:line="240" w:lineRule="auto"/>
        <w:ind w:left="-142" w:right="-144"/>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po odprtem postopku v skladu s 40. členom Zakona o javnem naročanju (Uradni list RS, št. 91/15 s spremembami in dopolnitvami; v nadaljevanju: ZJN-3)</w:t>
      </w:r>
    </w:p>
    <w:p w14:paraId="5211418B"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7B0C54D9"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2320037E"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E32B997"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1B068DE8" w14:textId="77777777" w:rsidR="00E21B99" w:rsidRPr="007237C5" w:rsidRDefault="00E21B99" w:rsidP="007237C5">
      <w:pPr>
        <w:spacing w:before="120" w:after="120" w:line="240" w:lineRule="auto"/>
        <w:ind w:left="-142" w:right="-144"/>
        <w:jc w:val="center"/>
        <w:rPr>
          <w:rFonts w:ascii="Tahoma" w:eastAsia="Calibri" w:hAnsi="Tahoma" w:cs="Tahoma"/>
          <w:b/>
          <w:bCs/>
          <w:szCs w:val="20"/>
          <w:lang w:eastAsia="sl-SI"/>
        </w:rPr>
      </w:pPr>
    </w:p>
    <w:p w14:paraId="657EABA9" w14:textId="77777777"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 xml:space="preserve">PREDMET JAVNEGA NAROČILA: </w:t>
      </w:r>
    </w:p>
    <w:p w14:paraId="478C5CF1" w14:textId="2022C449" w:rsidR="00E21B99" w:rsidRPr="007237C5" w:rsidRDefault="00E21B99" w:rsidP="007237C5">
      <w:pPr>
        <w:spacing w:before="120" w:after="120" w:line="240" w:lineRule="auto"/>
        <w:ind w:left="-142" w:right="-144"/>
        <w:jc w:val="center"/>
        <w:rPr>
          <w:rFonts w:ascii="Tahoma" w:eastAsia="Calibri" w:hAnsi="Tahoma" w:cs="Tahoma"/>
          <w:b/>
          <w:bCs/>
          <w:sz w:val="26"/>
          <w:szCs w:val="26"/>
          <w:lang w:eastAsia="sl-SI"/>
        </w:rPr>
      </w:pPr>
      <w:bookmarkStart w:id="0" w:name="_Hlk154572227"/>
      <w:r w:rsidRPr="007237C5">
        <w:rPr>
          <w:rFonts w:ascii="Tahoma" w:eastAsia="Calibri" w:hAnsi="Tahoma" w:cs="Tahoma"/>
          <w:b/>
          <w:bCs/>
          <w:sz w:val="26"/>
          <w:szCs w:val="26"/>
          <w:lang w:eastAsia="sl-SI"/>
        </w:rPr>
        <w:t>»</w:t>
      </w:r>
      <w:r w:rsidR="003567BD" w:rsidRPr="008F326D">
        <w:rPr>
          <w:rFonts w:ascii="Tahoma" w:eastAsia="Calibri" w:hAnsi="Tahoma" w:cs="Tahoma"/>
          <w:b/>
          <w:bCs/>
          <w:sz w:val="26"/>
          <w:szCs w:val="26"/>
          <w:lang w:eastAsia="sl-SI"/>
        </w:rPr>
        <w:t>Storitve fizičnega</w:t>
      </w:r>
      <w:r w:rsidR="00BF72E2" w:rsidRPr="008F326D">
        <w:rPr>
          <w:rFonts w:ascii="Tahoma" w:eastAsia="Calibri" w:hAnsi="Tahoma" w:cs="Tahoma"/>
          <w:b/>
          <w:bCs/>
          <w:sz w:val="26"/>
          <w:szCs w:val="26"/>
          <w:lang w:eastAsia="sl-SI"/>
        </w:rPr>
        <w:t>,</w:t>
      </w:r>
      <w:r w:rsidR="003567BD" w:rsidRPr="008F326D">
        <w:rPr>
          <w:rFonts w:ascii="Tahoma" w:eastAsia="Calibri" w:hAnsi="Tahoma" w:cs="Tahoma"/>
          <w:b/>
          <w:bCs/>
          <w:sz w:val="26"/>
          <w:szCs w:val="26"/>
          <w:lang w:eastAsia="sl-SI"/>
        </w:rPr>
        <w:t xml:space="preserve"> tehničnega </w:t>
      </w:r>
      <w:r w:rsidR="00BF72E2" w:rsidRPr="008F326D">
        <w:rPr>
          <w:rFonts w:ascii="Tahoma" w:eastAsia="Calibri" w:hAnsi="Tahoma" w:cs="Tahoma"/>
          <w:b/>
          <w:bCs/>
          <w:sz w:val="26"/>
          <w:szCs w:val="26"/>
          <w:lang w:eastAsia="sl-SI"/>
        </w:rPr>
        <w:t>in požarnega varovanja ter reševanja iz dvigal</w:t>
      </w:r>
      <w:r w:rsidRPr="007237C5">
        <w:rPr>
          <w:rFonts w:ascii="Tahoma" w:eastAsia="Calibri" w:hAnsi="Tahoma" w:cs="Tahoma"/>
          <w:b/>
          <w:bCs/>
          <w:sz w:val="26"/>
          <w:szCs w:val="26"/>
          <w:lang w:eastAsia="sl-SI"/>
        </w:rPr>
        <w:t>«</w:t>
      </w:r>
    </w:p>
    <w:bookmarkEnd w:id="0"/>
    <w:p w14:paraId="6ED66EA0" w14:textId="6DC7DBC5" w:rsidR="00E21B99" w:rsidRPr="00396AA6" w:rsidRDefault="00E21B99" w:rsidP="007237C5">
      <w:pPr>
        <w:spacing w:before="120" w:after="120" w:line="240" w:lineRule="auto"/>
        <w:ind w:left="-142" w:right="-144"/>
        <w:jc w:val="center"/>
        <w:rPr>
          <w:rFonts w:ascii="Tahoma" w:eastAsia="Calibri" w:hAnsi="Tahoma" w:cs="Tahoma"/>
          <w:b/>
          <w:bCs/>
          <w:sz w:val="26"/>
          <w:szCs w:val="26"/>
          <w:lang w:eastAsia="sl-SI"/>
        </w:rPr>
      </w:pPr>
      <w:r w:rsidRPr="0093558C">
        <w:rPr>
          <w:rFonts w:ascii="Tahoma" w:eastAsia="Calibri" w:hAnsi="Tahoma" w:cs="Tahoma"/>
          <w:b/>
          <w:bCs/>
          <w:sz w:val="26"/>
          <w:szCs w:val="26"/>
          <w:lang w:eastAsia="sl-SI"/>
        </w:rPr>
        <w:t xml:space="preserve">Številka: </w:t>
      </w:r>
      <w:r w:rsidRPr="00396AA6">
        <w:rPr>
          <w:rFonts w:ascii="Tahoma" w:eastAsia="Calibri" w:hAnsi="Tahoma" w:cs="Tahoma"/>
          <w:b/>
          <w:bCs/>
          <w:sz w:val="26"/>
          <w:szCs w:val="26"/>
          <w:lang w:eastAsia="sl-SI"/>
        </w:rPr>
        <w:t>JN</w:t>
      </w:r>
      <w:r w:rsidR="00043DCB" w:rsidRPr="00396AA6">
        <w:rPr>
          <w:rFonts w:ascii="Tahoma" w:eastAsia="Calibri" w:hAnsi="Tahoma" w:cs="Tahoma"/>
          <w:b/>
          <w:bCs/>
          <w:sz w:val="26"/>
          <w:szCs w:val="26"/>
          <w:lang w:eastAsia="sl-SI"/>
        </w:rPr>
        <w:t>-</w:t>
      </w:r>
      <w:r w:rsidR="004447AF" w:rsidRPr="00396AA6">
        <w:rPr>
          <w:rFonts w:ascii="Tahoma" w:eastAsia="Calibri" w:hAnsi="Tahoma" w:cs="Tahoma"/>
          <w:b/>
          <w:bCs/>
          <w:sz w:val="26"/>
          <w:szCs w:val="26"/>
          <w:lang w:eastAsia="sl-SI"/>
        </w:rPr>
        <w:t>0140</w:t>
      </w:r>
      <w:r w:rsidR="00043DCB" w:rsidRPr="00396AA6">
        <w:rPr>
          <w:rFonts w:ascii="Tahoma" w:eastAsia="Calibri" w:hAnsi="Tahoma" w:cs="Tahoma"/>
          <w:b/>
          <w:bCs/>
          <w:sz w:val="26"/>
          <w:szCs w:val="26"/>
          <w:lang w:eastAsia="sl-SI"/>
        </w:rPr>
        <w:t>/2025</w:t>
      </w:r>
    </w:p>
    <w:p w14:paraId="335EF19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5C6775FD"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08264AF9"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016E0B0"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8B69C8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0A0942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B61831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76EE4BFC"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2EE60BD1"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A6021C6"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64FC8264"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62331E3"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p>
    <w:p w14:paraId="4F3D9918" w14:textId="77777777" w:rsidR="00E21B99" w:rsidRPr="007237C5" w:rsidRDefault="00E21B99" w:rsidP="007237C5">
      <w:pPr>
        <w:tabs>
          <w:tab w:val="left" w:pos="3480"/>
        </w:tabs>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 xml:space="preserve">Naročnik: </w:t>
      </w:r>
      <w:r w:rsidRPr="007237C5">
        <w:rPr>
          <w:rFonts w:ascii="Tahoma" w:eastAsia="Calibri" w:hAnsi="Tahoma" w:cs="Tahoma"/>
          <w:b/>
          <w:bCs/>
          <w:szCs w:val="20"/>
          <w:lang w:eastAsia="sl-SI"/>
        </w:rPr>
        <w:tab/>
      </w:r>
    </w:p>
    <w:p w14:paraId="09272070" w14:textId="77777777" w:rsidR="00E21B99" w:rsidRPr="007237C5" w:rsidRDefault="00E21B99" w:rsidP="007237C5">
      <w:pPr>
        <w:tabs>
          <w:tab w:val="left" w:pos="3930"/>
        </w:tabs>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 Slovenska izvozna in razvojna banka, d. d., Ljubljana, </w:t>
      </w:r>
    </w:p>
    <w:p w14:paraId="3D141FAF" w14:textId="77777777" w:rsidR="00E21B99" w:rsidRPr="007237C5" w:rsidRDefault="00E21B99" w:rsidP="007237C5">
      <w:pPr>
        <w:tabs>
          <w:tab w:val="left" w:pos="3930"/>
        </w:tabs>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Ulica Josipine Turnograjske 6, 1000 Ljubljana</w:t>
      </w:r>
    </w:p>
    <w:p w14:paraId="481062DA"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37AD1CB6" w14:textId="0534141B" w:rsidR="00E21B99" w:rsidRPr="007237C5" w:rsidRDefault="007D4EB7"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April, 2025</w:t>
      </w:r>
    </w:p>
    <w:p w14:paraId="073351F4" w14:textId="733D4A6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Klasifikacijska oznaka: </w:t>
      </w:r>
      <w:r w:rsidR="0093558C" w:rsidRPr="0093558C">
        <w:rPr>
          <w:rFonts w:ascii="Tahoma" w:eastAsia="Calibri" w:hAnsi="Tahoma" w:cs="Tahoma"/>
          <w:szCs w:val="20"/>
          <w:lang w:eastAsia="sl-SI"/>
        </w:rPr>
        <w:t>30-8/2025-1</w:t>
      </w:r>
      <w:r w:rsidR="00F06477">
        <w:rPr>
          <w:rFonts w:ascii="Tahoma" w:eastAsia="Calibri" w:hAnsi="Tahoma" w:cs="Tahoma"/>
          <w:szCs w:val="20"/>
          <w:lang w:eastAsia="sl-SI"/>
        </w:rPr>
        <w:t>5</w:t>
      </w:r>
    </w:p>
    <w:p w14:paraId="56DBBD54"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46FB287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C4D2F9C"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828323D" w14:textId="77777777" w:rsidR="00E21B99" w:rsidRPr="007237C5" w:rsidRDefault="00E21B99" w:rsidP="007237C5">
      <w:pPr>
        <w:spacing w:before="120" w:after="120" w:line="240" w:lineRule="auto"/>
        <w:jc w:val="both"/>
        <w:rPr>
          <w:rFonts w:ascii="Tahoma" w:eastAsia="Calibri" w:hAnsi="Tahoma" w:cs="Tahoma"/>
          <w:sz w:val="22"/>
          <w:lang w:eastAsia="sl-SI"/>
        </w:rPr>
      </w:pPr>
    </w:p>
    <w:p w14:paraId="291C1B57" w14:textId="77777777" w:rsidR="00E21B99" w:rsidRPr="007237C5" w:rsidRDefault="00E21B99" w:rsidP="007237C5">
      <w:pPr>
        <w:spacing w:before="120" w:after="120" w:line="240" w:lineRule="auto"/>
        <w:jc w:val="both"/>
        <w:rPr>
          <w:rFonts w:ascii="Tahoma" w:eastAsia="Calibri" w:hAnsi="Tahoma" w:cs="Tahoma"/>
          <w:sz w:val="22"/>
          <w:lang w:eastAsia="sl-SI"/>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E21B99" w:rsidRPr="007237C5" w14:paraId="7E4DB1C2" w14:textId="77777777" w:rsidTr="00456C00">
        <w:trPr>
          <w:jc w:val="center"/>
        </w:trPr>
        <w:tc>
          <w:tcPr>
            <w:tcW w:w="3757" w:type="dxa"/>
          </w:tcPr>
          <w:p w14:paraId="36518F87"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mag. Stanka Šarc Majdič</w:t>
            </w:r>
          </w:p>
          <w:p w14:paraId="71FC0D59"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članica uprave</w:t>
            </w:r>
          </w:p>
        </w:tc>
        <w:tc>
          <w:tcPr>
            <w:tcW w:w="4039" w:type="dxa"/>
          </w:tcPr>
          <w:p w14:paraId="6D991155"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Borut Jamnik</w:t>
            </w:r>
          </w:p>
          <w:p w14:paraId="243AC96A" w14:textId="77777777" w:rsidR="00E21B99" w:rsidRPr="007237C5" w:rsidRDefault="00E21B99" w:rsidP="007237C5">
            <w:pPr>
              <w:spacing w:before="120" w:after="120" w:line="240" w:lineRule="auto"/>
              <w:jc w:val="center"/>
              <w:rPr>
                <w:rFonts w:ascii="Tahoma" w:eastAsia="Calibri" w:hAnsi="Tahoma" w:cs="Tahoma"/>
                <w:szCs w:val="20"/>
                <w:lang w:eastAsia="sl-SI"/>
              </w:rPr>
            </w:pPr>
            <w:r w:rsidRPr="007237C5">
              <w:rPr>
                <w:rFonts w:ascii="Tahoma" w:eastAsia="Calibri" w:hAnsi="Tahoma" w:cs="Tahoma"/>
                <w:szCs w:val="20"/>
                <w:lang w:eastAsia="sl-SI"/>
              </w:rPr>
              <w:t>predsednik uprave</w:t>
            </w:r>
          </w:p>
        </w:tc>
      </w:tr>
    </w:tbl>
    <w:p w14:paraId="05A95FE8"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4DD107A5" w14:textId="77777777" w:rsidR="00E21B99" w:rsidRPr="00F514F5" w:rsidRDefault="00E21B99" w:rsidP="00F514F5">
      <w:pPr>
        <w:spacing w:before="120" w:after="120" w:line="240" w:lineRule="auto"/>
        <w:jc w:val="both"/>
        <w:rPr>
          <w:rFonts w:ascii="Tahoma" w:eastAsia="Calibri" w:hAnsi="Tahoma" w:cs="Tahoma"/>
          <w:bCs/>
          <w:lang w:eastAsia="sl-SI"/>
        </w:rPr>
      </w:pPr>
      <w:r w:rsidRPr="00F514F5">
        <w:rPr>
          <w:rFonts w:ascii="Tahoma" w:eastAsia="Calibri" w:hAnsi="Tahoma" w:cs="Tahoma"/>
          <w:bCs/>
          <w:lang w:eastAsia="sl-SI"/>
        </w:rPr>
        <w:lastRenderedPageBreak/>
        <w:t>KAZALO</w:t>
      </w:r>
    </w:p>
    <w:p w14:paraId="0CE8F764" w14:textId="69DB1782" w:rsidR="00D15DFC" w:rsidRPr="00B16CC0" w:rsidRDefault="00E21B99">
      <w:pPr>
        <w:pStyle w:val="TOC1"/>
        <w:rPr>
          <w:rFonts w:asciiTheme="minorHAnsi" w:eastAsiaTheme="minorEastAsia" w:hAnsiTheme="minorHAnsi" w:cstheme="minorBidi"/>
          <w:bCs/>
          <w:noProof/>
          <w:kern w:val="2"/>
          <w:sz w:val="18"/>
          <w:szCs w:val="18"/>
          <w14:ligatures w14:val="standardContextual"/>
        </w:rPr>
      </w:pPr>
      <w:r w:rsidRPr="00D15DFC">
        <w:rPr>
          <w:rFonts w:ascii="Tahoma" w:hAnsi="Tahoma" w:cs="Tahoma"/>
          <w:bCs/>
        </w:rPr>
        <w:fldChar w:fldCharType="begin"/>
      </w:r>
      <w:r w:rsidRPr="00D15DFC">
        <w:rPr>
          <w:rFonts w:ascii="Tahoma" w:hAnsi="Tahoma" w:cs="Tahoma"/>
          <w:bCs/>
        </w:rPr>
        <w:instrText xml:space="preserve"> TOC \o "1-3" \h \z \u </w:instrText>
      </w:r>
      <w:r w:rsidRPr="00D15DFC">
        <w:rPr>
          <w:rFonts w:ascii="Tahoma" w:hAnsi="Tahoma" w:cs="Tahoma"/>
          <w:bCs/>
        </w:rPr>
        <w:fldChar w:fldCharType="separate"/>
      </w:r>
      <w:hyperlink w:anchor="_Toc194416007" w:history="1">
        <w:r w:rsidR="00D15DFC" w:rsidRPr="00B16CC0">
          <w:rPr>
            <w:rStyle w:val="Hyperlink"/>
            <w:rFonts w:ascii="Tahoma" w:hAnsi="Tahoma" w:cs="Tahoma"/>
            <w:bCs/>
            <w:noProof/>
            <w:sz w:val="18"/>
            <w:szCs w:val="18"/>
          </w:rPr>
          <w:t>1.</w:t>
        </w:r>
        <w:r w:rsidR="00D15DFC" w:rsidRPr="00B16CC0">
          <w:rPr>
            <w:rFonts w:asciiTheme="minorHAnsi" w:eastAsiaTheme="minorEastAsia" w:hAnsiTheme="minorHAnsi" w:cstheme="minorBidi"/>
            <w:bCs/>
            <w:noProof/>
            <w:kern w:val="2"/>
            <w:sz w:val="18"/>
            <w:szCs w:val="18"/>
            <w14:ligatures w14:val="standardContextual"/>
          </w:rPr>
          <w:tab/>
        </w:r>
        <w:r w:rsidR="00D15DFC" w:rsidRPr="00B16CC0">
          <w:rPr>
            <w:rStyle w:val="Hyperlink"/>
            <w:rFonts w:ascii="Tahoma" w:hAnsi="Tahoma" w:cs="Tahoma"/>
            <w:bCs/>
            <w:noProof/>
            <w:sz w:val="18"/>
            <w:szCs w:val="18"/>
          </w:rPr>
          <w:t>Povabilo, predmet in podatki o javnem naročilu</w:t>
        </w:r>
        <w:r w:rsidR="00D15DFC" w:rsidRPr="00B16CC0">
          <w:rPr>
            <w:bCs/>
            <w:noProof/>
            <w:webHidden/>
            <w:sz w:val="18"/>
            <w:szCs w:val="18"/>
          </w:rPr>
          <w:tab/>
        </w:r>
        <w:r w:rsidR="00D15DFC" w:rsidRPr="00B16CC0">
          <w:rPr>
            <w:bCs/>
            <w:noProof/>
            <w:webHidden/>
            <w:sz w:val="18"/>
            <w:szCs w:val="18"/>
          </w:rPr>
          <w:fldChar w:fldCharType="begin"/>
        </w:r>
        <w:r w:rsidR="00D15DFC" w:rsidRPr="00B16CC0">
          <w:rPr>
            <w:bCs/>
            <w:noProof/>
            <w:webHidden/>
            <w:sz w:val="18"/>
            <w:szCs w:val="18"/>
          </w:rPr>
          <w:instrText xml:space="preserve"> PAGEREF _Toc194416007 \h </w:instrText>
        </w:r>
        <w:r w:rsidR="00D15DFC" w:rsidRPr="00B16CC0">
          <w:rPr>
            <w:bCs/>
            <w:noProof/>
            <w:webHidden/>
            <w:sz w:val="18"/>
            <w:szCs w:val="18"/>
          </w:rPr>
        </w:r>
        <w:r w:rsidR="00D15DFC" w:rsidRPr="00B16CC0">
          <w:rPr>
            <w:bCs/>
            <w:noProof/>
            <w:webHidden/>
            <w:sz w:val="18"/>
            <w:szCs w:val="18"/>
          </w:rPr>
          <w:fldChar w:fldCharType="separate"/>
        </w:r>
        <w:r w:rsidR="00BA7213">
          <w:rPr>
            <w:bCs/>
            <w:noProof/>
            <w:webHidden/>
            <w:sz w:val="18"/>
            <w:szCs w:val="18"/>
          </w:rPr>
          <w:t>4</w:t>
        </w:r>
        <w:r w:rsidR="00D15DFC" w:rsidRPr="00B16CC0">
          <w:rPr>
            <w:bCs/>
            <w:noProof/>
            <w:webHidden/>
            <w:sz w:val="18"/>
            <w:szCs w:val="18"/>
          </w:rPr>
          <w:fldChar w:fldCharType="end"/>
        </w:r>
      </w:hyperlink>
    </w:p>
    <w:p w14:paraId="60677AE9" w14:textId="6BBAD05F"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08" w:history="1">
        <w:r w:rsidRPr="00B16CC0">
          <w:rPr>
            <w:rStyle w:val="Hyperlink"/>
            <w:rFonts w:ascii="Tahoma" w:hAnsi="Tahoma" w:cs="Tahoma"/>
            <w:bCs/>
            <w:noProof/>
            <w:sz w:val="18"/>
            <w:szCs w:val="18"/>
          </w:rPr>
          <w:t>2.</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Način oddaje ponudb, rok za prejem ponudb ter odpiranje ponudb</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_Toc194416008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4</w:t>
        </w:r>
        <w:r w:rsidRPr="00B16CC0">
          <w:rPr>
            <w:bCs/>
            <w:noProof/>
            <w:webHidden/>
            <w:sz w:val="18"/>
            <w:szCs w:val="18"/>
          </w:rPr>
          <w:fldChar w:fldCharType="end"/>
        </w:r>
      </w:hyperlink>
    </w:p>
    <w:p w14:paraId="7CE336B3" w14:textId="2B0535EC"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09" w:history="1">
        <w:r w:rsidRPr="00B16CC0">
          <w:rPr>
            <w:rStyle w:val="Hyperlink"/>
            <w:rFonts w:ascii="Tahoma" w:hAnsi="Tahoma" w:cs="Tahoma"/>
            <w:bCs/>
            <w:noProof/>
            <w:sz w:val="18"/>
            <w:szCs w:val="18"/>
          </w:rPr>
          <w:t>3.</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Pridobitev dokumentacije, pojasnila dokumentacije o javnem naročilu in odločitev o oddaji naročila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_Toc194416009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5</w:t>
        </w:r>
        <w:r w:rsidRPr="00B16CC0">
          <w:rPr>
            <w:bCs/>
            <w:noProof/>
            <w:webHidden/>
            <w:sz w:val="18"/>
            <w:szCs w:val="18"/>
          </w:rPr>
          <w:fldChar w:fldCharType="end"/>
        </w:r>
      </w:hyperlink>
    </w:p>
    <w:p w14:paraId="33B66D1C" w14:textId="4D50795A"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0" w:history="1">
        <w:r w:rsidRPr="00B16CC0">
          <w:rPr>
            <w:rStyle w:val="Hyperlink"/>
            <w:rFonts w:ascii="Tahoma" w:hAnsi="Tahoma" w:cs="Tahoma"/>
            <w:bCs/>
            <w:noProof/>
            <w:sz w:val="18"/>
            <w:szCs w:val="18"/>
          </w:rPr>
          <w:t>4.</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Oblika, jezik ponudbe in stroški priprave ponudbe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_Toc194416010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5</w:t>
        </w:r>
        <w:r w:rsidRPr="00B16CC0">
          <w:rPr>
            <w:bCs/>
            <w:noProof/>
            <w:webHidden/>
            <w:sz w:val="18"/>
            <w:szCs w:val="18"/>
          </w:rPr>
          <w:fldChar w:fldCharType="end"/>
        </w:r>
      </w:hyperlink>
    </w:p>
    <w:p w14:paraId="78849D37" w14:textId="4031787F"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1" w:history="1">
        <w:r w:rsidRPr="00B16CC0">
          <w:rPr>
            <w:rStyle w:val="Hyperlink"/>
            <w:rFonts w:ascii="Tahoma" w:hAnsi="Tahoma" w:cs="Tahoma"/>
            <w:bCs/>
            <w:noProof/>
            <w:sz w:val="18"/>
            <w:szCs w:val="18"/>
          </w:rPr>
          <w:t>5.</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Veljavnost ponudbe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_Toc194416011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7</w:t>
        </w:r>
        <w:r w:rsidRPr="00B16CC0">
          <w:rPr>
            <w:bCs/>
            <w:noProof/>
            <w:webHidden/>
            <w:sz w:val="18"/>
            <w:szCs w:val="18"/>
          </w:rPr>
          <w:fldChar w:fldCharType="end"/>
        </w:r>
      </w:hyperlink>
    </w:p>
    <w:p w14:paraId="12904337" w14:textId="272BCB85"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2" w:history="1">
        <w:r w:rsidRPr="00B16CC0">
          <w:rPr>
            <w:rStyle w:val="Hyperlink"/>
            <w:rFonts w:ascii="Tahoma" w:hAnsi="Tahoma" w:cs="Tahoma"/>
            <w:bCs/>
            <w:noProof/>
            <w:sz w:val="18"/>
            <w:szCs w:val="18"/>
          </w:rPr>
          <w:t>6.</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Poslovna skrivnost in varovanje zaupnih podatkov</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_Toc194416012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7</w:t>
        </w:r>
        <w:r w:rsidRPr="00B16CC0">
          <w:rPr>
            <w:bCs/>
            <w:noProof/>
            <w:webHidden/>
            <w:sz w:val="18"/>
            <w:szCs w:val="18"/>
          </w:rPr>
          <w:fldChar w:fldCharType="end"/>
        </w:r>
      </w:hyperlink>
    </w:p>
    <w:p w14:paraId="436F4EC0" w14:textId="598079AB"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3" w:history="1">
        <w:r w:rsidRPr="00B16CC0">
          <w:rPr>
            <w:rStyle w:val="Hyperlink"/>
            <w:rFonts w:ascii="Tahoma" w:hAnsi="Tahoma" w:cs="Tahoma"/>
            <w:bCs/>
            <w:noProof/>
            <w:sz w:val="18"/>
            <w:szCs w:val="18"/>
          </w:rPr>
          <w:t>7.</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Skupna ponudba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_Toc194416013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7</w:t>
        </w:r>
        <w:r w:rsidRPr="00B16CC0">
          <w:rPr>
            <w:bCs/>
            <w:noProof/>
            <w:webHidden/>
            <w:sz w:val="18"/>
            <w:szCs w:val="18"/>
          </w:rPr>
          <w:fldChar w:fldCharType="end"/>
        </w:r>
      </w:hyperlink>
    </w:p>
    <w:p w14:paraId="202CF751" w14:textId="139ACD73"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4" w:history="1">
        <w:r w:rsidRPr="00B16CC0">
          <w:rPr>
            <w:rStyle w:val="Hyperlink"/>
            <w:rFonts w:ascii="Tahoma" w:hAnsi="Tahoma" w:cs="Tahoma"/>
            <w:bCs/>
            <w:noProof/>
            <w:sz w:val="18"/>
            <w:szCs w:val="18"/>
          </w:rPr>
          <w:t>8.</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Ponudba s podizvajalci</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_Toc194416014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7</w:t>
        </w:r>
        <w:r w:rsidRPr="00B16CC0">
          <w:rPr>
            <w:bCs/>
            <w:noProof/>
            <w:webHidden/>
            <w:sz w:val="18"/>
            <w:szCs w:val="18"/>
          </w:rPr>
          <w:fldChar w:fldCharType="end"/>
        </w:r>
      </w:hyperlink>
    </w:p>
    <w:p w14:paraId="7818908D" w14:textId="0729393B"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5" w:history="1">
        <w:r w:rsidRPr="00B16CC0">
          <w:rPr>
            <w:rStyle w:val="Hyperlink"/>
            <w:rFonts w:ascii="Tahoma" w:hAnsi="Tahoma" w:cs="Tahoma"/>
            <w:bCs/>
            <w:noProof/>
            <w:sz w:val="18"/>
            <w:szCs w:val="18"/>
          </w:rPr>
          <w:t>9.</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Dopolnitev, popravek, sprememba ali pojasnilo ponudbe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_Toc194416015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8</w:t>
        </w:r>
        <w:r w:rsidRPr="00B16CC0">
          <w:rPr>
            <w:bCs/>
            <w:noProof/>
            <w:webHidden/>
            <w:sz w:val="18"/>
            <w:szCs w:val="18"/>
          </w:rPr>
          <w:fldChar w:fldCharType="end"/>
        </w:r>
      </w:hyperlink>
    </w:p>
    <w:p w14:paraId="616E5EEA" w14:textId="37A459D4"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6" w:history="1">
        <w:r w:rsidRPr="00B16CC0">
          <w:rPr>
            <w:rStyle w:val="Hyperlink"/>
            <w:rFonts w:ascii="Tahoma" w:hAnsi="Tahoma" w:cs="Tahoma"/>
            <w:bCs/>
            <w:noProof/>
            <w:sz w:val="18"/>
            <w:szCs w:val="18"/>
          </w:rPr>
          <w:t>10.</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Pogodba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_Toc194416016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9</w:t>
        </w:r>
        <w:r w:rsidRPr="00B16CC0">
          <w:rPr>
            <w:bCs/>
            <w:noProof/>
            <w:webHidden/>
            <w:sz w:val="18"/>
            <w:szCs w:val="18"/>
          </w:rPr>
          <w:fldChar w:fldCharType="end"/>
        </w:r>
      </w:hyperlink>
    </w:p>
    <w:p w14:paraId="623C3436" w14:textId="06A44996"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7" w:history="1">
        <w:r w:rsidRPr="00B16CC0">
          <w:rPr>
            <w:rStyle w:val="Hyperlink"/>
            <w:rFonts w:ascii="Tahoma" w:hAnsi="Tahoma" w:cs="Tahoma"/>
            <w:bCs/>
            <w:noProof/>
            <w:sz w:val="18"/>
            <w:szCs w:val="18"/>
          </w:rPr>
          <w:t>11.</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Merilo</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_Toc194416017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9</w:t>
        </w:r>
        <w:r w:rsidRPr="00B16CC0">
          <w:rPr>
            <w:bCs/>
            <w:noProof/>
            <w:webHidden/>
            <w:sz w:val="18"/>
            <w:szCs w:val="18"/>
          </w:rPr>
          <w:fldChar w:fldCharType="end"/>
        </w:r>
      </w:hyperlink>
    </w:p>
    <w:p w14:paraId="3AABE976" w14:textId="2A21A7E5"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8" w:history="1">
        <w:r w:rsidRPr="00B16CC0">
          <w:rPr>
            <w:rStyle w:val="Hyperlink"/>
            <w:rFonts w:ascii="Tahoma" w:hAnsi="Tahoma" w:cs="Tahoma"/>
            <w:bCs/>
            <w:noProof/>
            <w:sz w:val="18"/>
            <w:szCs w:val="18"/>
          </w:rPr>
          <w:t>12.</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Ponudbena cena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_Toc194416018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11</w:t>
        </w:r>
        <w:r w:rsidRPr="00B16CC0">
          <w:rPr>
            <w:bCs/>
            <w:noProof/>
            <w:webHidden/>
            <w:sz w:val="18"/>
            <w:szCs w:val="18"/>
          </w:rPr>
          <w:fldChar w:fldCharType="end"/>
        </w:r>
      </w:hyperlink>
    </w:p>
    <w:p w14:paraId="702838A5" w14:textId="7C89D948"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19" w:history="1">
        <w:r w:rsidRPr="00B16CC0">
          <w:rPr>
            <w:rStyle w:val="Hyperlink"/>
            <w:rFonts w:ascii="Tahoma" w:hAnsi="Tahoma" w:cs="Tahoma"/>
            <w:bCs/>
            <w:noProof/>
            <w:sz w:val="18"/>
            <w:szCs w:val="18"/>
          </w:rPr>
          <w:t>13.</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Finančno zavarovanje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_Toc194416019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11</w:t>
        </w:r>
        <w:r w:rsidRPr="00B16CC0">
          <w:rPr>
            <w:bCs/>
            <w:noProof/>
            <w:webHidden/>
            <w:sz w:val="18"/>
            <w:szCs w:val="18"/>
          </w:rPr>
          <w:fldChar w:fldCharType="end"/>
        </w:r>
      </w:hyperlink>
    </w:p>
    <w:p w14:paraId="5211F78B" w14:textId="6BE12422"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20" w:history="1">
        <w:r w:rsidRPr="00B16CC0">
          <w:rPr>
            <w:rStyle w:val="Hyperlink"/>
            <w:rFonts w:ascii="Tahoma" w:hAnsi="Tahoma" w:cs="Tahoma"/>
            <w:bCs/>
            <w:noProof/>
            <w:sz w:val="18"/>
            <w:szCs w:val="18"/>
          </w:rPr>
          <w:t>13.1 Finančno zavarovanje za resnost ponudbe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_Toc194416020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11</w:t>
        </w:r>
        <w:r w:rsidRPr="00B16CC0">
          <w:rPr>
            <w:bCs/>
            <w:noProof/>
            <w:webHidden/>
            <w:sz w:val="18"/>
            <w:szCs w:val="18"/>
          </w:rPr>
          <w:fldChar w:fldCharType="end"/>
        </w:r>
      </w:hyperlink>
    </w:p>
    <w:p w14:paraId="16527507" w14:textId="669E40EA"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21" w:history="1">
        <w:r w:rsidRPr="00B16CC0">
          <w:rPr>
            <w:rStyle w:val="Hyperlink"/>
            <w:rFonts w:ascii="Tahoma" w:hAnsi="Tahoma" w:cs="Tahoma"/>
            <w:bCs/>
            <w:noProof/>
            <w:sz w:val="18"/>
            <w:szCs w:val="18"/>
          </w:rPr>
          <w:t>13.2 Finančno zavarovanje za dobro izvedbo pogodbenih obveznosti</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_Toc194416021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12</w:t>
        </w:r>
        <w:r w:rsidRPr="00B16CC0">
          <w:rPr>
            <w:bCs/>
            <w:noProof/>
            <w:webHidden/>
            <w:sz w:val="18"/>
            <w:szCs w:val="18"/>
          </w:rPr>
          <w:fldChar w:fldCharType="end"/>
        </w:r>
      </w:hyperlink>
    </w:p>
    <w:p w14:paraId="746045BC" w14:textId="450FFC1C"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22" w:history="1">
        <w:r w:rsidRPr="00B16CC0">
          <w:rPr>
            <w:rStyle w:val="Hyperlink"/>
            <w:rFonts w:ascii="Tahoma" w:hAnsi="Tahoma" w:cs="Tahoma"/>
            <w:bCs/>
            <w:noProof/>
            <w:sz w:val="18"/>
            <w:szCs w:val="18"/>
          </w:rPr>
          <w:t>14.</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Pogoji za ugotavljanje sposobnosti in dokazila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_Toc194416022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12</w:t>
        </w:r>
        <w:r w:rsidRPr="00B16CC0">
          <w:rPr>
            <w:bCs/>
            <w:noProof/>
            <w:webHidden/>
            <w:sz w:val="18"/>
            <w:szCs w:val="18"/>
          </w:rPr>
          <w:fldChar w:fldCharType="end"/>
        </w:r>
      </w:hyperlink>
    </w:p>
    <w:p w14:paraId="2C604658" w14:textId="0199E889"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23" w:history="1">
        <w:r w:rsidRPr="00B16CC0">
          <w:rPr>
            <w:rStyle w:val="Hyperlink"/>
            <w:rFonts w:ascii="Tahoma" w:eastAsia="Times New Roman" w:hAnsi="Tahoma" w:cs="Tahoma"/>
            <w:bCs/>
            <w:noProof/>
            <w:sz w:val="18"/>
            <w:szCs w:val="18"/>
          </w:rPr>
          <w:t>14.1 Razlogi za izključitev</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_Toc194416023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13</w:t>
        </w:r>
        <w:r w:rsidRPr="00B16CC0">
          <w:rPr>
            <w:bCs/>
            <w:noProof/>
            <w:webHidden/>
            <w:sz w:val="18"/>
            <w:szCs w:val="18"/>
          </w:rPr>
          <w:fldChar w:fldCharType="end"/>
        </w:r>
      </w:hyperlink>
    </w:p>
    <w:p w14:paraId="047759FE" w14:textId="5DAE0935"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24" w:history="1">
        <w:r w:rsidRPr="00B16CC0">
          <w:rPr>
            <w:rStyle w:val="Hyperlink"/>
            <w:rFonts w:ascii="Tahoma" w:hAnsi="Tahoma" w:cs="Tahoma"/>
            <w:bCs/>
            <w:noProof/>
            <w:sz w:val="18"/>
            <w:szCs w:val="18"/>
          </w:rPr>
          <w:t>14.1.1 Nekaznovanost</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_Toc194416024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13</w:t>
        </w:r>
        <w:r w:rsidRPr="00B16CC0">
          <w:rPr>
            <w:bCs/>
            <w:noProof/>
            <w:webHidden/>
            <w:sz w:val="18"/>
            <w:szCs w:val="18"/>
          </w:rPr>
          <w:fldChar w:fldCharType="end"/>
        </w:r>
      </w:hyperlink>
    </w:p>
    <w:p w14:paraId="71C40557" w14:textId="4AAF5768"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25" w:history="1">
        <w:r w:rsidRPr="00B16CC0">
          <w:rPr>
            <w:rStyle w:val="Hyperlink"/>
            <w:rFonts w:ascii="Tahoma" w:hAnsi="Tahoma" w:cs="Tahoma"/>
            <w:bCs/>
            <w:noProof/>
            <w:sz w:val="18"/>
            <w:szCs w:val="18"/>
          </w:rPr>
          <w:t>14.1.2 Izpolnjevanje obveznih dajatev in drugih denarnih nedavčnih obveznosti</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_Toc194416025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14</w:t>
        </w:r>
        <w:r w:rsidRPr="00B16CC0">
          <w:rPr>
            <w:bCs/>
            <w:noProof/>
            <w:webHidden/>
            <w:sz w:val="18"/>
            <w:szCs w:val="18"/>
          </w:rPr>
          <w:fldChar w:fldCharType="end"/>
        </w:r>
      </w:hyperlink>
    </w:p>
    <w:p w14:paraId="080DD0EC" w14:textId="2DCABC92"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26" w:history="1">
        <w:r w:rsidRPr="00B16CC0">
          <w:rPr>
            <w:rStyle w:val="Hyperlink"/>
            <w:rFonts w:ascii="Tahoma" w:hAnsi="Tahoma" w:cs="Tahoma"/>
            <w:bCs/>
            <w:noProof/>
            <w:sz w:val="18"/>
            <w:szCs w:val="18"/>
          </w:rPr>
          <w:t>14.1.3 Neuvrščenost v evidenco gospodarskih subjektov z izrečenimi stranskimi sankcijami izločitve iz postopkov javnega naročanja in izpolnjevanje pogojev v zvezi s plačilom za delo</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_Toc194416026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14</w:t>
        </w:r>
        <w:r w:rsidRPr="00B16CC0">
          <w:rPr>
            <w:bCs/>
            <w:noProof/>
            <w:webHidden/>
            <w:sz w:val="18"/>
            <w:szCs w:val="18"/>
          </w:rPr>
          <w:fldChar w:fldCharType="end"/>
        </w:r>
      </w:hyperlink>
    </w:p>
    <w:p w14:paraId="15149A05" w14:textId="032DF9BE"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27" w:history="1">
        <w:r w:rsidRPr="00B16CC0">
          <w:rPr>
            <w:rStyle w:val="Hyperlink"/>
            <w:rFonts w:ascii="Tahoma" w:hAnsi="Tahoma" w:cs="Tahoma"/>
            <w:bCs/>
            <w:noProof/>
            <w:sz w:val="18"/>
            <w:szCs w:val="18"/>
          </w:rPr>
          <w:t>14.1.4 Drugi razlogi za izključitev</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_Toc194416027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15</w:t>
        </w:r>
        <w:r w:rsidRPr="00B16CC0">
          <w:rPr>
            <w:bCs/>
            <w:noProof/>
            <w:webHidden/>
            <w:sz w:val="18"/>
            <w:szCs w:val="18"/>
          </w:rPr>
          <w:fldChar w:fldCharType="end"/>
        </w:r>
      </w:hyperlink>
    </w:p>
    <w:p w14:paraId="526572B4" w14:textId="4C178259"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28" w:history="1">
        <w:r w:rsidRPr="00B16CC0">
          <w:rPr>
            <w:rStyle w:val="Hyperlink"/>
            <w:rFonts w:ascii="Tahoma" w:hAnsi="Tahoma" w:cs="Tahoma"/>
            <w:bCs/>
            <w:noProof/>
            <w:sz w:val="18"/>
            <w:szCs w:val="18"/>
          </w:rPr>
          <w:t>14.1.5 Popravni mehanizem za razloge za izključitev</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_Toc194416028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15</w:t>
        </w:r>
        <w:r w:rsidRPr="00B16CC0">
          <w:rPr>
            <w:bCs/>
            <w:noProof/>
            <w:webHidden/>
            <w:sz w:val="18"/>
            <w:szCs w:val="18"/>
          </w:rPr>
          <w:fldChar w:fldCharType="end"/>
        </w:r>
      </w:hyperlink>
    </w:p>
    <w:p w14:paraId="18EE48C5" w14:textId="6D7C5349"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29" w:history="1">
        <w:r w:rsidRPr="00B16CC0">
          <w:rPr>
            <w:rStyle w:val="Hyperlink"/>
            <w:rFonts w:ascii="Tahoma" w:eastAsia="Times New Roman" w:hAnsi="Tahoma" w:cs="Tahoma"/>
            <w:bCs/>
            <w:noProof/>
            <w:sz w:val="18"/>
            <w:szCs w:val="18"/>
          </w:rPr>
          <w:t>14.2 Pogoji za sodelovanje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_Toc194416029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16</w:t>
        </w:r>
        <w:r w:rsidRPr="00B16CC0">
          <w:rPr>
            <w:bCs/>
            <w:noProof/>
            <w:webHidden/>
            <w:sz w:val="18"/>
            <w:szCs w:val="18"/>
          </w:rPr>
          <w:fldChar w:fldCharType="end"/>
        </w:r>
      </w:hyperlink>
    </w:p>
    <w:p w14:paraId="086A7E31" w14:textId="297F32A6"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30" w:history="1">
        <w:r w:rsidRPr="00B16CC0">
          <w:rPr>
            <w:rStyle w:val="Hyperlink"/>
            <w:rFonts w:ascii="Tahoma" w:hAnsi="Tahoma" w:cs="Tahoma"/>
            <w:bCs/>
            <w:noProof/>
            <w:sz w:val="18"/>
            <w:szCs w:val="18"/>
          </w:rPr>
          <w:t>14.2.1 Ustreznost za opravljanje poklicne dejavnosti</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_Toc194416030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16</w:t>
        </w:r>
        <w:r w:rsidRPr="00B16CC0">
          <w:rPr>
            <w:bCs/>
            <w:noProof/>
            <w:webHidden/>
            <w:sz w:val="18"/>
            <w:szCs w:val="18"/>
          </w:rPr>
          <w:fldChar w:fldCharType="end"/>
        </w:r>
      </w:hyperlink>
    </w:p>
    <w:p w14:paraId="7877E25B" w14:textId="58C9F80A"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31" w:history="1">
        <w:r w:rsidRPr="00B16CC0">
          <w:rPr>
            <w:rStyle w:val="Hyperlink"/>
            <w:rFonts w:ascii="Tahoma" w:hAnsi="Tahoma" w:cs="Tahoma"/>
            <w:bCs/>
            <w:noProof/>
            <w:sz w:val="18"/>
            <w:szCs w:val="18"/>
          </w:rPr>
          <w:t>14.2.2 Licence in dovoljenja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_Toc194416031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16</w:t>
        </w:r>
        <w:r w:rsidRPr="00B16CC0">
          <w:rPr>
            <w:bCs/>
            <w:noProof/>
            <w:webHidden/>
            <w:sz w:val="18"/>
            <w:szCs w:val="18"/>
          </w:rPr>
          <w:fldChar w:fldCharType="end"/>
        </w:r>
      </w:hyperlink>
    </w:p>
    <w:p w14:paraId="2A33C4FB" w14:textId="6D114B4A"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32" w:history="1">
        <w:r w:rsidRPr="00B16CC0">
          <w:rPr>
            <w:rStyle w:val="Hyperlink"/>
            <w:rFonts w:ascii="Tahoma" w:hAnsi="Tahoma" w:cs="Tahoma"/>
            <w:bCs/>
            <w:noProof/>
            <w:sz w:val="18"/>
            <w:szCs w:val="18"/>
          </w:rPr>
          <w:t>14.2.3</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Skladnost z zakonodajo</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_Toc194416032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17</w:t>
        </w:r>
        <w:r w:rsidRPr="00B16CC0">
          <w:rPr>
            <w:bCs/>
            <w:noProof/>
            <w:webHidden/>
            <w:sz w:val="18"/>
            <w:szCs w:val="18"/>
          </w:rPr>
          <w:fldChar w:fldCharType="end"/>
        </w:r>
      </w:hyperlink>
    </w:p>
    <w:p w14:paraId="1F1897D8" w14:textId="5DF1AC91"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33" w:history="1">
        <w:r w:rsidRPr="00B16CC0">
          <w:rPr>
            <w:rStyle w:val="Hyperlink"/>
            <w:rFonts w:ascii="Tahoma" w:hAnsi="Tahoma" w:cs="Tahoma"/>
            <w:bCs/>
            <w:noProof/>
            <w:sz w:val="18"/>
            <w:szCs w:val="18"/>
          </w:rPr>
          <w:t>14.2.4</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Zavarovanje odgovornosti</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_Toc194416033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17</w:t>
        </w:r>
        <w:r w:rsidRPr="00B16CC0">
          <w:rPr>
            <w:bCs/>
            <w:noProof/>
            <w:webHidden/>
            <w:sz w:val="18"/>
            <w:szCs w:val="18"/>
          </w:rPr>
          <w:fldChar w:fldCharType="end"/>
        </w:r>
      </w:hyperlink>
    </w:p>
    <w:p w14:paraId="0D85F7F6" w14:textId="2046D15F"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34" w:history="1">
        <w:r w:rsidRPr="00B16CC0">
          <w:rPr>
            <w:rStyle w:val="Hyperlink"/>
            <w:rFonts w:ascii="Tahoma" w:hAnsi="Tahoma" w:cs="Tahoma"/>
            <w:bCs/>
            <w:noProof/>
            <w:sz w:val="18"/>
            <w:szCs w:val="18"/>
          </w:rPr>
          <w:t>14.2.5 Ekonomski in finančni položaj</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_Toc194416034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17</w:t>
        </w:r>
        <w:r w:rsidRPr="00B16CC0">
          <w:rPr>
            <w:bCs/>
            <w:noProof/>
            <w:webHidden/>
            <w:sz w:val="18"/>
            <w:szCs w:val="18"/>
          </w:rPr>
          <w:fldChar w:fldCharType="end"/>
        </w:r>
      </w:hyperlink>
    </w:p>
    <w:p w14:paraId="67865E93" w14:textId="03DAF663"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35" w:history="1">
        <w:r w:rsidRPr="00B16CC0">
          <w:rPr>
            <w:rStyle w:val="Hyperlink"/>
            <w:rFonts w:ascii="Tahoma" w:hAnsi="Tahoma" w:cs="Tahoma"/>
            <w:bCs/>
            <w:noProof/>
            <w:sz w:val="18"/>
            <w:szCs w:val="18"/>
          </w:rPr>
          <w:t>14.2.6 Strokovna sposobnost</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_Toc194416035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17</w:t>
        </w:r>
        <w:r w:rsidRPr="00B16CC0">
          <w:rPr>
            <w:bCs/>
            <w:noProof/>
            <w:webHidden/>
            <w:sz w:val="18"/>
            <w:szCs w:val="18"/>
          </w:rPr>
          <w:fldChar w:fldCharType="end"/>
        </w:r>
      </w:hyperlink>
    </w:p>
    <w:p w14:paraId="28E70ED0" w14:textId="4145DF82" w:rsidR="00D15DFC" w:rsidRPr="00B16CC0" w:rsidRDefault="00D15DFC">
      <w:pPr>
        <w:pStyle w:val="TOC3"/>
        <w:rPr>
          <w:rFonts w:asciiTheme="minorHAnsi" w:eastAsiaTheme="minorEastAsia" w:hAnsiTheme="minorHAnsi" w:cstheme="minorBidi"/>
          <w:bCs/>
          <w:noProof/>
          <w:kern w:val="2"/>
          <w:sz w:val="18"/>
          <w:szCs w:val="18"/>
          <w14:ligatures w14:val="standardContextual"/>
        </w:rPr>
      </w:pPr>
      <w:hyperlink w:anchor="_Toc194416036" w:history="1">
        <w:r w:rsidRPr="00B16CC0">
          <w:rPr>
            <w:rStyle w:val="Hyperlink"/>
            <w:rFonts w:ascii="Tahoma" w:hAnsi="Tahoma" w:cs="Tahoma"/>
            <w:bCs/>
            <w:noProof/>
            <w:sz w:val="18"/>
            <w:szCs w:val="18"/>
          </w:rPr>
          <w:t>14.2.7 Primernost gospodarskega subjekta glede na presojo tveganja ugleda in skladnosti</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_Toc194416036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19</w:t>
        </w:r>
        <w:r w:rsidRPr="00B16CC0">
          <w:rPr>
            <w:bCs/>
            <w:noProof/>
            <w:webHidden/>
            <w:sz w:val="18"/>
            <w:szCs w:val="18"/>
          </w:rPr>
          <w:fldChar w:fldCharType="end"/>
        </w:r>
      </w:hyperlink>
    </w:p>
    <w:p w14:paraId="432FFA22" w14:textId="7B5B30C9"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37" w:history="1">
        <w:r w:rsidRPr="00B16CC0">
          <w:rPr>
            <w:rStyle w:val="Hyperlink"/>
            <w:rFonts w:ascii="Tahoma" w:hAnsi="Tahoma" w:cs="Tahoma"/>
            <w:bCs/>
            <w:noProof/>
            <w:sz w:val="18"/>
            <w:szCs w:val="18"/>
          </w:rPr>
          <w:t>15.</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Pravna podlaga in pravno varstvo</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_Toc194416037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19</w:t>
        </w:r>
        <w:r w:rsidRPr="00B16CC0">
          <w:rPr>
            <w:bCs/>
            <w:noProof/>
            <w:webHidden/>
            <w:sz w:val="18"/>
            <w:szCs w:val="18"/>
          </w:rPr>
          <w:fldChar w:fldCharType="end"/>
        </w:r>
      </w:hyperlink>
    </w:p>
    <w:p w14:paraId="229BC983" w14:textId="5A2C3471" w:rsidR="00D15DFC" w:rsidRPr="00B16CC0" w:rsidRDefault="00D15DFC">
      <w:pPr>
        <w:pStyle w:val="TOC1"/>
        <w:rPr>
          <w:rFonts w:asciiTheme="minorHAnsi" w:eastAsiaTheme="minorEastAsia" w:hAnsiTheme="minorHAnsi" w:cstheme="minorBidi"/>
          <w:bCs/>
          <w:noProof/>
          <w:kern w:val="2"/>
          <w:sz w:val="18"/>
          <w:szCs w:val="18"/>
          <w14:ligatures w14:val="standardContextual"/>
        </w:rPr>
      </w:pPr>
      <w:hyperlink w:anchor="_Toc194416038" w:history="1">
        <w:r w:rsidRPr="00B16CC0">
          <w:rPr>
            <w:rStyle w:val="Hyperlink"/>
            <w:rFonts w:ascii="Tahoma" w:hAnsi="Tahoma" w:cs="Tahoma"/>
            <w:bCs/>
            <w:noProof/>
            <w:sz w:val="18"/>
            <w:szCs w:val="18"/>
          </w:rPr>
          <w:t>16.</w:t>
        </w:r>
        <w:r w:rsidRPr="00B16CC0">
          <w:rPr>
            <w:rFonts w:asciiTheme="minorHAnsi" w:eastAsiaTheme="minorEastAsia" w:hAnsiTheme="minorHAnsi" w:cstheme="minorBidi"/>
            <w:bCs/>
            <w:noProof/>
            <w:kern w:val="2"/>
            <w:sz w:val="18"/>
            <w:szCs w:val="18"/>
            <w14:ligatures w14:val="standardContextual"/>
          </w:rPr>
          <w:tab/>
        </w:r>
        <w:r w:rsidRPr="00B16CC0">
          <w:rPr>
            <w:rStyle w:val="Hyperlink"/>
            <w:rFonts w:ascii="Tahoma" w:hAnsi="Tahoma" w:cs="Tahoma"/>
            <w:bCs/>
            <w:noProof/>
            <w:sz w:val="18"/>
            <w:szCs w:val="18"/>
          </w:rPr>
          <w:t>Vsebina ponudbene dokumentacije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_Toc194416038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20</w:t>
        </w:r>
        <w:r w:rsidRPr="00B16CC0">
          <w:rPr>
            <w:bCs/>
            <w:noProof/>
            <w:webHidden/>
            <w:sz w:val="18"/>
            <w:szCs w:val="18"/>
          </w:rPr>
          <w:fldChar w:fldCharType="end"/>
        </w:r>
      </w:hyperlink>
    </w:p>
    <w:p w14:paraId="4D8E744A" w14:textId="1B2E3F7C"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39" w:history="1">
        <w:r w:rsidRPr="00B16CC0">
          <w:rPr>
            <w:rStyle w:val="Hyperlink"/>
            <w:rFonts w:ascii="Tahoma" w:eastAsia="Times New Roman" w:hAnsi="Tahoma" w:cs="Tahoma"/>
            <w:bCs/>
            <w:noProof/>
            <w:sz w:val="18"/>
            <w:szCs w:val="18"/>
          </w:rPr>
          <w:t>16.1 Ponudba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_Toc194416039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21</w:t>
        </w:r>
        <w:r w:rsidRPr="00B16CC0">
          <w:rPr>
            <w:bCs/>
            <w:noProof/>
            <w:webHidden/>
            <w:sz w:val="18"/>
            <w:szCs w:val="18"/>
          </w:rPr>
          <w:fldChar w:fldCharType="end"/>
        </w:r>
      </w:hyperlink>
    </w:p>
    <w:p w14:paraId="6D102295" w14:textId="1B89D11B"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0" w:history="1">
        <w:r w:rsidRPr="00B16CC0">
          <w:rPr>
            <w:rStyle w:val="Hyperlink"/>
            <w:rFonts w:ascii="Tahoma" w:eastAsia="Times New Roman" w:hAnsi="Tahoma" w:cs="Tahoma"/>
            <w:bCs/>
            <w:noProof/>
            <w:sz w:val="18"/>
            <w:szCs w:val="18"/>
          </w:rPr>
          <w:t>16.2 Zahtevek podizvajalca za neposredno plačilo</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_Toc194416040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23</w:t>
        </w:r>
        <w:r w:rsidRPr="00B16CC0">
          <w:rPr>
            <w:bCs/>
            <w:noProof/>
            <w:webHidden/>
            <w:sz w:val="18"/>
            <w:szCs w:val="18"/>
          </w:rPr>
          <w:fldChar w:fldCharType="end"/>
        </w:r>
      </w:hyperlink>
    </w:p>
    <w:p w14:paraId="1F0B96F5" w14:textId="3D6D5723"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1" w:history="1">
        <w:r w:rsidRPr="00B16CC0">
          <w:rPr>
            <w:rStyle w:val="Hyperlink"/>
            <w:rFonts w:ascii="Tahoma" w:eastAsia="Myriad Pro" w:hAnsi="Tahoma" w:cs="Tahoma"/>
            <w:bCs/>
            <w:noProof/>
            <w:sz w:val="18"/>
            <w:szCs w:val="18"/>
          </w:rPr>
          <w:t>16.3 Izjava gospodarskega subjekta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_Toc194416041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24</w:t>
        </w:r>
        <w:r w:rsidRPr="00B16CC0">
          <w:rPr>
            <w:bCs/>
            <w:noProof/>
            <w:webHidden/>
            <w:sz w:val="18"/>
            <w:szCs w:val="18"/>
          </w:rPr>
          <w:fldChar w:fldCharType="end"/>
        </w:r>
      </w:hyperlink>
    </w:p>
    <w:p w14:paraId="1AAAECFA" w14:textId="7ABE3E42"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2" w:history="1">
        <w:r w:rsidRPr="00B16CC0">
          <w:rPr>
            <w:rStyle w:val="Hyperlink"/>
            <w:rFonts w:ascii="Tahoma" w:eastAsia="Times New Roman" w:hAnsi="Tahoma" w:cs="Tahoma"/>
            <w:bCs/>
            <w:noProof/>
            <w:sz w:val="18"/>
            <w:szCs w:val="18"/>
          </w:rPr>
          <w:t>16.4 Specifikacije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_Toc194416042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25</w:t>
        </w:r>
        <w:r w:rsidRPr="00B16CC0">
          <w:rPr>
            <w:bCs/>
            <w:noProof/>
            <w:webHidden/>
            <w:sz w:val="18"/>
            <w:szCs w:val="18"/>
          </w:rPr>
          <w:fldChar w:fldCharType="end"/>
        </w:r>
      </w:hyperlink>
    </w:p>
    <w:p w14:paraId="2A520099" w14:textId="6CDCFE67"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3" w:history="1">
        <w:r w:rsidRPr="00B16CC0">
          <w:rPr>
            <w:rStyle w:val="Hyperlink"/>
            <w:rFonts w:ascii="Tahoma" w:eastAsia="Times New Roman" w:hAnsi="Tahoma" w:cs="Tahoma"/>
            <w:bCs/>
            <w:noProof/>
            <w:sz w:val="18"/>
            <w:szCs w:val="18"/>
          </w:rPr>
          <w:t>16.5 Ponudbeni predračun</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_Toc194416043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31</w:t>
        </w:r>
        <w:r w:rsidRPr="00B16CC0">
          <w:rPr>
            <w:bCs/>
            <w:noProof/>
            <w:webHidden/>
            <w:sz w:val="18"/>
            <w:szCs w:val="18"/>
          </w:rPr>
          <w:fldChar w:fldCharType="end"/>
        </w:r>
      </w:hyperlink>
    </w:p>
    <w:p w14:paraId="26EDB5E4" w14:textId="50A31F02"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4" w:history="1">
        <w:r w:rsidRPr="00B16CC0">
          <w:rPr>
            <w:rStyle w:val="Hyperlink"/>
            <w:rFonts w:ascii="Tahoma" w:eastAsia="Times New Roman" w:hAnsi="Tahoma" w:cs="Tahoma"/>
            <w:bCs/>
            <w:noProof/>
            <w:sz w:val="18"/>
            <w:szCs w:val="18"/>
          </w:rPr>
          <w:t>16.6 Reference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_Toc194416044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33</w:t>
        </w:r>
        <w:r w:rsidRPr="00B16CC0">
          <w:rPr>
            <w:bCs/>
            <w:noProof/>
            <w:webHidden/>
            <w:sz w:val="18"/>
            <w:szCs w:val="18"/>
          </w:rPr>
          <w:fldChar w:fldCharType="end"/>
        </w:r>
      </w:hyperlink>
    </w:p>
    <w:p w14:paraId="0867AA2C" w14:textId="412D753A"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5" w:history="1">
        <w:r w:rsidRPr="00B16CC0">
          <w:rPr>
            <w:rStyle w:val="Hyperlink"/>
            <w:rFonts w:ascii="Tahoma" w:eastAsia="Times New Roman" w:hAnsi="Tahoma" w:cs="Tahoma"/>
            <w:bCs/>
            <w:noProof/>
            <w:sz w:val="18"/>
            <w:szCs w:val="18"/>
          </w:rPr>
          <w:t>16.7 Seznam in reference kadra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_Toc194416045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38</w:t>
        </w:r>
        <w:r w:rsidRPr="00B16CC0">
          <w:rPr>
            <w:bCs/>
            <w:noProof/>
            <w:webHidden/>
            <w:sz w:val="18"/>
            <w:szCs w:val="18"/>
          </w:rPr>
          <w:fldChar w:fldCharType="end"/>
        </w:r>
      </w:hyperlink>
    </w:p>
    <w:p w14:paraId="0BF81242" w14:textId="2CC72D5A"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6" w:history="1">
        <w:r w:rsidRPr="00B16CC0">
          <w:rPr>
            <w:rStyle w:val="Hyperlink"/>
            <w:rFonts w:ascii="Tahoma" w:eastAsia="Times New Roman" w:hAnsi="Tahoma" w:cs="Tahoma"/>
            <w:bCs/>
            <w:noProof/>
            <w:sz w:val="18"/>
            <w:szCs w:val="18"/>
          </w:rPr>
          <w:t>16.8 Vzorec pogodbe</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_Toc194416046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40</w:t>
        </w:r>
        <w:r w:rsidRPr="00B16CC0">
          <w:rPr>
            <w:bCs/>
            <w:noProof/>
            <w:webHidden/>
            <w:sz w:val="18"/>
            <w:szCs w:val="18"/>
          </w:rPr>
          <w:fldChar w:fldCharType="end"/>
        </w:r>
      </w:hyperlink>
    </w:p>
    <w:p w14:paraId="46E13143" w14:textId="208B550D"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7" w:history="1">
        <w:r w:rsidRPr="00B16CC0">
          <w:rPr>
            <w:rStyle w:val="Hyperlink"/>
            <w:rFonts w:ascii="Tahoma" w:eastAsia="Times New Roman" w:hAnsi="Tahoma" w:cs="Tahoma"/>
            <w:bCs/>
            <w:noProof/>
            <w:sz w:val="18"/>
            <w:szCs w:val="18"/>
          </w:rPr>
          <w:t>16.9 Vprašalnik</w:t>
        </w:r>
        <w:r w:rsidRPr="00B16CC0">
          <w:rPr>
            <w:rStyle w:val="Hyperlink"/>
            <w:rFonts w:ascii="Tahoma" w:hAnsi="Tahoma" w:cs="Tahoma"/>
            <w:bCs/>
            <w:noProof/>
            <w:sz w:val="18"/>
            <w:szCs w:val="18"/>
          </w:rPr>
          <w:t xml:space="preserve"> </w:t>
        </w:r>
        <w:r w:rsidRPr="00B16CC0">
          <w:rPr>
            <w:rStyle w:val="Hyperlink"/>
            <w:rFonts w:ascii="Tahoma" w:eastAsia="Times New Roman" w:hAnsi="Tahoma" w:cs="Tahoma"/>
            <w:bCs/>
            <w:noProof/>
            <w:sz w:val="18"/>
            <w:szCs w:val="18"/>
          </w:rPr>
          <w:t>za presojo tveganja ugleda in skladnosti</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_Toc194416047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60</w:t>
        </w:r>
        <w:r w:rsidRPr="00B16CC0">
          <w:rPr>
            <w:bCs/>
            <w:noProof/>
            <w:webHidden/>
            <w:sz w:val="18"/>
            <w:szCs w:val="18"/>
          </w:rPr>
          <w:fldChar w:fldCharType="end"/>
        </w:r>
      </w:hyperlink>
    </w:p>
    <w:p w14:paraId="482BB586" w14:textId="7653519B"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8" w:history="1">
        <w:r w:rsidRPr="00B16CC0">
          <w:rPr>
            <w:rStyle w:val="Hyperlink"/>
            <w:rFonts w:ascii="Tahoma" w:eastAsia="Times New Roman" w:hAnsi="Tahoma" w:cs="Tahoma"/>
            <w:bCs/>
            <w:noProof/>
            <w:sz w:val="18"/>
            <w:szCs w:val="18"/>
          </w:rPr>
          <w:t>16.10 Izjava o udeležbi fizičnih in pravnih oseb v lastništvu ponudnika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_Toc194416048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66</w:t>
        </w:r>
        <w:r w:rsidRPr="00B16CC0">
          <w:rPr>
            <w:bCs/>
            <w:noProof/>
            <w:webHidden/>
            <w:sz w:val="18"/>
            <w:szCs w:val="18"/>
          </w:rPr>
          <w:fldChar w:fldCharType="end"/>
        </w:r>
      </w:hyperlink>
    </w:p>
    <w:p w14:paraId="4FDFBBE2" w14:textId="2DFE024A"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49" w:history="1">
        <w:r w:rsidRPr="00B16CC0">
          <w:rPr>
            <w:rStyle w:val="Hyperlink"/>
            <w:rFonts w:ascii="Tahoma" w:eastAsia="Times New Roman" w:hAnsi="Tahoma" w:cs="Tahoma"/>
            <w:bCs/>
            <w:noProof/>
            <w:sz w:val="18"/>
            <w:szCs w:val="18"/>
          </w:rPr>
          <w:t>16.11 Vzorec načrta izstopa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_Toc194416049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71</w:t>
        </w:r>
        <w:r w:rsidRPr="00B16CC0">
          <w:rPr>
            <w:bCs/>
            <w:noProof/>
            <w:webHidden/>
            <w:sz w:val="18"/>
            <w:szCs w:val="18"/>
          </w:rPr>
          <w:fldChar w:fldCharType="end"/>
        </w:r>
      </w:hyperlink>
    </w:p>
    <w:p w14:paraId="55379DA6" w14:textId="22980A8E"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50" w:history="1">
        <w:r w:rsidRPr="00B16CC0">
          <w:rPr>
            <w:rStyle w:val="Hyperlink"/>
            <w:rFonts w:ascii="Tahoma" w:eastAsia="Times New Roman" w:hAnsi="Tahoma" w:cs="Tahoma"/>
            <w:bCs/>
            <w:noProof/>
            <w:sz w:val="18"/>
            <w:szCs w:val="18"/>
          </w:rPr>
          <w:t>16.12 Bančna garancija za resnost ponudbe po EPGP-758</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_Toc194416050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74</w:t>
        </w:r>
        <w:r w:rsidRPr="00B16CC0">
          <w:rPr>
            <w:bCs/>
            <w:noProof/>
            <w:webHidden/>
            <w:sz w:val="18"/>
            <w:szCs w:val="18"/>
          </w:rPr>
          <w:fldChar w:fldCharType="end"/>
        </w:r>
      </w:hyperlink>
    </w:p>
    <w:p w14:paraId="51A7CD42" w14:textId="60BBBCDD"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51" w:history="1">
        <w:r w:rsidRPr="00B16CC0">
          <w:rPr>
            <w:rStyle w:val="Hyperlink"/>
            <w:rFonts w:ascii="Tahoma" w:eastAsia="Times New Roman" w:hAnsi="Tahoma" w:cs="Tahoma"/>
            <w:bCs/>
            <w:noProof/>
            <w:sz w:val="18"/>
            <w:szCs w:val="18"/>
          </w:rPr>
          <w:t>16.13 Bančna garancija za dobro izvedbo pogodbenih obveznosti po EPGP-758</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_Toc194416051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76</w:t>
        </w:r>
        <w:r w:rsidRPr="00B16CC0">
          <w:rPr>
            <w:bCs/>
            <w:noProof/>
            <w:webHidden/>
            <w:sz w:val="18"/>
            <w:szCs w:val="18"/>
          </w:rPr>
          <w:fldChar w:fldCharType="end"/>
        </w:r>
      </w:hyperlink>
    </w:p>
    <w:p w14:paraId="2D7A42A8" w14:textId="1EAA9298"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52" w:history="1">
        <w:r w:rsidRPr="00B16CC0">
          <w:rPr>
            <w:rStyle w:val="Hyperlink"/>
            <w:rFonts w:ascii="Tahoma" w:eastAsia="Times New Roman" w:hAnsi="Tahoma" w:cs="Tahoma"/>
            <w:bCs/>
            <w:noProof/>
            <w:sz w:val="18"/>
            <w:szCs w:val="18"/>
          </w:rPr>
          <w:t>16.14 Vprašalnik glede varstva osebnih podatkov</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_Toc194416052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78</w:t>
        </w:r>
        <w:r w:rsidRPr="00B16CC0">
          <w:rPr>
            <w:bCs/>
            <w:noProof/>
            <w:webHidden/>
            <w:sz w:val="18"/>
            <w:szCs w:val="18"/>
          </w:rPr>
          <w:fldChar w:fldCharType="end"/>
        </w:r>
      </w:hyperlink>
    </w:p>
    <w:p w14:paraId="465BED2A" w14:textId="2B396E33"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53" w:history="1">
        <w:r w:rsidRPr="00B16CC0">
          <w:rPr>
            <w:rStyle w:val="Hyperlink"/>
            <w:rFonts w:ascii="Tahoma" w:eastAsia="Times New Roman" w:hAnsi="Tahoma"/>
            <w:bCs/>
            <w:noProof/>
            <w:sz w:val="18"/>
            <w:szCs w:val="18"/>
          </w:rPr>
          <w:t>16.15 Vzorec pogodbe o obdelavi osebnih podatkov</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_Toc194416053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85</w:t>
        </w:r>
        <w:r w:rsidRPr="00B16CC0">
          <w:rPr>
            <w:bCs/>
            <w:noProof/>
            <w:webHidden/>
            <w:sz w:val="18"/>
            <w:szCs w:val="18"/>
          </w:rPr>
          <w:fldChar w:fldCharType="end"/>
        </w:r>
      </w:hyperlink>
    </w:p>
    <w:p w14:paraId="4FA63EB2" w14:textId="61F8E990"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54" w:history="1">
        <w:r w:rsidRPr="00B16CC0">
          <w:rPr>
            <w:rStyle w:val="Hyperlink"/>
            <w:rFonts w:ascii="Tahoma" w:eastAsia="Times New Roman" w:hAnsi="Tahoma" w:cs="Tahoma"/>
            <w:bCs/>
            <w:noProof/>
            <w:sz w:val="18"/>
            <w:szCs w:val="18"/>
          </w:rPr>
          <w:t>16.16 Vprašalnik za oceno ESG tveganj zunanjega izvajalca</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_Toc194416054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93</w:t>
        </w:r>
        <w:r w:rsidRPr="00B16CC0">
          <w:rPr>
            <w:bCs/>
            <w:noProof/>
            <w:webHidden/>
            <w:sz w:val="18"/>
            <w:szCs w:val="18"/>
          </w:rPr>
          <w:fldChar w:fldCharType="end"/>
        </w:r>
      </w:hyperlink>
    </w:p>
    <w:p w14:paraId="37C015B8" w14:textId="1E5BE2CD" w:rsidR="00D15DFC" w:rsidRPr="00B16CC0" w:rsidRDefault="00D15DFC">
      <w:pPr>
        <w:pStyle w:val="TOC2"/>
        <w:tabs>
          <w:tab w:val="right" w:leader="dot" w:pos="9060"/>
        </w:tabs>
        <w:rPr>
          <w:rFonts w:asciiTheme="minorHAnsi" w:eastAsiaTheme="minorEastAsia" w:hAnsiTheme="minorHAnsi" w:cstheme="minorBidi"/>
          <w:bCs/>
          <w:noProof/>
          <w:kern w:val="2"/>
          <w:sz w:val="18"/>
          <w:szCs w:val="18"/>
          <w14:ligatures w14:val="standardContextual"/>
        </w:rPr>
      </w:pPr>
      <w:hyperlink w:anchor="_Toc194416055" w:history="1">
        <w:r w:rsidRPr="00B16CC0">
          <w:rPr>
            <w:rStyle w:val="Hyperlink"/>
            <w:rFonts w:ascii="Tahoma" w:eastAsia="Times New Roman" w:hAnsi="Tahoma" w:cs="Tahoma"/>
            <w:bCs/>
            <w:noProof/>
            <w:sz w:val="18"/>
            <w:szCs w:val="18"/>
          </w:rPr>
          <w:t>16.17 Izjava o številu lastnih intervencijskih ekip</w:t>
        </w:r>
        <w:r w:rsidRPr="00B16CC0">
          <w:rPr>
            <w:bCs/>
            <w:noProof/>
            <w:webHidden/>
            <w:sz w:val="18"/>
            <w:szCs w:val="18"/>
          </w:rPr>
          <w:tab/>
        </w:r>
        <w:r w:rsidRPr="00B16CC0">
          <w:rPr>
            <w:bCs/>
            <w:noProof/>
            <w:webHidden/>
            <w:sz w:val="18"/>
            <w:szCs w:val="18"/>
          </w:rPr>
          <w:fldChar w:fldCharType="begin"/>
        </w:r>
        <w:r w:rsidRPr="00B16CC0">
          <w:rPr>
            <w:bCs/>
            <w:noProof/>
            <w:webHidden/>
            <w:sz w:val="18"/>
            <w:szCs w:val="18"/>
          </w:rPr>
          <w:instrText xml:space="preserve"> PAGEREF _Toc194416055 \h </w:instrText>
        </w:r>
        <w:r w:rsidRPr="00B16CC0">
          <w:rPr>
            <w:bCs/>
            <w:noProof/>
            <w:webHidden/>
            <w:sz w:val="18"/>
            <w:szCs w:val="18"/>
          </w:rPr>
        </w:r>
        <w:r w:rsidRPr="00B16CC0">
          <w:rPr>
            <w:bCs/>
            <w:noProof/>
            <w:webHidden/>
            <w:sz w:val="18"/>
            <w:szCs w:val="18"/>
          </w:rPr>
          <w:fldChar w:fldCharType="separate"/>
        </w:r>
        <w:r w:rsidR="00BA7213">
          <w:rPr>
            <w:bCs/>
            <w:noProof/>
            <w:webHidden/>
            <w:sz w:val="18"/>
            <w:szCs w:val="18"/>
          </w:rPr>
          <w:t>97</w:t>
        </w:r>
        <w:r w:rsidRPr="00B16CC0">
          <w:rPr>
            <w:bCs/>
            <w:noProof/>
            <w:webHidden/>
            <w:sz w:val="18"/>
            <w:szCs w:val="18"/>
          </w:rPr>
          <w:fldChar w:fldCharType="end"/>
        </w:r>
      </w:hyperlink>
    </w:p>
    <w:p w14:paraId="659A90A8" w14:textId="48FE52F0" w:rsidR="00D15DFC" w:rsidRDefault="00E21B99" w:rsidP="003C76D0">
      <w:pPr>
        <w:spacing w:before="40" w:after="40" w:line="240" w:lineRule="auto"/>
        <w:jc w:val="both"/>
        <w:rPr>
          <w:rFonts w:ascii="Tahoma" w:eastAsia="Calibri" w:hAnsi="Tahoma" w:cs="Tahoma"/>
          <w:bCs/>
          <w:lang w:eastAsia="sl-SI"/>
        </w:rPr>
      </w:pPr>
      <w:r w:rsidRPr="00D15DFC">
        <w:rPr>
          <w:rFonts w:ascii="Tahoma" w:eastAsia="Calibri" w:hAnsi="Tahoma" w:cs="Tahoma"/>
          <w:bCs/>
          <w:lang w:eastAsia="sl-SI"/>
        </w:rPr>
        <w:fldChar w:fldCharType="end"/>
      </w:r>
    </w:p>
    <w:p w14:paraId="5FC09D59" w14:textId="77777777" w:rsidR="00D15DFC" w:rsidRDefault="00D15DFC">
      <w:pPr>
        <w:spacing w:line="240" w:lineRule="auto"/>
        <w:rPr>
          <w:rFonts w:ascii="Tahoma" w:eastAsia="Calibri" w:hAnsi="Tahoma" w:cs="Tahoma"/>
          <w:bCs/>
          <w:lang w:eastAsia="sl-SI"/>
        </w:rPr>
      </w:pPr>
      <w:r>
        <w:rPr>
          <w:rFonts w:ascii="Tahoma" w:eastAsia="Calibri" w:hAnsi="Tahoma" w:cs="Tahoma"/>
          <w:bCs/>
          <w:lang w:eastAsia="sl-SI"/>
        </w:rPr>
        <w:br w:type="page"/>
      </w:r>
    </w:p>
    <w:p w14:paraId="328C3C9E" w14:textId="77777777" w:rsidR="00E21B99" w:rsidRPr="003C76D0" w:rsidRDefault="00E21B99" w:rsidP="003C76D0">
      <w:pPr>
        <w:spacing w:before="40" w:after="40" w:line="240" w:lineRule="auto"/>
        <w:jc w:val="both"/>
        <w:rPr>
          <w:rFonts w:ascii="Tahoma" w:eastAsia="Times New Roman" w:hAnsi="Tahoma" w:cs="Tahoma"/>
          <w:bCs/>
          <w:caps/>
          <w:spacing w:val="5"/>
          <w:kern w:val="28"/>
          <w:sz w:val="18"/>
          <w:szCs w:val="18"/>
          <w:lang w:eastAsia="sl-SI"/>
        </w:rPr>
      </w:pPr>
    </w:p>
    <w:p w14:paraId="75AC7BA8" w14:textId="1427787C"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1" w:name="_Toc141889498"/>
      <w:bookmarkStart w:id="2" w:name="_Toc194416007"/>
      <w:r w:rsidRPr="0054761A">
        <w:rPr>
          <w:rFonts w:ascii="Tahoma" w:eastAsia="Calibri" w:hAnsi="Tahoma" w:cs="Tahoma"/>
          <w:b/>
          <w:sz w:val="24"/>
          <w:szCs w:val="20"/>
          <w:lang w:eastAsia="sl-SI"/>
        </w:rPr>
        <w:t>Povabilo, predmet in podatki o javnem naročilu</w:t>
      </w:r>
      <w:bookmarkEnd w:id="1"/>
      <w:bookmarkEnd w:id="2"/>
    </w:p>
    <w:p w14:paraId="7510DB2F" w14:textId="5808618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 podlagi 40. člena ZJN-3 ZJN-3, SID – Slovenska izvozna in razvojna banka, d.d., Ljubljana, Ulica Josipine Turnograjske 6, 1000 Ljubljana (v nadaljevanju: naročnik ali SID banka), vabi vse zainteresirane ponudnike, da predložijo svojo pis</w:t>
      </w:r>
      <w:r w:rsidRPr="00716B3D">
        <w:rPr>
          <w:rFonts w:ascii="Tahoma" w:eastAsia="Calibri" w:hAnsi="Tahoma" w:cs="Tahoma"/>
          <w:lang w:eastAsia="sl-SI"/>
        </w:rPr>
        <w:t>no ponudbo v skladu</w:t>
      </w:r>
      <w:r w:rsidRPr="007237C5">
        <w:rPr>
          <w:rFonts w:ascii="Tahoma" w:eastAsia="Calibri" w:hAnsi="Tahoma" w:cs="Tahoma"/>
          <w:lang w:eastAsia="sl-SI"/>
        </w:rPr>
        <w:t xml:space="preserve"> s to dokumentacijo.</w:t>
      </w:r>
    </w:p>
    <w:p w14:paraId="51746AE7" w14:textId="77777777" w:rsidR="00043DCB" w:rsidRPr="00043DCB" w:rsidRDefault="00043DCB" w:rsidP="00043DCB">
      <w:pPr>
        <w:spacing w:before="120" w:after="120" w:line="240" w:lineRule="auto"/>
        <w:jc w:val="both"/>
        <w:rPr>
          <w:rFonts w:ascii="Tahoma" w:eastAsia="Calibri" w:hAnsi="Tahoma" w:cs="Tahoma"/>
          <w:szCs w:val="20"/>
          <w:lang w:eastAsia="sl-SI"/>
        </w:rPr>
      </w:pPr>
      <w:r w:rsidRPr="00043DCB">
        <w:rPr>
          <w:rFonts w:ascii="Tahoma" w:eastAsia="Calibri" w:hAnsi="Tahoma" w:cs="Tahoma"/>
          <w:szCs w:val="20"/>
          <w:lang w:eastAsia="sl-SI"/>
        </w:rPr>
        <w:t>Predmet javnega naročila je:</w:t>
      </w:r>
    </w:p>
    <w:p w14:paraId="7A360F09" w14:textId="6B3A7CDC" w:rsidR="00043DCB" w:rsidRPr="000E10F8" w:rsidRDefault="00043DCB" w:rsidP="00962EA5">
      <w:pPr>
        <w:pStyle w:val="ListParagraph"/>
        <w:numPr>
          <w:ilvl w:val="0"/>
          <w:numId w:val="50"/>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izvajanje varnostno-receptorske službe;</w:t>
      </w:r>
    </w:p>
    <w:p w14:paraId="06EBB46C" w14:textId="386BB6E5" w:rsidR="00043DCB" w:rsidRDefault="00043DCB" w:rsidP="00962EA5">
      <w:pPr>
        <w:pStyle w:val="ListParagraph"/>
        <w:numPr>
          <w:ilvl w:val="0"/>
          <w:numId w:val="50"/>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storitve varnostno nadzornega centra (sprejem alarmnih signalov in intervencijsko fizično varovanje);</w:t>
      </w:r>
    </w:p>
    <w:p w14:paraId="1B75594B" w14:textId="4E4E6990" w:rsidR="00043DCB" w:rsidRPr="000E10F8" w:rsidRDefault="00043DCB" w:rsidP="00962EA5">
      <w:pPr>
        <w:pStyle w:val="ListParagraph"/>
        <w:numPr>
          <w:ilvl w:val="0"/>
          <w:numId w:val="50"/>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sprejem klicev in reševanje oseb iz dvigal;</w:t>
      </w:r>
    </w:p>
    <w:p w14:paraId="7FEF65B6" w14:textId="60ABA9E5" w:rsidR="00043DCB" w:rsidRPr="000E10F8" w:rsidRDefault="00043DCB" w:rsidP="00962EA5">
      <w:pPr>
        <w:pStyle w:val="ListParagraph"/>
        <w:numPr>
          <w:ilvl w:val="0"/>
          <w:numId w:val="50"/>
        </w:numPr>
        <w:spacing w:before="120" w:after="120" w:line="240" w:lineRule="auto"/>
        <w:jc w:val="both"/>
        <w:rPr>
          <w:rFonts w:ascii="Tahoma" w:eastAsia="Calibri" w:hAnsi="Tahoma" w:cs="Tahoma"/>
          <w:szCs w:val="20"/>
          <w:lang w:eastAsia="sl-SI"/>
        </w:rPr>
      </w:pPr>
      <w:bookmarkStart w:id="3" w:name="_Hlk193801478"/>
      <w:r w:rsidRPr="000E10F8">
        <w:rPr>
          <w:rFonts w:ascii="Tahoma" w:eastAsia="Calibri" w:hAnsi="Tahoma" w:cs="Tahoma"/>
          <w:szCs w:val="20"/>
          <w:lang w:eastAsia="sl-SI"/>
        </w:rPr>
        <w:t xml:space="preserve">vzdrževanje in servisiranje protivlomnega sistema, videonadzornega in </w:t>
      </w:r>
      <w:bookmarkStart w:id="4" w:name="_Hlk193445184"/>
      <w:r w:rsidRPr="000E10F8">
        <w:rPr>
          <w:rFonts w:ascii="Tahoma" w:eastAsia="Calibri" w:hAnsi="Tahoma" w:cs="Tahoma"/>
          <w:szCs w:val="20"/>
          <w:lang w:eastAsia="sl-SI"/>
        </w:rPr>
        <w:t xml:space="preserve">požarnega alarmnega sistema </w:t>
      </w:r>
      <w:bookmarkEnd w:id="4"/>
      <w:r w:rsidRPr="000E10F8">
        <w:rPr>
          <w:rFonts w:ascii="Tahoma" w:eastAsia="Calibri" w:hAnsi="Tahoma" w:cs="Tahoma"/>
          <w:szCs w:val="20"/>
          <w:lang w:eastAsia="sl-SI"/>
        </w:rPr>
        <w:t>naročnika</w:t>
      </w:r>
      <w:bookmarkEnd w:id="3"/>
      <w:r w:rsidRPr="000E10F8">
        <w:rPr>
          <w:rFonts w:ascii="Tahoma" w:eastAsia="Calibri" w:hAnsi="Tahoma" w:cs="Tahoma"/>
          <w:szCs w:val="20"/>
          <w:lang w:eastAsia="sl-SI"/>
        </w:rPr>
        <w:t>;</w:t>
      </w:r>
    </w:p>
    <w:p w14:paraId="12E6BF6D" w14:textId="40C5DD9B" w:rsidR="00043DCB" w:rsidRPr="000E10F8" w:rsidRDefault="00043DCB" w:rsidP="00962EA5">
      <w:pPr>
        <w:pStyle w:val="ListParagraph"/>
        <w:numPr>
          <w:ilvl w:val="0"/>
          <w:numId w:val="50"/>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servis in vzdrževanje hidrantnega omrežja in ročnih gasilnikov naročnika;</w:t>
      </w:r>
    </w:p>
    <w:p w14:paraId="653F2674" w14:textId="1E1E04A9" w:rsidR="00043DCB" w:rsidRDefault="00043DCB" w:rsidP="00043DCB">
      <w:pPr>
        <w:spacing w:before="120" w:after="120" w:line="240" w:lineRule="auto"/>
        <w:jc w:val="both"/>
        <w:rPr>
          <w:rFonts w:ascii="Tahoma" w:eastAsia="Calibri" w:hAnsi="Tahoma" w:cs="Tahoma"/>
          <w:szCs w:val="20"/>
          <w:lang w:eastAsia="sl-SI"/>
        </w:rPr>
      </w:pPr>
      <w:r w:rsidRPr="00043DCB">
        <w:rPr>
          <w:rFonts w:ascii="Tahoma" w:eastAsia="Calibri" w:hAnsi="Tahoma" w:cs="Tahoma"/>
          <w:szCs w:val="20"/>
          <w:lang w:eastAsia="sl-SI"/>
        </w:rPr>
        <w:t>za obdobje štirih (4) let.</w:t>
      </w:r>
    </w:p>
    <w:p w14:paraId="61214FB1" w14:textId="4AE801FA"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Predmet naročila je podrobneje specificiran v poglavju »</w:t>
      </w:r>
      <w:r w:rsidRPr="00D56E77">
        <w:rPr>
          <w:rFonts w:ascii="Tahoma" w:eastAsia="Calibri" w:hAnsi="Tahoma" w:cs="Tahoma"/>
          <w:szCs w:val="20"/>
          <w:lang w:eastAsia="sl-SI"/>
        </w:rPr>
        <w:t>1</w:t>
      </w:r>
      <w:r w:rsidR="007D4A2A" w:rsidRPr="00D56E77">
        <w:rPr>
          <w:rFonts w:ascii="Tahoma" w:eastAsia="Calibri" w:hAnsi="Tahoma" w:cs="Tahoma"/>
          <w:szCs w:val="20"/>
          <w:lang w:eastAsia="sl-SI"/>
        </w:rPr>
        <w:t>6</w:t>
      </w:r>
      <w:r w:rsidRPr="00D56E77">
        <w:rPr>
          <w:rFonts w:ascii="Tahoma" w:eastAsia="Calibri" w:hAnsi="Tahoma" w:cs="Tahoma"/>
          <w:szCs w:val="20"/>
          <w:lang w:eastAsia="sl-SI"/>
        </w:rPr>
        <w:t>.</w:t>
      </w:r>
      <w:r w:rsidR="00D56E77">
        <w:rPr>
          <w:rFonts w:ascii="Tahoma" w:eastAsia="Calibri" w:hAnsi="Tahoma" w:cs="Tahoma"/>
          <w:szCs w:val="20"/>
          <w:lang w:eastAsia="sl-SI"/>
        </w:rPr>
        <w:t>4</w:t>
      </w:r>
      <w:r w:rsidRPr="007237C5">
        <w:rPr>
          <w:rFonts w:ascii="Tahoma" w:eastAsia="Calibri" w:hAnsi="Tahoma" w:cs="Tahoma"/>
          <w:szCs w:val="20"/>
          <w:lang w:eastAsia="sl-SI"/>
        </w:rPr>
        <w:t xml:space="preserve"> Specifikacije« te dokumentacije.</w:t>
      </w:r>
    </w:p>
    <w:p w14:paraId="457B3380" w14:textId="1921E124" w:rsidR="00043DCB" w:rsidRPr="00043DCB" w:rsidRDefault="00043DCB" w:rsidP="00043DCB">
      <w:pPr>
        <w:spacing w:before="120" w:after="120" w:line="240" w:lineRule="auto"/>
        <w:jc w:val="both"/>
        <w:rPr>
          <w:rFonts w:ascii="Tahoma" w:eastAsia="Calibri" w:hAnsi="Tahoma" w:cs="Tahoma"/>
          <w:szCs w:val="20"/>
          <w:lang w:eastAsia="sl-SI"/>
        </w:rPr>
      </w:pPr>
      <w:r w:rsidRPr="00043DCB">
        <w:rPr>
          <w:rFonts w:ascii="Tahoma" w:eastAsia="Calibri" w:hAnsi="Tahoma" w:cs="Tahoma"/>
          <w:szCs w:val="20"/>
          <w:lang w:eastAsia="sl-SI"/>
        </w:rPr>
        <w:t xml:space="preserve">Ponudnik se </w:t>
      </w:r>
      <w:r w:rsidR="00F222F6">
        <w:rPr>
          <w:rFonts w:ascii="Tahoma" w:eastAsia="Calibri" w:hAnsi="Tahoma" w:cs="Tahoma"/>
          <w:szCs w:val="20"/>
          <w:lang w:eastAsia="sl-SI"/>
        </w:rPr>
        <w:t>lahko</w:t>
      </w:r>
      <w:r w:rsidR="00F222F6" w:rsidRPr="00043DCB">
        <w:rPr>
          <w:rFonts w:ascii="Tahoma" w:eastAsia="Calibri" w:hAnsi="Tahoma" w:cs="Tahoma"/>
          <w:szCs w:val="20"/>
          <w:lang w:eastAsia="sl-SI"/>
        </w:rPr>
        <w:t xml:space="preserve"> </w:t>
      </w:r>
      <w:r w:rsidRPr="00043DCB">
        <w:rPr>
          <w:rFonts w:ascii="Tahoma" w:eastAsia="Calibri" w:hAnsi="Tahoma" w:cs="Tahoma"/>
          <w:szCs w:val="20"/>
          <w:lang w:eastAsia="sl-SI"/>
        </w:rPr>
        <w:t xml:space="preserve">seznani s prostori naročnika in lokacijo izvajanja del. Ogled lokacije </w:t>
      </w:r>
      <w:r w:rsidR="00F222F6">
        <w:rPr>
          <w:rFonts w:ascii="Tahoma" w:eastAsia="Calibri" w:hAnsi="Tahoma" w:cs="Tahoma"/>
          <w:szCs w:val="20"/>
          <w:lang w:eastAsia="sl-SI"/>
        </w:rPr>
        <w:t>ni</w:t>
      </w:r>
      <w:r w:rsidR="00F222F6" w:rsidRPr="00043DCB">
        <w:rPr>
          <w:rFonts w:ascii="Tahoma" w:eastAsia="Calibri" w:hAnsi="Tahoma" w:cs="Tahoma"/>
          <w:szCs w:val="20"/>
          <w:lang w:eastAsia="sl-SI"/>
        </w:rPr>
        <w:t xml:space="preserve"> </w:t>
      </w:r>
      <w:r w:rsidRPr="00043DCB">
        <w:rPr>
          <w:rFonts w:ascii="Tahoma" w:eastAsia="Calibri" w:hAnsi="Tahoma" w:cs="Tahoma"/>
          <w:szCs w:val="20"/>
          <w:lang w:eastAsia="sl-SI"/>
        </w:rPr>
        <w:t>obvezen</w:t>
      </w:r>
      <w:r w:rsidR="00F222F6">
        <w:rPr>
          <w:rFonts w:ascii="Tahoma" w:eastAsia="Calibri" w:hAnsi="Tahoma" w:cs="Tahoma"/>
          <w:szCs w:val="20"/>
          <w:lang w:eastAsia="sl-SI"/>
        </w:rPr>
        <w:t xml:space="preserve">, se pa </w:t>
      </w:r>
      <w:r w:rsidR="001C5F13">
        <w:rPr>
          <w:rFonts w:ascii="Tahoma" w:eastAsia="Calibri" w:hAnsi="Tahoma" w:cs="Tahoma"/>
          <w:szCs w:val="20"/>
          <w:lang w:eastAsia="sl-SI"/>
        </w:rPr>
        <w:t xml:space="preserve">lahko </w:t>
      </w:r>
      <w:r w:rsidR="00F222F6">
        <w:rPr>
          <w:rFonts w:ascii="Tahoma" w:eastAsia="Calibri" w:hAnsi="Tahoma" w:cs="Tahoma"/>
          <w:szCs w:val="20"/>
          <w:lang w:eastAsia="sl-SI"/>
        </w:rPr>
        <w:t xml:space="preserve">izvede </w:t>
      </w:r>
      <w:r w:rsidRPr="00043DCB">
        <w:rPr>
          <w:rFonts w:ascii="Tahoma" w:eastAsia="Calibri" w:hAnsi="Tahoma" w:cs="Tahoma"/>
          <w:szCs w:val="20"/>
          <w:lang w:eastAsia="sl-SI"/>
        </w:rPr>
        <w:t xml:space="preserve">po predhodni najavi pri pristojni osebi naročnika in podpisu </w:t>
      </w:r>
      <w:r w:rsidR="00D56E77">
        <w:rPr>
          <w:rFonts w:ascii="Tahoma" w:eastAsia="Calibri" w:hAnsi="Tahoma" w:cs="Tahoma"/>
          <w:szCs w:val="20"/>
          <w:lang w:eastAsia="sl-SI"/>
        </w:rPr>
        <w:t>D</w:t>
      </w:r>
      <w:r w:rsidRPr="00043DCB">
        <w:rPr>
          <w:rFonts w:ascii="Tahoma" w:eastAsia="Calibri" w:hAnsi="Tahoma" w:cs="Tahoma"/>
          <w:szCs w:val="20"/>
          <w:lang w:eastAsia="sl-SI"/>
        </w:rPr>
        <w:t xml:space="preserve">ogovora o varovanju zaupnih informacij. Zainteresirani ponudniki </w:t>
      </w:r>
      <w:r w:rsidR="00D56E77">
        <w:rPr>
          <w:rFonts w:ascii="Tahoma" w:eastAsia="Calibri" w:hAnsi="Tahoma" w:cs="Tahoma"/>
          <w:szCs w:val="20"/>
          <w:lang w:eastAsia="sl-SI"/>
        </w:rPr>
        <w:t>lahko</w:t>
      </w:r>
      <w:r w:rsidR="00D56E77" w:rsidRPr="00043DCB">
        <w:rPr>
          <w:rFonts w:ascii="Tahoma" w:eastAsia="Calibri" w:hAnsi="Tahoma" w:cs="Tahoma"/>
          <w:szCs w:val="20"/>
          <w:lang w:eastAsia="sl-SI"/>
        </w:rPr>
        <w:t xml:space="preserve"> </w:t>
      </w:r>
      <w:r w:rsidRPr="00043DCB">
        <w:rPr>
          <w:rFonts w:ascii="Tahoma" w:eastAsia="Calibri" w:hAnsi="Tahoma" w:cs="Tahoma"/>
          <w:szCs w:val="20"/>
          <w:lang w:eastAsia="sl-SI"/>
        </w:rPr>
        <w:t>zahtevo za ogled posred</w:t>
      </w:r>
      <w:r w:rsidR="00D56E77">
        <w:rPr>
          <w:rFonts w:ascii="Tahoma" w:eastAsia="Calibri" w:hAnsi="Tahoma" w:cs="Tahoma"/>
          <w:szCs w:val="20"/>
          <w:lang w:eastAsia="sl-SI"/>
        </w:rPr>
        <w:t>ujejo</w:t>
      </w:r>
      <w:r w:rsidRPr="00043DCB">
        <w:rPr>
          <w:rFonts w:ascii="Tahoma" w:eastAsia="Calibri" w:hAnsi="Tahoma" w:cs="Tahoma"/>
          <w:szCs w:val="20"/>
          <w:lang w:eastAsia="sl-SI"/>
        </w:rPr>
        <w:t xml:space="preserve"> pristojni osebi naročnika</w:t>
      </w:r>
      <w:r w:rsidR="00D56E77">
        <w:rPr>
          <w:rFonts w:ascii="Tahoma" w:eastAsia="Calibri" w:hAnsi="Tahoma" w:cs="Tahoma"/>
          <w:szCs w:val="20"/>
          <w:lang w:eastAsia="sl-SI"/>
        </w:rPr>
        <w:t xml:space="preserve"> najkasneje</w:t>
      </w:r>
      <w:r w:rsidRPr="00043DCB">
        <w:rPr>
          <w:rFonts w:ascii="Tahoma" w:eastAsia="Calibri" w:hAnsi="Tahoma" w:cs="Tahoma"/>
          <w:szCs w:val="20"/>
          <w:lang w:eastAsia="sl-SI"/>
        </w:rPr>
        <w:t xml:space="preserve"> do </w:t>
      </w:r>
      <w:r w:rsidR="00197181" w:rsidRPr="00622143">
        <w:rPr>
          <w:rFonts w:ascii="Tahoma" w:eastAsia="Calibri" w:hAnsi="Tahoma" w:cs="Tahoma"/>
          <w:szCs w:val="20"/>
          <w:lang w:eastAsia="sl-SI"/>
        </w:rPr>
        <w:t>18.</w:t>
      </w:r>
      <w:r w:rsidRPr="00622143">
        <w:rPr>
          <w:rFonts w:ascii="Tahoma" w:eastAsia="Calibri" w:hAnsi="Tahoma" w:cs="Tahoma"/>
          <w:szCs w:val="20"/>
          <w:lang w:eastAsia="sl-SI"/>
        </w:rPr>
        <w:t xml:space="preserve"> </w:t>
      </w:r>
      <w:r w:rsidR="00C23E55" w:rsidRPr="00622143">
        <w:rPr>
          <w:rFonts w:ascii="Tahoma" w:eastAsia="Calibri" w:hAnsi="Tahoma" w:cs="Tahoma"/>
          <w:szCs w:val="20"/>
          <w:lang w:eastAsia="sl-SI"/>
        </w:rPr>
        <w:t>4</w:t>
      </w:r>
      <w:r w:rsidRPr="00622143">
        <w:rPr>
          <w:rFonts w:ascii="Tahoma" w:eastAsia="Calibri" w:hAnsi="Tahoma" w:cs="Tahoma"/>
          <w:szCs w:val="20"/>
          <w:lang w:eastAsia="sl-SI"/>
        </w:rPr>
        <w:t>. 2025</w:t>
      </w:r>
      <w:r w:rsidR="00B80665">
        <w:rPr>
          <w:rFonts w:ascii="Tahoma" w:eastAsia="Calibri" w:hAnsi="Tahoma" w:cs="Tahoma"/>
          <w:szCs w:val="20"/>
          <w:lang w:eastAsia="sl-SI"/>
        </w:rPr>
        <w:t xml:space="preserve"> na elektronski naslov </w:t>
      </w:r>
      <w:hyperlink r:id="rId8" w:history="1">
        <w:r w:rsidR="00B80665" w:rsidRPr="000B5F07">
          <w:rPr>
            <w:rStyle w:val="Hyperlink"/>
            <w:rFonts w:ascii="Tahoma" w:eastAsia="Calibri" w:hAnsi="Tahoma" w:cs="Tahoma"/>
            <w:szCs w:val="20"/>
            <w:lang w:eastAsia="sl-SI"/>
          </w:rPr>
          <w:t>jn@sid.si</w:t>
        </w:r>
      </w:hyperlink>
      <w:r w:rsidRPr="00043DCB">
        <w:rPr>
          <w:rFonts w:ascii="Tahoma" w:eastAsia="Calibri" w:hAnsi="Tahoma" w:cs="Tahoma"/>
          <w:szCs w:val="20"/>
          <w:lang w:eastAsia="sl-SI"/>
        </w:rPr>
        <w:t xml:space="preserve">. Naročnik bo vsa pojasnila, ki bodo podana na ogledu in bi lahko vplivala na pripravo in oddajo dopustne ponudbe, objavil na Portalu javnih naročil. </w:t>
      </w:r>
      <w:r w:rsidR="006C6D9A" w:rsidRPr="00043DCB">
        <w:rPr>
          <w:rFonts w:ascii="Tahoma" w:eastAsia="Calibri" w:hAnsi="Tahoma" w:cs="Tahoma"/>
          <w:szCs w:val="20"/>
          <w:lang w:eastAsia="sl-SI"/>
        </w:rPr>
        <w:t>Ogleda se lahko poleg ponudnika ali partnerja udeležijo tudi podizvajalci in subjekti, katerih zmogljivosti bo ponudnik uporabil</w:t>
      </w:r>
      <w:r w:rsidR="006C6D9A">
        <w:rPr>
          <w:rFonts w:ascii="Tahoma" w:eastAsia="Calibri" w:hAnsi="Tahoma" w:cs="Tahoma"/>
          <w:szCs w:val="20"/>
          <w:lang w:eastAsia="sl-SI"/>
        </w:rPr>
        <w:t>.</w:t>
      </w:r>
    </w:p>
    <w:p w14:paraId="1B3EE140" w14:textId="33F33440" w:rsidR="00043DCB" w:rsidRPr="007237C5" w:rsidRDefault="00043DCB" w:rsidP="00043DCB">
      <w:pPr>
        <w:spacing w:before="120" w:after="120" w:line="240" w:lineRule="auto"/>
        <w:jc w:val="both"/>
        <w:rPr>
          <w:rFonts w:ascii="Tahoma" w:eastAsia="Calibri" w:hAnsi="Tahoma" w:cs="Tahoma"/>
          <w:szCs w:val="20"/>
          <w:lang w:eastAsia="sl-SI"/>
        </w:rPr>
      </w:pPr>
      <w:bookmarkStart w:id="5" w:name="_Hlk190087238"/>
      <w:r w:rsidRPr="00043DCB">
        <w:rPr>
          <w:rFonts w:ascii="Tahoma" w:eastAsia="Calibri" w:hAnsi="Tahoma" w:cs="Tahoma"/>
          <w:szCs w:val="20"/>
          <w:lang w:eastAsia="sl-SI"/>
        </w:rPr>
        <w:t>Gospodarski subjekti</w:t>
      </w:r>
      <w:r w:rsidR="001C5F13">
        <w:rPr>
          <w:rFonts w:ascii="Tahoma" w:eastAsia="Calibri" w:hAnsi="Tahoma" w:cs="Tahoma"/>
          <w:szCs w:val="20"/>
          <w:lang w:eastAsia="sl-SI"/>
        </w:rPr>
        <w:t>,</w:t>
      </w:r>
      <w:r w:rsidRPr="00043DCB">
        <w:rPr>
          <w:rFonts w:ascii="Tahoma" w:eastAsia="Calibri" w:hAnsi="Tahoma" w:cs="Tahoma"/>
          <w:szCs w:val="20"/>
          <w:lang w:eastAsia="sl-SI"/>
        </w:rPr>
        <w:t xml:space="preserve"> ne glede na vlogo v ponudbi</w:t>
      </w:r>
      <w:r w:rsidR="001C5F13">
        <w:rPr>
          <w:rFonts w:ascii="Tahoma" w:eastAsia="Calibri" w:hAnsi="Tahoma" w:cs="Tahoma"/>
          <w:szCs w:val="20"/>
          <w:lang w:eastAsia="sl-SI"/>
        </w:rPr>
        <w:t>,</w:t>
      </w:r>
      <w:r w:rsidRPr="00043DCB">
        <w:rPr>
          <w:rFonts w:ascii="Tahoma" w:eastAsia="Calibri" w:hAnsi="Tahoma" w:cs="Tahoma"/>
          <w:szCs w:val="20"/>
          <w:lang w:eastAsia="sl-SI"/>
        </w:rPr>
        <w:t xml:space="preserve"> ne bodo mogli uveljavljati nikakršnih sprememb cen zaradi tega, ker se niso seznanili z vsebino in zahtevnostjo storitev, čeprav bi se </w:t>
      </w:r>
      <w:r w:rsidR="0032693F" w:rsidRPr="0032693F">
        <w:rPr>
          <w:rFonts w:ascii="Tahoma" w:eastAsia="Calibri" w:hAnsi="Tahoma" w:cs="Tahoma"/>
          <w:szCs w:val="20"/>
          <w:lang w:eastAsia="sl-SI"/>
        </w:rPr>
        <w:t xml:space="preserve">z ogledom lokacije naročnika </w:t>
      </w:r>
      <w:r w:rsidRPr="00043DCB">
        <w:rPr>
          <w:rFonts w:ascii="Tahoma" w:eastAsia="Calibri" w:hAnsi="Tahoma" w:cs="Tahoma"/>
          <w:szCs w:val="20"/>
          <w:lang w:eastAsia="sl-SI"/>
        </w:rPr>
        <w:t>lahko</w:t>
      </w:r>
      <w:bookmarkEnd w:id="5"/>
      <w:r w:rsidRPr="00043DCB">
        <w:rPr>
          <w:rFonts w:ascii="Tahoma" w:eastAsia="Calibri" w:hAnsi="Tahoma" w:cs="Tahoma"/>
          <w:szCs w:val="20"/>
          <w:lang w:eastAsia="sl-SI"/>
        </w:rPr>
        <w:t>.</w:t>
      </w:r>
    </w:p>
    <w:p w14:paraId="0213E5E2" w14:textId="41509D2B" w:rsidR="007237C5" w:rsidRPr="007237C5" w:rsidRDefault="00E21B99" w:rsidP="007237C5">
      <w:p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Predmet javnega naročila je enovit in ni razdeljen na sklope. Variantne ponudbe niso dopustne.</w:t>
      </w:r>
    </w:p>
    <w:p w14:paraId="20D1676F" w14:textId="13095113"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6" w:name="_Toc448423420"/>
      <w:bookmarkStart w:id="7" w:name="_Toc141889499"/>
      <w:bookmarkStart w:id="8" w:name="_Toc194416008"/>
      <w:r w:rsidRPr="0054761A">
        <w:rPr>
          <w:rFonts w:ascii="Tahoma" w:eastAsia="Calibri" w:hAnsi="Tahoma" w:cs="Tahoma"/>
          <w:b/>
          <w:sz w:val="24"/>
          <w:szCs w:val="20"/>
          <w:lang w:eastAsia="sl-SI"/>
        </w:rPr>
        <w:t>Način oddaje ponudb, rok za prejem ponudb ter odpiranje ponudb</w:t>
      </w:r>
      <w:bookmarkEnd w:id="6"/>
      <w:bookmarkEnd w:id="7"/>
      <w:bookmarkEnd w:id="8"/>
    </w:p>
    <w:p w14:paraId="1C79E238" w14:textId="2629AEEF"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mora </w:t>
      </w:r>
      <w:r w:rsidRPr="00716B3D">
        <w:rPr>
          <w:rFonts w:ascii="Tahoma" w:eastAsia="Calibri" w:hAnsi="Tahoma" w:cs="Tahoma"/>
          <w:lang w:eastAsia="sl-SI"/>
        </w:rPr>
        <w:t>ponudbo</w:t>
      </w:r>
      <w:r w:rsidRPr="007237C5">
        <w:rPr>
          <w:rFonts w:ascii="Tahoma" w:eastAsia="Calibri" w:hAnsi="Tahoma" w:cs="Tahoma"/>
          <w:lang w:eastAsia="sl-SI"/>
        </w:rPr>
        <w:t xml:space="preserve"> predložiti v informacijski sistem e-JN na spletnem naslovu </w:t>
      </w:r>
      <w:hyperlink r:id="rId9"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10"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0AE850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se mora pred oddajo ponudbe registrirati na spletnem naslovu </w:t>
      </w:r>
      <w:hyperlink r:id="rId11"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v skladu z Navodili za uporabo e-JN. Če je ponudnik že registriran v informacijski sistem e-JN, se v aplikacijo prijavi na istem naslovu.</w:t>
      </w:r>
    </w:p>
    <w:p w14:paraId="0D63C212" w14:textId="401ACFA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Uporabnik ponudnika, ki je v informacijskem sistemu e-JN pooblaščen za </w:t>
      </w:r>
      <w:r w:rsidRPr="00716B3D">
        <w:rPr>
          <w:rFonts w:ascii="Tahoma" w:eastAsia="Calibri" w:hAnsi="Tahoma" w:cs="Tahoma"/>
          <w:lang w:eastAsia="sl-SI"/>
        </w:rPr>
        <w:t>oddajanje ponudb, ponudbo odda s klikom na gumb »Oddaj«. Informacijski sistem e-JN ob oddaji ponudb zabeleži identiteto uporabnika in čas oddaje ponudbe. Uporabnik z dejanjem oddaje ponudbe izkaže in izjavi voljo</w:t>
      </w:r>
      <w:r w:rsidRPr="007237C5">
        <w:rPr>
          <w:rFonts w:ascii="Tahoma" w:eastAsia="Calibri" w:hAnsi="Tahoma" w:cs="Tahoma"/>
          <w:lang w:eastAsia="sl-SI"/>
        </w:rPr>
        <w:t xml:space="preserve"> v imenu ponudnika oddati zavezujočo ponudbo (18. člen Obligacijskega zakonika</w:t>
      </w:r>
      <w:r w:rsidRPr="007237C5">
        <w:rPr>
          <w:rFonts w:ascii="Tahoma" w:eastAsia="Calibri" w:hAnsi="Tahoma" w:cs="Tahoma"/>
          <w:vertAlign w:val="superscript"/>
          <w:lang w:eastAsia="sl-SI"/>
        </w:rPr>
        <w:footnoteReference w:id="1"/>
      </w:r>
      <w:r w:rsidRPr="007237C5">
        <w:rPr>
          <w:rFonts w:ascii="Tahoma" w:eastAsia="Calibri" w:hAnsi="Tahoma" w:cs="Tahoma"/>
          <w:lang w:eastAsia="sl-SI"/>
        </w:rPr>
        <w:t>). Z oddajo ponudbe je le-ta zavezujoča za čas, naveden v ponudbi, razen če jo uporabnik ponudnika umakne ali spremeni pred potekom roka za oddajo ponudb.</w:t>
      </w:r>
    </w:p>
    <w:p w14:paraId="4718E20A" w14:textId="39C110B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Ponudba se šteje za pravočasno oddano, če jo naročnik prejme preko sistema e-JN </w:t>
      </w:r>
      <w:hyperlink r:id="rId12"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 xml:space="preserve"> najkasneje do </w:t>
      </w:r>
      <w:r w:rsidR="00156C03" w:rsidRPr="00622143">
        <w:rPr>
          <w:rFonts w:ascii="Tahoma" w:eastAsia="Calibri" w:hAnsi="Tahoma" w:cs="Tahoma"/>
          <w:lang w:eastAsia="sl-SI"/>
        </w:rPr>
        <w:t>5. 5. 2025</w:t>
      </w:r>
      <w:r w:rsidRPr="007237C5">
        <w:rPr>
          <w:rFonts w:ascii="Tahoma" w:eastAsia="Calibri" w:hAnsi="Tahoma" w:cs="Tahoma"/>
          <w:lang w:eastAsia="sl-SI"/>
        </w:rPr>
        <w:t xml:space="preserve"> do 10.00 ure (rok za prejem ponudb). Za oddano ponudbo se šteje ponudba, ki je v informacijskem sistemu e-JN označena s statusom »ODDANO«.</w:t>
      </w:r>
    </w:p>
    <w:p w14:paraId="20A467A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w:t>
      </w:r>
      <w:r w:rsidRPr="007237C5">
        <w:rPr>
          <w:rFonts w:ascii="Tahoma" w:eastAsia="Calibri" w:hAnsi="Tahoma" w:cs="Tahoma"/>
          <w:lang w:eastAsia="sl-SI"/>
        </w:rPr>
        <w:lastRenderedPageBreak/>
        <w:t>je naročniku v tem sistemu odprta zadnja oddana ponudba. Po preteku roka za oddajo ponudnik ponudbe ne more več umakniti, spremeniti ali dopolniti.</w:t>
      </w:r>
    </w:p>
    <w:p w14:paraId="5E288F1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Elektronsko oddana ponudba v informacijskem sistemu e-JN je za ponudnika v razmerju do naročnika zavezujoča. Posledično postanejo elektronsko oddani in podpisani dokumenti za ponudnika v razmerju do naročnika zavezujoči za ves čas postopka oddaje javnega naročila do podpisa pogodbe o izvedbi javnega naročila.</w:t>
      </w:r>
    </w:p>
    <w:p w14:paraId="55053127" w14:textId="77777777"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preteku roka za prejem ponudb ponudbe ne bo več mogoče oddati.</w:t>
      </w:r>
    </w:p>
    <w:p w14:paraId="3C740D2E" w14:textId="1AA23718" w:rsidR="008B35AC" w:rsidRPr="007237C5" w:rsidRDefault="008B35AC" w:rsidP="007237C5">
      <w:pPr>
        <w:spacing w:before="120" w:after="120" w:line="240" w:lineRule="auto"/>
        <w:jc w:val="both"/>
        <w:rPr>
          <w:rFonts w:ascii="Tahoma" w:eastAsia="Calibri" w:hAnsi="Tahoma" w:cs="Tahoma"/>
          <w:lang w:eastAsia="sl-SI"/>
        </w:rPr>
      </w:pPr>
      <w:bookmarkStart w:id="9" w:name="_Hlk180496751"/>
      <w:r w:rsidRPr="008B35AC">
        <w:rPr>
          <w:rFonts w:ascii="Tahoma" w:eastAsia="Calibri" w:hAnsi="Tahoma" w:cs="Tahoma"/>
          <w:lang w:eastAsia="sl-SI"/>
        </w:rPr>
        <w:t>Dostop do povezave za oddajo elektronske ponudbe v tem postopku javnega naročila je naveden v obvestilu o naročilu, objavljenem na portalu javnih naročil</w:t>
      </w:r>
      <w:r>
        <w:rPr>
          <w:rFonts w:ascii="Tahoma" w:eastAsia="Calibri" w:hAnsi="Tahoma" w:cs="Tahoma"/>
          <w:lang w:eastAsia="sl-SI"/>
        </w:rPr>
        <w:t>.</w:t>
      </w:r>
    </w:p>
    <w:bookmarkEnd w:id="9"/>
    <w:p w14:paraId="433B84ED" w14:textId="43C6D99A"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Odpiranje ponudb bo potekalo avtomatično v informacijskem sistemu e-JN dne </w:t>
      </w:r>
      <w:r w:rsidR="00156C03" w:rsidRPr="00622143">
        <w:rPr>
          <w:rFonts w:ascii="Tahoma" w:eastAsia="Calibri" w:hAnsi="Tahoma" w:cs="Tahoma"/>
          <w:lang w:eastAsia="sl-SI"/>
        </w:rPr>
        <w:t>5. 5. 2025</w:t>
      </w:r>
      <w:r w:rsidRPr="007237C5">
        <w:rPr>
          <w:rFonts w:ascii="Tahoma" w:eastAsia="Calibri" w:hAnsi="Tahoma" w:cs="Tahoma"/>
          <w:lang w:eastAsia="sl-SI"/>
        </w:rPr>
        <w:t xml:space="preserve"> ob 12.00 uri na spletnem naslovu </w:t>
      </w:r>
      <w:hyperlink r:id="rId13" w:history="1">
        <w:r w:rsidRPr="007237C5">
          <w:rPr>
            <w:rFonts w:ascii="Tahoma" w:eastAsia="Calibri" w:hAnsi="Tahoma" w:cs="Tahoma"/>
            <w:color w:val="0000FF"/>
            <w:u w:val="single"/>
            <w:lang w:eastAsia="sl-SI"/>
          </w:rPr>
          <w:t>https://ejn.gov.si/eJN</w:t>
        </w:r>
      </w:hyperlink>
      <w:r w:rsidRPr="007237C5">
        <w:rPr>
          <w:rFonts w:ascii="Tahoma" w:eastAsia="Calibri" w:hAnsi="Tahoma" w:cs="Tahoma"/>
          <w:lang w:eastAsia="sl-SI"/>
        </w:rPr>
        <w:t>.</w:t>
      </w:r>
    </w:p>
    <w:p w14:paraId="5D6757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0886CCE" w14:textId="77777777" w:rsidR="00E21B99" w:rsidRPr="007237C5" w:rsidRDefault="00E21B99" w:rsidP="007237C5">
      <w:pPr>
        <w:spacing w:before="120" w:after="120" w:line="240" w:lineRule="auto"/>
        <w:jc w:val="both"/>
        <w:rPr>
          <w:rFonts w:ascii="Tahoma" w:eastAsia="Calibri" w:hAnsi="Tahoma" w:cs="Tahoma"/>
          <w:lang w:eastAsia="sl-SI"/>
        </w:rPr>
      </w:pPr>
      <w:bookmarkStart w:id="10" w:name="_Hlk180496801"/>
      <w:r w:rsidRPr="007237C5">
        <w:rPr>
          <w:rFonts w:ascii="Tahoma" w:eastAsia="Calibri" w:hAnsi="Tahoma" w:cs="Tahoma"/>
          <w:lang w:eastAsia="sl-SI"/>
        </w:rPr>
        <w:t>Če informacijski sistem e-JN ne bo deloval na način, ki bi omogočil oddajo prijav ali ponudbe, bo naročnik ravnal v skladu z osmim odstavkom 88. člena ZJN-3.</w:t>
      </w:r>
    </w:p>
    <w:p w14:paraId="6CC306A8" w14:textId="2E7CBBD5"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11" w:name="_Toc141889500"/>
      <w:bookmarkStart w:id="12" w:name="_Toc194416009"/>
      <w:bookmarkEnd w:id="10"/>
      <w:r w:rsidRPr="0054761A">
        <w:rPr>
          <w:rFonts w:ascii="Tahoma" w:eastAsia="Calibri" w:hAnsi="Tahoma" w:cs="Tahoma"/>
          <w:b/>
          <w:sz w:val="24"/>
          <w:szCs w:val="20"/>
          <w:lang w:eastAsia="sl-SI"/>
        </w:rPr>
        <w:t>Pridobitev dokumentacije, pojasnila dokumentacije o javnem naročilu in odločitev o oddaji naročila</w:t>
      </w:r>
      <w:bookmarkEnd w:id="11"/>
      <w:bookmarkEnd w:id="12"/>
    </w:p>
    <w:p w14:paraId="10E3437C"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Dokumentacija za oddajo javnega naročila je brezplačno na voljo na Portalu javnih naročil (</w:t>
      </w:r>
      <w:hyperlink r:id="rId14" w:history="1">
        <w:r w:rsidRPr="007237C5">
          <w:rPr>
            <w:rFonts w:ascii="Tahoma" w:eastAsia="Calibri" w:hAnsi="Tahoma" w:cs="Tahoma"/>
            <w:color w:val="0000FF"/>
            <w:u w:val="single"/>
            <w:lang w:eastAsia="sl-SI"/>
          </w:rPr>
          <w:t>www.enarocanje.si</w:t>
        </w:r>
      </w:hyperlink>
      <w:r w:rsidRPr="007237C5">
        <w:rPr>
          <w:rFonts w:ascii="Tahoma" w:eastAsia="Calibri" w:hAnsi="Tahoma" w:cs="Tahoma"/>
          <w:lang w:eastAsia="sl-SI"/>
        </w:rPr>
        <w:t xml:space="preserve">). Naročnik ponudnike opozarja, da je ESPD obrazec na voljo samo v elektronski obliki, ki ga mora ponudnik v .xml formatu uvoziti in izpolniti v slovenskem jeziku na naslovu </w:t>
      </w:r>
      <w:hyperlink r:id="rId15" w:history="1">
        <w:r w:rsidRPr="007237C5">
          <w:rPr>
            <w:rFonts w:ascii="Tahoma" w:eastAsia="Calibri" w:hAnsi="Tahoma" w:cs="Tahoma"/>
            <w:color w:val="0000FF"/>
            <w:u w:val="single"/>
            <w:lang w:eastAsia="sl-SI"/>
          </w:rPr>
          <w:t>http://ejn.gov.si/espd/</w:t>
        </w:r>
      </w:hyperlink>
      <w:r w:rsidRPr="007237C5">
        <w:rPr>
          <w:rFonts w:ascii="Tahoma" w:eastAsia="Calibri" w:hAnsi="Tahoma" w:cs="Tahoma"/>
          <w:lang w:eastAsia="sl-SI"/>
        </w:rPr>
        <w:t>.</w:t>
      </w:r>
    </w:p>
    <w:p w14:paraId="79A0A79D" w14:textId="3E96B346"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lahko dodatna pojasnila v zvezi z dokumentacijo zahteva prek Portala javnih naročil najkasneje do </w:t>
      </w:r>
      <w:r w:rsidR="00156C03" w:rsidRPr="00622143">
        <w:rPr>
          <w:rFonts w:ascii="Tahoma" w:eastAsia="Calibri" w:hAnsi="Tahoma" w:cs="Tahoma"/>
          <w:lang w:eastAsia="sl-SI"/>
        </w:rPr>
        <w:t>1</w:t>
      </w:r>
      <w:r w:rsidR="000D7E14" w:rsidRPr="00622143">
        <w:rPr>
          <w:rFonts w:ascii="Tahoma" w:eastAsia="Calibri" w:hAnsi="Tahoma" w:cs="Tahoma"/>
          <w:lang w:eastAsia="sl-SI"/>
        </w:rPr>
        <w:t>8</w:t>
      </w:r>
      <w:r w:rsidR="00156C03" w:rsidRPr="00622143">
        <w:rPr>
          <w:rFonts w:ascii="Tahoma" w:eastAsia="Calibri" w:hAnsi="Tahoma" w:cs="Tahoma"/>
          <w:lang w:eastAsia="sl-SI"/>
        </w:rPr>
        <w:t>. 4. 2025</w:t>
      </w:r>
      <w:r w:rsidRPr="007237C5">
        <w:rPr>
          <w:rFonts w:ascii="Tahoma" w:eastAsia="Calibri" w:hAnsi="Tahoma" w:cs="Tahoma"/>
          <w:lang w:eastAsia="sl-SI"/>
        </w:rPr>
        <w:t xml:space="preserve"> do 12.00 ure. Naročnik bo na vprašanja odgovoril prek Portala javnih naročil najkasneje do </w:t>
      </w:r>
      <w:r w:rsidR="00197181" w:rsidRPr="00622143">
        <w:rPr>
          <w:rFonts w:ascii="Tahoma" w:eastAsia="Calibri" w:hAnsi="Tahoma" w:cs="Tahoma"/>
          <w:lang w:eastAsia="sl-SI"/>
        </w:rPr>
        <w:t>25</w:t>
      </w:r>
      <w:r w:rsidR="00156C03" w:rsidRPr="00622143">
        <w:rPr>
          <w:rFonts w:ascii="Tahoma" w:eastAsia="Calibri" w:hAnsi="Tahoma" w:cs="Tahoma"/>
          <w:lang w:eastAsia="sl-SI"/>
        </w:rPr>
        <w:t>. 4. 2025</w:t>
      </w:r>
      <w:r w:rsidRPr="007237C5">
        <w:rPr>
          <w:rFonts w:ascii="Tahoma" w:eastAsia="Calibri" w:hAnsi="Tahoma" w:cs="Tahoma"/>
          <w:lang w:eastAsia="sl-SI"/>
        </w:rPr>
        <w:t xml:space="preserve"> do 17.00 ure. Naročnik se ne zavezuje, da bo odgovarjal na vprašanja, ki ne bodo zastavljena na zgornji način do določenega roka.</w:t>
      </w:r>
    </w:p>
    <w:p w14:paraId="7DE8496D" w14:textId="77777777" w:rsidR="002421A0"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si pridržuje pravico, da dokumentacijo delno spremeni ali dopolni ter po potrebi podaljša rok za oddajo ponudb. Spremembe in dopolnitve dokumentacije ter pojasnila v obliki odgovorov na zastavljena vprašanja so sestavni del dokumentacije in so za ponudnika in za naročnika zavezujoča. </w:t>
      </w:r>
    </w:p>
    <w:p w14:paraId="234B1B63" w14:textId="21E233C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izkoristiti vse možnosti odločitev iz 90. člena ZJN-3 brez kakršne koli odškodninske odgovornosti.</w:t>
      </w:r>
    </w:p>
    <w:p w14:paraId="1366676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 sprejemu odločitve o oddaji naročila bo naročnik slednjo objavil na portalu javnih naročil. Odločitev se šteje za vročeno z dnem objave na portalu javnih naročil.</w:t>
      </w:r>
    </w:p>
    <w:p w14:paraId="5A9A9EDB" w14:textId="3E2BFDC4"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13" w:name="_Toc141889501"/>
      <w:bookmarkStart w:id="14" w:name="_Toc194416010"/>
      <w:r w:rsidRPr="0054761A">
        <w:rPr>
          <w:rFonts w:ascii="Tahoma" w:eastAsia="Calibri" w:hAnsi="Tahoma" w:cs="Tahoma"/>
          <w:b/>
          <w:sz w:val="24"/>
          <w:szCs w:val="20"/>
          <w:lang w:eastAsia="sl-SI"/>
        </w:rPr>
        <w:t>Oblika, jezik ponudbe in stroški priprave ponudbe</w:t>
      </w:r>
      <w:bookmarkEnd w:id="13"/>
      <w:bookmarkEnd w:id="14"/>
    </w:p>
    <w:p w14:paraId="78CD24B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Vsebina ponudbe mora obsegati izpolnjene obrazce v skladu z navodilom posameznega obrazca in vse morebiti zahtevane priloge iz posameznega obrazca </w:t>
      </w:r>
      <w:bookmarkStart w:id="15" w:name="_Hlk180496911"/>
      <w:r w:rsidRPr="007237C5">
        <w:rPr>
          <w:rFonts w:ascii="Tahoma" w:eastAsia="Calibri" w:hAnsi="Tahoma" w:cs="Tahoma"/>
          <w:lang w:eastAsia="sl-SI"/>
        </w:rPr>
        <w:t>oziroma dokumentacije v zvezi z oddajo javnega naročila</w:t>
      </w:r>
      <w:bookmarkEnd w:id="15"/>
      <w:r w:rsidRPr="007237C5">
        <w:rPr>
          <w:rFonts w:ascii="Tahoma" w:eastAsia="Calibri" w:hAnsi="Tahoma" w:cs="Tahoma"/>
          <w:lang w:eastAsia="sl-SI"/>
        </w:rPr>
        <w:t>:</w:t>
      </w:r>
    </w:p>
    <w:p w14:paraId="7106E65C" w14:textId="1EE86E3F" w:rsidR="00E21B99" w:rsidRPr="007237C5"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»1</w:t>
      </w:r>
      <w:r w:rsidR="00560906">
        <w:rPr>
          <w:rFonts w:ascii="Tahoma" w:eastAsia="Calibri" w:hAnsi="Tahoma" w:cs="Tahoma"/>
          <w:b/>
          <w:bCs/>
          <w:szCs w:val="20"/>
          <w:lang w:eastAsia="sl-SI"/>
        </w:rPr>
        <w:t>6</w:t>
      </w:r>
      <w:r w:rsidRPr="007237C5">
        <w:rPr>
          <w:rFonts w:ascii="Tahoma" w:eastAsia="Calibri" w:hAnsi="Tahoma" w:cs="Tahoma"/>
          <w:b/>
          <w:bCs/>
          <w:szCs w:val="20"/>
          <w:lang w:eastAsia="sl-SI"/>
        </w:rPr>
        <w:t>.1 Ponudba«,</w:t>
      </w:r>
    </w:p>
    <w:p w14:paraId="30C03BC1" w14:textId="77777777" w:rsidR="00E21B99" w:rsidRPr="007237C5"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obrazec »ESPD« (za vse gospodarske subjekte v ponudbi),</w:t>
      </w:r>
    </w:p>
    <w:p w14:paraId="59C116FB" w14:textId="2E42F027" w:rsidR="00E21B99" w:rsidRPr="007237C5"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in podpisan obrazec »1</w:t>
      </w:r>
      <w:r w:rsidR="00560906">
        <w:rPr>
          <w:rFonts w:ascii="Tahoma" w:eastAsia="Calibri" w:hAnsi="Tahoma" w:cs="Tahoma"/>
          <w:b/>
          <w:bCs/>
          <w:szCs w:val="20"/>
          <w:lang w:eastAsia="sl-SI"/>
        </w:rPr>
        <w:t>6</w:t>
      </w:r>
      <w:r w:rsidRPr="007237C5">
        <w:rPr>
          <w:rFonts w:ascii="Tahoma" w:eastAsia="Calibri" w:hAnsi="Tahoma" w:cs="Tahoma"/>
          <w:b/>
          <w:bCs/>
          <w:szCs w:val="20"/>
          <w:lang w:eastAsia="sl-SI"/>
        </w:rPr>
        <w:t>.2 Zahtevek podizvajalca za neposredno plačilo« (priloži se v primeru, da ponudnik nastopa s podizvajalci in podizvajalci to zahtevajo),</w:t>
      </w:r>
    </w:p>
    <w:p w14:paraId="5F9B7A0B" w14:textId="0310EEC7" w:rsidR="00E21B99"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237C5">
        <w:rPr>
          <w:rFonts w:ascii="Tahoma" w:eastAsia="Calibri" w:hAnsi="Tahoma" w:cs="Tahoma"/>
          <w:b/>
          <w:bCs/>
          <w:szCs w:val="20"/>
          <w:lang w:eastAsia="sl-SI"/>
        </w:rPr>
        <w:t>izpolnjen in podpisan obrazec »1</w:t>
      </w:r>
      <w:r w:rsidR="00560906">
        <w:rPr>
          <w:rFonts w:ascii="Tahoma" w:eastAsia="Calibri" w:hAnsi="Tahoma" w:cs="Tahoma"/>
          <w:b/>
          <w:bCs/>
          <w:szCs w:val="20"/>
          <w:lang w:eastAsia="sl-SI"/>
        </w:rPr>
        <w:t>6</w:t>
      </w:r>
      <w:r w:rsidRPr="007237C5">
        <w:rPr>
          <w:rFonts w:ascii="Tahoma" w:eastAsia="Calibri" w:hAnsi="Tahoma" w:cs="Tahoma"/>
          <w:b/>
          <w:bCs/>
          <w:szCs w:val="20"/>
          <w:lang w:eastAsia="sl-SI"/>
        </w:rPr>
        <w:t>.3 Izjava gospodarskega subjekta</w:t>
      </w:r>
      <w:r w:rsidRPr="007237C5">
        <w:rPr>
          <w:rFonts w:ascii="Tahoma" w:eastAsia="Calibri" w:hAnsi="Tahoma" w:cs="Tahoma"/>
          <w:b/>
          <w:bCs/>
          <w:szCs w:val="20"/>
          <w:vertAlign w:val="superscript"/>
          <w:lang w:eastAsia="sl-SI"/>
        </w:rPr>
        <w:footnoteReference w:id="2"/>
      </w:r>
      <w:r w:rsidRPr="007237C5">
        <w:rPr>
          <w:rFonts w:ascii="Tahoma" w:eastAsia="Calibri" w:hAnsi="Tahoma" w:cs="Tahoma"/>
          <w:b/>
          <w:bCs/>
          <w:szCs w:val="20"/>
          <w:lang w:eastAsia="sl-SI"/>
        </w:rPr>
        <w:t>«,</w:t>
      </w:r>
    </w:p>
    <w:p w14:paraId="76309342" w14:textId="69841D83" w:rsidR="00E21B99" w:rsidRPr="00716B3D"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716B3D">
        <w:rPr>
          <w:rFonts w:ascii="Tahoma" w:eastAsia="Calibri" w:hAnsi="Tahoma" w:cs="Tahoma"/>
          <w:b/>
          <w:bCs/>
          <w:szCs w:val="20"/>
          <w:lang w:eastAsia="sl-SI"/>
        </w:rPr>
        <w:t>izpolnjen obrazec »1</w:t>
      </w:r>
      <w:r w:rsidR="00560906" w:rsidRPr="00716B3D">
        <w:rPr>
          <w:rFonts w:ascii="Tahoma" w:eastAsia="Calibri" w:hAnsi="Tahoma" w:cs="Tahoma"/>
          <w:b/>
          <w:bCs/>
          <w:szCs w:val="20"/>
          <w:lang w:eastAsia="sl-SI"/>
        </w:rPr>
        <w:t>6</w:t>
      </w:r>
      <w:r w:rsidRPr="00716B3D">
        <w:rPr>
          <w:rFonts w:ascii="Tahoma" w:eastAsia="Calibri" w:hAnsi="Tahoma" w:cs="Tahoma"/>
          <w:b/>
          <w:bCs/>
          <w:szCs w:val="20"/>
          <w:lang w:eastAsia="sl-SI"/>
        </w:rPr>
        <w:t>.</w:t>
      </w:r>
      <w:r w:rsidR="002421A0">
        <w:rPr>
          <w:rFonts w:ascii="Tahoma" w:eastAsia="Calibri" w:hAnsi="Tahoma" w:cs="Tahoma"/>
          <w:b/>
          <w:bCs/>
          <w:szCs w:val="20"/>
          <w:lang w:eastAsia="sl-SI"/>
        </w:rPr>
        <w:t>5</w:t>
      </w:r>
      <w:r w:rsidRPr="00716B3D">
        <w:rPr>
          <w:rFonts w:ascii="Tahoma" w:eastAsia="Calibri" w:hAnsi="Tahoma" w:cs="Tahoma"/>
          <w:b/>
          <w:bCs/>
          <w:szCs w:val="20"/>
          <w:lang w:eastAsia="sl-SI"/>
        </w:rPr>
        <w:t xml:space="preserve"> Ponudbeni predračun«,</w:t>
      </w:r>
    </w:p>
    <w:p w14:paraId="408E324E" w14:textId="0E2F82B7" w:rsidR="00E21B99" w:rsidRPr="006C6D9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6C6D9A">
        <w:rPr>
          <w:rFonts w:ascii="Tahoma" w:eastAsia="Calibri" w:hAnsi="Tahoma" w:cs="Tahoma"/>
          <w:b/>
          <w:bCs/>
          <w:szCs w:val="20"/>
          <w:lang w:eastAsia="sl-SI"/>
        </w:rPr>
        <w:t>izpolnjen obrazec »1</w:t>
      </w:r>
      <w:r w:rsidR="00560906" w:rsidRPr="006C6D9A">
        <w:rPr>
          <w:rFonts w:ascii="Tahoma" w:eastAsia="Calibri" w:hAnsi="Tahoma" w:cs="Tahoma"/>
          <w:b/>
          <w:bCs/>
          <w:szCs w:val="20"/>
          <w:lang w:eastAsia="sl-SI"/>
        </w:rPr>
        <w:t>6</w:t>
      </w:r>
      <w:r w:rsidRPr="006C6D9A">
        <w:rPr>
          <w:rFonts w:ascii="Tahoma" w:eastAsia="Calibri" w:hAnsi="Tahoma" w:cs="Tahoma"/>
          <w:b/>
          <w:bCs/>
          <w:szCs w:val="20"/>
          <w:lang w:eastAsia="sl-SI"/>
        </w:rPr>
        <w:t>.</w:t>
      </w:r>
      <w:r w:rsidR="00D4786E">
        <w:rPr>
          <w:rFonts w:ascii="Tahoma" w:eastAsia="Calibri" w:hAnsi="Tahoma" w:cs="Tahoma"/>
          <w:b/>
          <w:bCs/>
          <w:szCs w:val="20"/>
          <w:lang w:eastAsia="sl-SI"/>
        </w:rPr>
        <w:t>6</w:t>
      </w:r>
      <w:r w:rsidRPr="006C6D9A">
        <w:rPr>
          <w:rFonts w:ascii="Tahoma" w:eastAsia="Calibri" w:hAnsi="Tahoma" w:cs="Tahoma"/>
          <w:b/>
          <w:bCs/>
          <w:szCs w:val="20"/>
          <w:lang w:eastAsia="sl-SI"/>
        </w:rPr>
        <w:t xml:space="preserve"> Reference«</w:t>
      </w:r>
      <w:r w:rsidR="001C5F13">
        <w:rPr>
          <w:rFonts w:ascii="Tahoma" w:eastAsia="Calibri" w:hAnsi="Tahoma" w:cs="Tahoma"/>
          <w:b/>
          <w:bCs/>
          <w:szCs w:val="20"/>
          <w:lang w:eastAsia="sl-SI"/>
        </w:rPr>
        <w:t xml:space="preserve"> skupaj s potrjenim potrdilom o referenčnem poslu</w:t>
      </w:r>
      <w:r w:rsidRPr="006C6D9A">
        <w:rPr>
          <w:rFonts w:ascii="Tahoma" w:eastAsia="Calibri" w:hAnsi="Tahoma" w:cs="Tahoma"/>
          <w:b/>
          <w:bCs/>
          <w:szCs w:val="20"/>
          <w:lang w:eastAsia="sl-SI"/>
        </w:rPr>
        <w:t>,</w:t>
      </w:r>
    </w:p>
    <w:p w14:paraId="0D12162A" w14:textId="5695DC0A" w:rsidR="00E21B99" w:rsidRPr="006C6D9A" w:rsidRDefault="00E21B99" w:rsidP="007D4A2A">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6C6D9A">
        <w:rPr>
          <w:rFonts w:ascii="Tahoma" w:eastAsia="Calibri" w:hAnsi="Tahoma" w:cs="Tahoma"/>
          <w:b/>
          <w:bCs/>
          <w:szCs w:val="20"/>
          <w:lang w:eastAsia="sl-SI"/>
        </w:rPr>
        <w:t>izpolnjen obrazec »1</w:t>
      </w:r>
      <w:r w:rsidR="00560906" w:rsidRPr="006C6D9A">
        <w:rPr>
          <w:rFonts w:ascii="Tahoma" w:eastAsia="Calibri" w:hAnsi="Tahoma" w:cs="Tahoma"/>
          <w:b/>
          <w:bCs/>
          <w:szCs w:val="20"/>
          <w:lang w:eastAsia="sl-SI"/>
        </w:rPr>
        <w:t>6</w:t>
      </w:r>
      <w:r w:rsidRPr="006C6D9A">
        <w:rPr>
          <w:rFonts w:ascii="Tahoma" w:eastAsia="Calibri" w:hAnsi="Tahoma" w:cs="Tahoma"/>
          <w:b/>
          <w:bCs/>
          <w:szCs w:val="20"/>
          <w:lang w:eastAsia="sl-SI"/>
        </w:rPr>
        <w:t>.</w:t>
      </w:r>
      <w:r w:rsidR="00D4786E">
        <w:rPr>
          <w:rFonts w:ascii="Tahoma" w:eastAsia="Calibri" w:hAnsi="Tahoma" w:cs="Tahoma"/>
          <w:b/>
          <w:bCs/>
          <w:szCs w:val="20"/>
          <w:lang w:eastAsia="sl-SI"/>
        </w:rPr>
        <w:t>7</w:t>
      </w:r>
      <w:r w:rsidRPr="006C6D9A">
        <w:rPr>
          <w:rFonts w:ascii="Tahoma" w:eastAsia="Calibri" w:hAnsi="Tahoma" w:cs="Tahoma"/>
          <w:b/>
          <w:bCs/>
          <w:szCs w:val="20"/>
          <w:lang w:eastAsia="sl-SI"/>
        </w:rPr>
        <w:t xml:space="preserve"> </w:t>
      </w:r>
      <w:r w:rsidR="00D4786E">
        <w:rPr>
          <w:rFonts w:ascii="Tahoma" w:eastAsia="Calibri" w:hAnsi="Tahoma" w:cs="Tahoma"/>
          <w:b/>
          <w:bCs/>
          <w:szCs w:val="20"/>
          <w:lang w:eastAsia="sl-SI"/>
        </w:rPr>
        <w:t>Seznam in reference kadra</w:t>
      </w:r>
      <w:r w:rsidRPr="006C6D9A">
        <w:rPr>
          <w:rFonts w:ascii="Tahoma" w:eastAsia="Calibri" w:hAnsi="Tahoma" w:cs="Tahoma"/>
          <w:b/>
          <w:bCs/>
          <w:szCs w:val="20"/>
          <w:lang w:eastAsia="sl-SI"/>
        </w:rPr>
        <w:t>«,</w:t>
      </w:r>
    </w:p>
    <w:p w14:paraId="09E90A13" w14:textId="6B5AB942" w:rsidR="00E21B99" w:rsidRPr="006C6D9A" w:rsidRDefault="00E21B99" w:rsidP="00384F11">
      <w:pPr>
        <w:numPr>
          <w:ilvl w:val="0"/>
          <w:numId w:val="11"/>
        </w:numPr>
        <w:tabs>
          <w:tab w:val="left" w:pos="284"/>
        </w:tabs>
        <w:spacing w:before="120" w:after="120" w:line="240" w:lineRule="auto"/>
        <w:ind w:left="284" w:hanging="284"/>
        <w:jc w:val="both"/>
        <w:rPr>
          <w:rFonts w:ascii="Tahoma" w:eastAsia="Calibri" w:hAnsi="Tahoma" w:cs="Tahoma"/>
          <w:b/>
          <w:bCs/>
          <w:szCs w:val="20"/>
          <w:lang w:eastAsia="sl-SI"/>
        </w:rPr>
      </w:pPr>
      <w:r w:rsidRPr="006C6D9A">
        <w:rPr>
          <w:rFonts w:ascii="Tahoma" w:eastAsia="Calibri" w:hAnsi="Tahoma" w:cs="Tahoma"/>
          <w:b/>
          <w:bCs/>
          <w:szCs w:val="20"/>
          <w:lang w:eastAsia="sl-SI"/>
        </w:rPr>
        <w:lastRenderedPageBreak/>
        <w:t>izpolnjen in podpisan obrazec »1</w:t>
      </w:r>
      <w:r w:rsidR="00560906" w:rsidRPr="006C6D9A">
        <w:rPr>
          <w:rFonts w:ascii="Tahoma" w:eastAsia="Calibri" w:hAnsi="Tahoma" w:cs="Tahoma"/>
          <w:b/>
          <w:bCs/>
          <w:szCs w:val="20"/>
          <w:lang w:eastAsia="sl-SI"/>
        </w:rPr>
        <w:t>6</w:t>
      </w:r>
      <w:r w:rsidRPr="006C6D9A">
        <w:rPr>
          <w:rFonts w:ascii="Tahoma" w:eastAsia="Calibri" w:hAnsi="Tahoma" w:cs="Tahoma"/>
          <w:b/>
          <w:bCs/>
          <w:szCs w:val="20"/>
          <w:lang w:eastAsia="sl-SI"/>
        </w:rPr>
        <w:t>.</w:t>
      </w:r>
      <w:r w:rsidR="001C5F13">
        <w:rPr>
          <w:rFonts w:ascii="Tahoma" w:eastAsia="Calibri" w:hAnsi="Tahoma" w:cs="Tahoma"/>
          <w:b/>
          <w:bCs/>
          <w:szCs w:val="20"/>
          <w:lang w:eastAsia="sl-SI"/>
        </w:rPr>
        <w:t>9</w:t>
      </w:r>
      <w:r w:rsidRPr="006C6D9A">
        <w:rPr>
          <w:rFonts w:ascii="Tahoma" w:eastAsia="Calibri" w:hAnsi="Tahoma" w:cs="Tahoma"/>
          <w:b/>
          <w:bCs/>
          <w:szCs w:val="20"/>
          <w:lang w:eastAsia="sl-SI"/>
        </w:rPr>
        <w:t xml:space="preserve"> Vprašalnik za presojo tveganj ugleda in skladnosti«,</w:t>
      </w:r>
    </w:p>
    <w:p w14:paraId="51E48CDE" w14:textId="11293E2B" w:rsidR="002421A0" w:rsidRDefault="002421A0" w:rsidP="002421A0">
      <w:pPr>
        <w:numPr>
          <w:ilvl w:val="0"/>
          <w:numId w:val="11"/>
        </w:numPr>
        <w:tabs>
          <w:tab w:val="left" w:pos="142"/>
          <w:tab w:val="left" w:pos="426"/>
        </w:tabs>
        <w:spacing w:before="120" w:after="120" w:line="240" w:lineRule="auto"/>
        <w:ind w:left="0" w:firstLine="0"/>
        <w:jc w:val="both"/>
        <w:rPr>
          <w:rFonts w:ascii="Tahoma" w:eastAsia="Calibri" w:hAnsi="Tahoma" w:cs="Tahoma"/>
          <w:b/>
          <w:bCs/>
          <w:szCs w:val="20"/>
          <w:lang w:eastAsia="sl-SI"/>
        </w:rPr>
      </w:pPr>
      <w:r w:rsidRPr="001F6AD9">
        <w:rPr>
          <w:rFonts w:ascii="Tahoma" w:eastAsia="Calibri" w:hAnsi="Tahoma" w:cs="Tahoma"/>
          <w:b/>
          <w:bCs/>
          <w:szCs w:val="20"/>
          <w:lang w:eastAsia="sl-SI"/>
        </w:rPr>
        <w:t>izpolnjen in podpisan obrazec »</w:t>
      </w:r>
      <w:r w:rsidRPr="006C6D9A">
        <w:rPr>
          <w:rFonts w:ascii="Tahoma" w:eastAsia="Calibri" w:hAnsi="Tahoma" w:cs="Tahoma"/>
          <w:b/>
          <w:bCs/>
          <w:szCs w:val="20"/>
          <w:lang w:eastAsia="sl-SI"/>
        </w:rPr>
        <w:t>16.1</w:t>
      </w:r>
      <w:r w:rsidR="00D4786E">
        <w:rPr>
          <w:rFonts w:ascii="Tahoma" w:eastAsia="Calibri" w:hAnsi="Tahoma" w:cs="Tahoma"/>
          <w:b/>
          <w:bCs/>
          <w:szCs w:val="20"/>
          <w:lang w:eastAsia="sl-SI"/>
        </w:rPr>
        <w:t>0</w:t>
      </w:r>
      <w:r w:rsidRPr="002421A0">
        <w:rPr>
          <w:rFonts w:ascii="Tahoma" w:eastAsia="Calibri" w:hAnsi="Tahoma" w:cs="Tahoma"/>
          <w:b/>
          <w:bCs/>
          <w:szCs w:val="20"/>
          <w:lang w:eastAsia="sl-SI"/>
        </w:rPr>
        <w:t xml:space="preserve"> Izjava o udeležbi fizičnih in pravnih oseb v lastništvu ponudnika</w:t>
      </w:r>
      <w:r w:rsidRPr="00716B3D">
        <w:rPr>
          <w:rFonts w:ascii="Tahoma" w:eastAsia="Calibri" w:hAnsi="Tahoma" w:cs="Tahoma"/>
          <w:b/>
          <w:bCs/>
          <w:szCs w:val="20"/>
          <w:vertAlign w:val="superscript"/>
          <w:lang w:eastAsia="sl-SI"/>
        </w:rPr>
        <w:footnoteReference w:id="3"/>
      </w:r>
      <w:r w:rsidRPr="002421A0">
        <w:rPr>
          <w:rFonts w:ascii="Tahoma" w:eastAsia="Calibri" w:hAnsi="Tahoma" w:cs="Tahoma"/>
          <w:b/>
          <w:bCs/>
          <w:szCs w:val="20"/>
          <w:lang w:eastAsia="sl-SI"/>
        </w:rPr>
        <w:t>«</w:t>
      </w:r>
    </w:p>
    <w:p w14:paraId="3F577C61" w14:textId="0C674914" w:rsidR="00945FDE" w:rsidRDefault="00945FDE" w:rsidP="002421A0">
      <w:pPr>
        <w:numPr>
          <w:ilvl w:val="0"/>
          <w:numId w:val="11"/>
        </w:numPr>
        <w:tabs>
          <w:tab w:val="left" w:pos="142"/>
          <w:tab w:val="left" w:pos="426"/>
        </w:tabs>
        <w:spacing w:before="120" w:after="120" w:line="240" w:lineRule="auto"/>
        <w:ind w:left="0" w:firstLine="0"/>
        <w:jc w:val="both"/>
        <w:rPr>
          <w:rFonts w:ascii="Tahoma" w:eastAsia="Calibri" w:hAnsi="Tahoma" w:cs="Tahoma"/>
          <w:b/>
          <w:bCs/>
          <w:szCs w:val="20"/>
          <w:lang w:eastAsia="sl-SI"/>
        </w:rPr>
      </w:pPr>
      <w:r>
        <w:rPr>
          <w:rFonts w:ascii="Tahoma" w:eastAsia="Calibri" w:hAnsi="Tahoma" w:cs="Tahoma"/>
          <w:b/>
          <w:bCs/>
          <w:szCs w:val="20"/>
          <w:lang w:eastAsia="sl-SI"/>
        </w:rPr>
        <w:t>izpolnjen obrazec »</w:t>
      </w:r>
      <w:bookmarkStart w:id="16" w:name="_Hlk194312462"/>
      <w:r>
        <w:rPr>
          <w:rFonts w:ascii="Tahoma" w:eastAsia="Calibri" w:hAnsi="Tahoma" w:cs="Tahoma"/>
          <w:b/>
          <w:bCs/>
          <w:szCs w:val="20"/>
          <w:lang w:eastAsia="sl-SI"/>
        </w:rPr>
        <w:t>16.17 Izjava o številu lastnih intervencijskih ekip</w:t>
      </w:r>
      <w:bookmarkEnd w:id="16"/>
      <w:r>
        <w:rPr>
          <w:rFonts w:ascii="Tahoma" w:eastAsia="Calibri" w:hAnsi="Tahoma" w:cs="Tahoma"/>
          <w:b/>
          <w:bCs/>
          <w:szCs w:val="20"/>
          <w:lang w:eastAsia="sl-SI"/>
        </w:rPr>
        <w:t>«</w:t>
      </w:r>
    </w:p>
    <w:p w14:paraId="09936906" w14:textId="26351873" w:rsidR="00E21B99" w:rsidRDefault="00E21B99" w:rsidP="002421A0">
      <w:pPr>
        <w:pStyle w:val="ListParagraph"/>
        <w:numPr>
          <w:ilvl w:val="0"/>
          <w:numId w:val="11"/>
        </w:numPr>
        <w:tabs>
          <w:tab w:val="left" w:pos="426"/>
        </w:tabs>
        <w:spacing w:before="120" w:after="120" w:line="240" w:lineRule="auto"/>
        <w:ind w:left="0" w:firstLine="0"/>
        <w:jc w:val="both"/>
        <w:rPr>
          <w:rFonts w:ascii="Tahoma" w:eastAsia="Calibri" w:hAnsi="Tahoma" w:cs="Tahoma"/>
          <w:b/>
          <w:bCs/>
          <w:szCs w:val="20"/>
          <w:lang w:eastAsia="sl-SI"/>
        </w:rPr>
      </w:pPr>
      <w:r w:rsidRPr="002421A0">
        <w:rPr>
          <w:rFonts w:ascii="Tahoma" w:eastAsia="Calibri" w:hAnsi="Tahoma" w:cs="Tahoma"/>
          <w:b/>
          <w:bCs/>
          <w:szCs w:val="20"/>
          <w:lang w:eastAsia="sl-SI"/>
        </w:rPr>
        <w:t xml:space="preserve">dokazila (in </w:t>
      </w:r>
      <w:r w:rsidRPr="001F6AD9">
        <w:rPr>
          <w:rFonts w:ascii="Tahoma" w:eastAsia="Calibri" w:hAnsi="Tahoma" w:cs="Tahoma"/>
          <w:b/>
          <w:bCs/>
          <w:szCs w:val="20"/>
          <w:lang w:eastAsia="sl-SI"/>
        </w:rPr>
        <w:t>izpolnjene obrazce) v zvezi z izpolnjevanjem</w:t>
      </w:r>
      <w:r w:rsidR="00674003">
        <w:rPr>
          <w:rFonts w:ascii="Tahoma" w:eastAsia="Calibri" w:hAnsi="Tahoma" w:cs="Tahoma"/>
          <w:b/>
          <w:bCs/>
          <w:szCs w:val="20"/>
          <w:lang w:eastAsia="sl-SI"/>
        </w:rPr>
        <w:t xml:space="preserve"> meril </w:t>
      </w:r>
      <w:r w:rsidR="00583730">
        <w:rPr>
          <w:rFonts w:ascii="Tahoma" w:eastAsia="Calibri" w:hAnsi="Tahoma" w:cs="Tahoma"/>
          <w:b/>
          <w:bCs/>
          <w:szCs w:val="20"/>
          <w:lang w:eastAsia="sl-SI"/>
        </w:rPr>
        <w:t>iz točke 11. Merilo in izpolnjevanjem</w:t>
      </w:r>
      <w:r w:rsidRPr="001F6AD9">
        <w:rPr>
          <w:rFonts w:ascii="Tahoma" w:eastAsia="Calibri" w:hAnsi="Tahoma" w:cs="Tahoma"/>
          <w:b/>
          <w:bCs/>
          <w:szCs w:val="20"/>
          <w:lang w:eastAsia="sl-SI"/>
        </w:rPr>
        <w:t xml:space="preserve"> pogojev iz točke 1</w:t>
      </w:r>
      <w:r w:rsidR="00560906" w:rsidRPr="001F6AD9">
        <w:rPr>
          <w:rFonts w:ascii="Tahoma" w:eastAsia="Calibri" w:hAnsi="Tahoma" w:cs="Tahoma"/>
          <w:b/>
          <w:bCs/>
          <w:szCs w:val="20"/>
          <w:lang w:eastAsia="sl-SI"/>
        </w:rPr>
        <w:t>4</w:t>
      </w:r>
      <w:r w:rsidRPr="001F6AD9">
        <w:rPr>
          <w:rFonts w:ascii="Tahoma" w:eastAsia="Calibri" w:hAnsi="Tahoma" w:cs="Tahoma"/>
          <w:b/>
          <w:bCs/>
          <w:szCs w:val="20"/>
          <w:lang w:eastAsia="sl-SI"/>
        </w:rPr>
        <w:t>.</w:t>
      </w:r>
      <w:r w:rsidR="00716B3D" w:rsidRPr="001F6AD9">
        <w:rPr>
          <w:rFonts w:ascii="Tahoma" w:eastAsia="Calibri" w:hAnsi="Tahoma" w:cs="Tahoma"/>
          <w:b/>
          <w:bCs/>
          <w:szCs w:val="20"/>
          <w:lang w:eastAsia="sl-SI"/>
        </w:rPr>
        <w:t>2</w:t>
      </w:r>
      <w:r w:rsidRPr="001F6AD9">
        <w:rPr>
          <w:rFonts w:ascii="Tahoma" w:eastAsia="Calibri" w:hAnsi="Tahoma" w:cs="Tahoma"/>
          <w:b/>
          <w:bCs/>
          <w:szCs w:val="20"/>
          <w:lang w:eastAsia="sl-SI"/>
        </w:rPr>
        <w:t xml:space="preserve"> Pogoji za sodelovanje </w:t>
      </w:r>
      <w:r w:rsidRPr="006C6D9A">
        <w:rPr>
          <w:rFonts w:ascii="Tahoma" w:eastAsia="Calibri" w:hAnsi="Tahoma" w:cs="Tahoma"/>
          <w:b/>
          <w:bCs/>
          <w:szCs w:val="20"/>
          <w:lang w:eastAsia="sl-SI"/>
        </w:rPr>
        <w:t>ter točke 1</w:t>
      </w:r>
      <w:r w:rsidR="00560906" w:rsidRPr="006C6D9A">
        <w:rPr>
          <w:rFonts w:ascii="Tahoma" w:eastAsia="Calibri" w:hAnsi="Tahoma" w:cs="Tahoma"/>
          <w:b/>
          <w:bCs/>
          <w:szCs w:val="20"/>
          <w:lang w:eastAsia="sl-SI"/>
        </w:rPr>
        <w:t>6</w:t>
      </w:r>
      <w:r w:rsidRPr="006C6D9A">
        <w:rPr>
          <w:rFonts w:ascii="Tahoma" w:eastAsia="Calibri" w:hAnsi="Tahoma" w:cs="Tahoma"/>
          <w:b/>
          <w:bCs/>
          <w:szCs w:val="20"/>
          <w:lang w:eastAsia="sl-SI"/>
        </w:rPr>
        <w:t>.</w:t>
      </w:r>
      <w:r w:rsidR="002421A0" w:rsidRPr="006C6D9A">
        <w:rPr>
          <w:rFonts w:ascii="Tahoma" w:eastAsia="Calibri" w:hAnsi="Tahoma" w:cs="Tahoma"/>
          <w:b/>
          <w:bCs/>
          <w:szCs w:val="20"/>
          <w:lang w:eastAsia="sl-SI"/>
        </w:rPr>
        <w:t>4</w:t>
      </w:r>
      <w:r w:rsidRPr="006C6D9A">
        <w:rPr>
          <w:rFonts w:ascii="Tahoma" w:eastAsia="Calibri" w:hAnsi="Tahoma" w:cs="Tahoma"/>
          <w:b/>
          <w:bCs/>
          <w:szCs w:val="20"/>
          <w:lang w:eastAsia="sl-SI"/>
        </w:rPr>
        <w:t xml:space="preserve"> Specifikacije</w:t>
      </w:r>
      <w:r w:rsidRPr="002421A0">
        <w:rPr>
          <w:rFonts w:ascii="Tahoma" w:eastAsia="Calibri" w:hAnsi="Tahoma" w:cs="Tahoma"/>
          <w:b/>
          <w:bCs/>
          <w:szCs w:val="20"/>
          <w:lang w:eastAsia="sl-SI"/>
        </w:rPr>
        <w:t xml:space="preserve"> dokumentacije v zvezi z oddajo javnega naročila.</w:t>
      </w:r>
    </w:p>
    <w:p w14:paraId="1797A765" w14:textId="7642B3DC" w:rsidR="001F491E" w:rsidRDefault="00D4786E" w:rsidP="001F491E">
      <w:pPr>
        <w:pStyle w:val="ListParagraph"/>
        <w:numPr>
          <w:ilvl w:val="0"/>
          <w:numId w:val="11"/>
        </w:numPr>
        <w:tabs>
          <w:tab w:val="left" w:pos="426"/>
        </w:tabs>
        <w:spacing w:before="120" w:after="120" w:line="240" w:lineRule="auto"/>
        <w:ind w:left="0" w:firstLine="0"/>
        <w:jc w:val="both"/>
        <w:rPr>
          <w:rFonts w:ascii="Tahoma" w:eastAsia="Calibri" w:hAnsi="Tahoma" w:cs="Tahoma"/>
          <w:b/>
          <w:bCs/>
          <w:szCs w:val="20"/>
          <w:lang w:eastAsia="sl-SI"/>
        </w:rPr>
      </w:pPr>
      <w:r>
        <w:rPr>
          <w:rFonts w:ascii="Tahoma" w:eastAsia="Calibri" w:hAnsi="Tahoma" w:cs="Tahoma"/>
          <w:b/>
          <w:bCs/>
          <w:szCs w:val="20"/>
          <w:lang w:eastAsia="sl-SI"/>
        </w:rPr>
        <w:t>veljavno finančno</w:t>
      </w:r>
      <w:r w:rsidRPr="00F222F6">
        <w:rPr>
          <w:rFonts w:ascii="Tahoma" w:eastAsia="Calibri" w:hAnsi="Tahoma" w:cs="Tahoma"/>
          <w:b/>
          <w:bCs/>
          <w:szCs w:val="20"/>
          <w:lang w:eastAsia="sl-SI"/>
        </w:rPr>
        <w:t xml:space="preserve"> </w:t>
      </w:r>
      <w:r w:rsidR="001F491E" w:rsidRPr="00F222F6">
        <w:rPr>
          <w:rFonts w:ascii="Tahoma" w:eastAsia="Calibri" w:hAnsi="Tahoma" w:cs="Tahoma"/>
          <w:b/>
          <w:bCs/>
          <w:szCs w:val="20"/>
          <w:lang w:eastAsia="sl-SI"/>
        </w:rPr>
        <w:t>zavarovanja za resnost ponudbe;</w:t>
      </w:r>
    </w:p>
    <w:p w14:paraId="4FCE8DF3" w14:textId="77777777" w:rsidR="001F491E" w:rsidRDefault="001F491E" w:rsidP="001F491E">
      <w:pPr>
        <w:pStyle w:val="ListParagraph"/>
        <w:tabs>
          <w:tab w:val="left" w:pos="426"/>
        </w:tabs>
        <w:spacing w:before="120" w:after="120" w:line="240" w:lineRule="auto"/>
        <w:ind w:left="0"/>
        <w:jc w:val="both"/>
        <w:rPr>
          <w:rFonts w:ascii="Tahoma" w:eastAsia="Calibri" w:hAnsi="Tahoma" w:cs="Tahoma"/>
          <w:b/>
          <w:bCs/>
          <w:szCs w:val="20"/>
          <w:lang w:eastAsia="sl-SI"/>
        </w:rPr>
      </w:pPr>
    </w:p>
    <w:p w14:paraId="187AD7F9" w14:textId="1ABCABF6" w:rsidR="00806341" w:rsidRPr="00806341" w:rsidRDefault="00806341" w:rsidP="001F491E">
      <w:pPr>
        <w:pStyle w:val="ListParagraph"/>
        <w:tabs>
          <w:tab w:val="left" w:pos="426"/>
        </w:tabs>
        <w:spacing w:before="120" w:after="120" w:line="240" w:lineRule="auto"/>
        <w:ind w:left="0"/>
        <w:jc w:val="both"/>
        <w:rPr>
          <w:rFonts w:ascii="Tahoma" w:eastAsia="Calibri" w:hAnsi="Tahoma" w:cs="Tahoma"/>
          <w:szCs w:val="20"/>
          <w:lang w:eastAsia="sl-SI"/>
        </w:rPr>
      </w:pPr>
      <w:r w:rsidRPr="00806341">
        <w:rPr>
          <w:rFonts w:ascii="Tahoma" w:eastAsia="Calibri" w:hAnsi="Tahoma" w:cs="Tahoma"/>
          <w:szCs w:val="20"/>
          <w:lang w:eastAsia="sl-SI"/>
        </w:rPr>
        <w:t>Naročnik</w:t>
      </w:r>
      <w:r>
        <w:rPr>
          <w:rFonts w:ascii="Tahoma" w:eastAsia="Calibri" w:hAnsi="Tahoma" w:cs="Tahoma"/>
          <w:szCs w:val="20"/>
          <w:lang w:eastAsia="sl-SI"/>
        </w:rPr>
        <w:t xml:space="preserve"> je v dokumentacijo v zvezi z oddajo javnega naročila priložil vzorce obrazcev (</w:t>
      </w:r>
      <w:r w:rsidR="001E08B9">
        <w:rPr>
          <w:rFonts w:ascii="Tahoma" w:eastAsia="Calibri" w:hAnsi="Tahoma" w:cs="Tahoma"/>
          <w:szCs w:val="20"/>
          <w:lang w:eastAsia="sl-SI"/>
        </w:rPr>
        <w:t>16.</w:t>
      </w:r>
      <w:r w:rsidR="00144C2C">
        <w:rPr>
          <w:rFonts w:ascii="Tahoma" w:eastAsia="Calibri" w:hAnsi="Tahoma" w:cs="Tahoma"/>
          <w:szCs w:val="20"/>
          <w:lang w:eastAsia="sl-SI"/>
        </w:rPr>
        <w:t xml:space="preserve">8 </w:t>
      </w:r>
      <w:r w:rsidR="001E08B9">
        <w:rPr>
          <w:rFonts w:ascii="Tahoma" w:eastAsia="Calibri" w:hAnsi="Tahoma" w:cs="Tahoma"/>
          <w:szCs w:val="20"/>
          <w:lang w:eastAsia="sl-SI"/>
        </w:rPr>
        <w:t>Vzorec pogodbe, 16.11 Vzorec načrta izstopa, 16.14 Vprašalnik glede varstva osebnih podatkov, 16.15 Vzorec pogodbe o varstvu osebnih in zaupnih podatkov, 16.16 Vprašalnik za oceno ESG tveganj zunanjega izvajalca</w:t>
      </w:r>
      <w:r>
        <w:rPr>
          <w:rFonts w:ascii="Tahoma" w:eastAsia="Calibri" w:hAnsi="Tahoma" w:cs="Tahoma"/>
          <w:szCs w:val="20"/>
          <w:lang w:eastAsia="sl-SI"/>
        </w:rPr>
        <w:t xml:space="preserve">), ki jih bo </w:t>
      </w:r>
      <w:r w:rsidR="00D95F70">
        <w:rPr>
          <w:rFonts w:ascii="Tahoma" w:eastAsia="Calibri" w:hAnsi="Tahoma" w:cs="Tahoma"/>
          <w:szCs w:val="20"/>
          <w:lang w:eastAsia="sl-SI"/>
        </w:rPr>
        <w:t xml:space="preserve">pred podpisom pogodbe naročnik </w:t>
      </w:r>
      <w:r>
        <w:rPr>
          <w:rFonts w:ascii="Tahoma" w:eastAsia="Calibri" w:hAnsi="Tahoma" w:cs="Tahoma"/>
          <w:szCs w:val="20"/>
          <w:lang w:eastAsia="sl-SI"/>
        </w:rPr>
        <w:t>uskladil z izbranim ponudnikom</w:t>
      </w:r>
      <w:r w:rsidR="001C5F13">
        <w:rPr>
          <w:rFonts w:ascii="Tahoma" w:eastAsia="Calibri" w:hAnsi="Tahoma" w:cs="Tahoma"/>
          <w:szCs w:val="20"/>
          <w:lang w:eastAsia="sl-SI"/>
        </w:rPr>
        <w:t xml:space="preserve">. </w:t>
      </w:r>
      <w:r w:rsidR="001C5F13" w:rsidRPr="001C5F13">
        <w:rPr>
          <w:rFonts w:ascii="Tahoma" w:eastAsia="Calibri" w:hAnsi="Tahoma" w:cs="Tahoma"/>
          <w:szCs w:val="20"/>
          <w:lang w:eastAsia="sl-SI"/>
        </w:rPr>
        <w:t xml:space="preserve">Izbrani ponudnik bo </w:t>
      </w:r>
      <w:r w:rsidR="0074663C">
        <w:rPr>
          <w:rFonts w:ascii="Tahoma" w:eastAsia="Calibri" w:hAnsi="Tahoma" w:cs="Tahoma"/>
          <w:szCs w:val="20"/>
          <w:lang w:eastAsia="sl-SI"/>
        </w:rPr>
        <w:t xml:space="preserve">moral navedene obrazce </w:t>
      </w:r>
      <w:r w:rsidR="00D95F70">
        <w:rPr>
          <w:rFonts w:ascii="Tahoma" w:eastAsia="Calibri" w:hAnsi="Tahoma" w:cs="Tahoma"/>
          <w:szCs w:val="20"/>
          <w:lang w:eastAsia="sl-SI"/>
        </w:rPr>
        <w:t xml:space="preserve">skladno z internimi akti naročnika </w:t>
      </w:r>
      <w:r w:rsidR="0074663C">
        <w:rPr>
          <w:rFonts w:ascii="Tahoma" w:eastAsia="Calibri" w:hAnsi="Tahoma" w:cs="Tahoma"/>
          <w:szCs w:val="20"/>
          <w:lang w:eastAsia="sl-SI"/>
        </w:rPr>
        <w:t xml:space="preserve">izpolniti </w:t>
      </w:r>
      <w:r w:rsidR="001C5F13" w:rsidRPr="001C5F13">
        <w:rPr>
          <w:rFonts w:ascii="Tahoma" w:eastAsia="Calibri" w:hAnsi="Tahoma" w:cs="Tahoma"/>
          <w:szCs w:val="20"/>
          <w:lang w:eastAsia="sl-SI"/>
        </w:rPr>
        <w:t>in potrditi</w:t>
      </w:r>
      <w:r>
        <w:rPr>
          <w:rFonts w:ascii="Tahoma" w:eastAsia="Calibri" w:hAnsi="Tahoma" w:cs="Tahoma"/>
          <w:szCs w:val="20"/>
          <w:lang w:eastAsia="sl-SI"/>
        </w:rPr>
        <w:t xml:space="preserve">. </w:t>
      </w:r>
    </w:p>
    <w:p w14:paraId="7730CF5D"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69007D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 ostale sodelujoče ponudnik v razdelek »ESPD – ostali sodelujoči« priloži podpisane ESPD v .pdf obliki, ali v elektronski obliki podpisan .xml.</w:t>
      </w:r>
    </w:p>
    <w:p w14:paraId="7E8A847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Ponudba se odda v slovenskem jeziku. Če ni drugače določeno, tuji ponudnik izkaže izpolnjevanje pogojev s fotokopijami dokazil iz uradne evidence, ki izkazujejo zahtevano pravnorelevantno stanje. V primeru, da pristojni organi tuje države ne izdajajo tovrstnih dokazil ali če ti ne zajemajo vseh zahtevanih podatkov, oseba oziroma gospodarski subjekt predloži zapriseženo izjavo, če ta v državi ponudnika ni predvidena, pa izjavo določene osebe, dano pred pristojnim sodnim ali upravnim organom, notarjem ali pred pristojno poklicno ali trgovinsko organizacijo v matični državi te osebe ali v državi, v kateri ima sedež gospodarski subjekt. Dokazila pristojnih institucij in overjene izjave, ki niso v slovenščini, morajo biti prevedene v slovenski jezik s strani slovenskega sodnega tolmača, v kolikor bo naročnik ocenil, da je to potrebno.</w:t>
      </w:r>
    </w:p>
    <w:p w14:paraId="2308F1F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predloži v tujem jeziku prospekte, certifikate, potrdila ali drugo tehnično dokumentacijo. Vsako listino, ki jo ponudnik predloži v tujem jeziku, bo moral ponudnik na svoje stroške, v kolikor bo naročnik to ocenil kot potrebno, prevesti v slovenski jezik (po potrebi po sodnem tolmaču) v roku, ki ga bo določil naročnik.</w:t>
      </w:r>
    </w:p>
    <w:p w14:paraId="2937930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Ponudbena dokumentacija mora biti podana na obrazcih iz prilog te dokumentacije ali po vsebini enakih obrazcih, izdelanih s strani ponudnika. Kadar je zahtevano dokazilo, ponudniku ni potrebno predložiti originala, pač pa zadostuje fotokopija dokazila. Naročnik lahko v postopku preverjanja ponudbe od ponudnika kadarkoli zahteva, da mu predloži na vpogled original. Vsi dokumenti, ki jih predloži ponudnik, morajo izkazovati aktualno pravno relevantno stanje (na dan, določen za prejem ponudb), razen kjer je izrecno zahtevan dokument za določeno obdobje oziroma dokument določene starosti. Starost dokumentov ne sme presegati roka, kot ga določajo posamezne določbe te dokumentacije. Naročnik lahko listine za dokazovanje izpolnjevanja pogojev ali pooblastila za pridobitev listin, če izhajajo iz uradne evidence, zahteva naknadno (po odpiranju in v fazi pregleda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takšnega ponudnika izključil oziroma takšno ponudbo zavrnil kot nedopustno. </w:t>
      </w:r>
    </w:p>
    <w:p w14:paraId="54106EE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Ponudnik nosi vse stroške, povezane s pripravo in predložitvijo ponudbe. V primeru ustavitve postopka, izključitve ponudbe, zavrnitve vseh ponudb ali odstopa od izvedbe javnega naročila naročnik ponudniku ne bo povrnil nobenih stroškov, nastalih s pripravo ponudbe. Naročnik v nobenem primeru ne more biti odgovoren za morebitno škodo, ki bi nastala zaradi teh stroškov, brez ozira na potek postopkov v zvezi </w:t>
      </w:r>
      <w:r w:rsidRPr="007237C5">
        <w:rPr>
          <w:rFonts w:ascii="Tahoma" w:eastAsia="Calibri" w:hAnsi="Tahoma" w:cs="Tahoma"/>
          <w:lang w:eastAsia="sl-SI"/>
        </w:rPr>
        <w:lastRenderedPageBreak/>
        <w:t>z javnim naročilom in na končno izbiro ponudnika. Ponudniki so s tem seznanjeni in se v primeru predložitve ponudbe z navedenimi določili izrecno strinjajo.</w:t>
      </w:r>
    </w:p>
    <w:p w14:paraId="157A6078" w14:textId="68CB4BEA"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17" w:name="_Toc141889502"/>
      <w:bookmarkStart w:id="18" w:name="_Toc194416011"/>
      <w:r w:rsidRPr="0054761A">
        <w:rPr>
          <w:rFonts w:ascii="Tahoma" w:eastAsia="Calibri" w:hAnsi="Tahoma" w:cs="Tahoma"/>
          <w:b/>
          <w:sz w:val="24"/>
          <w:szCs w:val="20"/>
          <w:lang w:eastAsia="sl-SI"/>
        </w:rPr>
        <w:t>Veljavnost ponudbe</w:t>
      </w:r>
      <w:bookmarkEnd w:id="17"/>
      <w:bookmarkEnd w:id="18"/>
    </w:p>
    <w:p w14:paraId="12D38DF3" w14:textId="649C7A4B" w:rsidR="00E21B99" w:rsidRPr="007237C5" w:rsidRDefault="00E21B99" w:rsidP="007237C5">
      <w:pPr>
        <w:spacing w:before="120" w:after="120" w:line="240" w:lineRule="auto"/>
        <w:jc w:val="both"/>
        <w:rPr>
          <w:rFonts w:ascii="Tahoma" w:eastAsia="Calibri" w:hAnsi="Tahoma" w:cs="Tahoma"/>
          <w:lang w:eastAsia="sl-SI"/>
        </w:rPr>
      </w:pPr>
      <w:bookmarkStart w:id="19" w:name="_Hlk132987018"/>
      <w:r w:rsidRPr="007237C5">
        <w:rPr>
          <w:rFonts w:ascii="Tahoma" w:eastAsia="Calibri" w:hAnsi="Tahoma" w:cs="Tahoma"/>
          <w:lang w:eastAsia="sl-SI"/>
        </w:rPr>
        <w:t xml:space="preserve">Ponudba mora veljati še najmanj </w:t>
      </w:r>
      <w:bookmarkEnd w:id="19"/>
      <w:r w:rsidRPr="007237C5">
        <w:rPr>
          <w:rFonts w:ascii="Tahoma" w:eastAsia="Calibri" w:hAnsi="Tahoma" w:cs="Tahoma"/>
          <w:lang w:eastAsia="sl-SI"/>
        </w:rPr>
        <w:t>tri (3) mesece od datuma za oddajo ponudb, kar ponudniki potrdijo z izpolnitvijo in predložitvijo obrazca »1</w:t>
      </w:r>
      <w:r w:rsidR="001C2B8F">
        <w:rPr>
          <w:rFonts w:ascii="Tahoma" w:eastAsia="Calibri" w:hAnsi="Tahoma" w:cs="Tahoma"/>
          <w:lang w:eastAsia="sl-SI"/>
        </w:rPr>
        <w:t>6</w:t>
      </w:r>
      <w:r w:rsidRPr="007237C5">
        <w:rPr>
          <w:rFonts w:ascii="Tahoma" w:eastAsia="Calibri" w:hAnsi="Tahoma" w:cs="Tahoma"/>
          <w:lang w:eastAsia="sl-SI"/>
        </w:rPr>
        <w:t>.1 Ponudba«. V primeru krajšega roka veljavnosti ponudbe se ponudba kot nedopustna zavrne.</w:t>
      </w:r>
    </w:p>
    <w:p w14:paraId="58F9592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lahko zahteva, da ponudnik podaljša čas veljavnosti ponudbe za določeno dodatno obdobje, ki je daljše od treh (3) mesecev. </w:t>
      </w:r>
      <w:bookmarkStart w:id="20" w:name="_Hlk16862854"/>
      <w:r w:rsidRPr="007237C5">
        <w:rPr>
          <w:rFonts w:ascii="Tahoma" w:eastAsia="Calibri" w:hAnsi="Tahoma" w:cs="Tahoma"/>
          <w:lang w:eastAsia="sl-SI"/>
        </w:rPr>
        <w:t>Če ponudnik ne ravna v skladu z zahtevo naročnika, se šteje, da je umaknil ponudbo.</w:t>
      </w:r>
      <w:bookmarkEnd w:id="20"/>
      <w:r w:rsidRPr="007237C5">
        <w:rPr>
          <w:rFonts w:ascii="Tahoma" w:eastAsia="Calibri" w:hAnsi="Tahoma" w:cs="Tahoma"/>
          <w:lang w:eastAsia="sl-SI"/>
        </w:rPr>
        <w:t xml:space="preserve"> </w:t>
      </w:r>
    </w:p>
    <w:p w14:paraId="70DDF7A5" w14:textId="6A70E752"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21" w:name="_Toc141889503"/>
      <w:bookmarkStart w:id="22" w:name="_Toc194416012"/>
      <w:r w:rsidRPr="0054761A">
        <w:rPr>
          <w:rFonts w:ascii="Tahoma" w:eastAsia="Calibri" w:hAnsi="Tahoma" w:cs="Tahoma"/>
          <w:b/>
          <w:sz w:val="24"/>
          <w:szCs w:val="20"/>
          <w:lang w:eastAsia="sl-SI"/>
        </w:rPr>
        <w:t>Poslovna skrivnost in varovanje zaupnih podatkov</w:t>
      </w:r>
      <w:bookmarkEnd w:id="21"/>
      <w:bookmarkEnd w:id="22"/>
      <w:r w:rsidRPr="0054761A">
        <w:rPr>
          <w:rFonts w:ascii="Tahoma" w:eastAsia="Calibri" w:hAnsi="Tahoma" w:cs="Tahoma"/>
          <w:b/>
          <w:sz w:val="24"/>
          <w:szCs w:val="20"/>
          <w:lang w:eastAsia="sl-SI"/>
        </w:rPr>
        <w:t xml:space="preserve"> </w:t>
      </w:r>
    </w:p>
    <w:p w14:paraId="0E7263EA"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lahko označi dokumente oziroma posamezne informacije kot poslovno skrivnost (npr. v desnem zgornjem kotu oznaka »ZAUPNO« ali »POSLOVNA SKRIVNOST«, če naj bo zaupen samo določen podatek v obrazcu ali dokumentu, mora biti zaupni del podčrtan z rdečo barvo, v isti vrstici ob desnem robu pa oznaka »ZAUPNO« ali »POSLOVNA SKRIVNOST«) in mora v ponudbi predložiti veljaven sklep o poslovni skrivnosti. Naročnik ne sme razkriti informacij, ki mu jih gospodarski subjekt predloži in označi kot poslovno skrivnost, kot to določa Zakon o poslovni skrivnosti, če ta ali drug zakon ne določa drugače. Naročnik mora zagotoviti varovanje podatkov, ki se glede na določbe zakona, ki ureja varstvo osebnih podatkov in varstvo tajnih podatkov, štejejo za osebne ali tajne podatke. Ponudniki, ki z udeležbo v postopku oziroma v izvajanju pogodbenih obveznosti izvedo za zaupne podatke, so jih dolžni varovati v skladu s predpisi.</w:t>
      </w:r>
    </w:p>
    <w:p w14:paraId="556FBBEF" w14:textId="77777777" w:rsidR="00E21B99" w:rsidRPr="007237C5" w:rsidRDefault="00E21B99" w:rsidP="007237C5">
      <w:pPr>
        <w:spacing w:before="120" w:after="120" w:line="240" w:lineRule="auto"/>
        <w:jc w:val="both"/>
        <w:rPr>
          <w:rFonts w:ascii="Tahoma" w:eastAsia="Calibri" w:hAnsi="Tahoma" w:cs="Tahoma"/>
          <w:lang w:eastAsia="sl-SI"/>
        </w:rPr>
      </w:pPr>
      <w:bookmarkStart w:id="23" w:name="_Hlk16862931"/>
      <w:r w:rsidRPr="007237C5">
        <w:rPr>
          <w:rFonts w:ascii="Tahoma" w:eastAsia="Calibri" w:hAnsi="Tahoma" w:cs="Tahoma"/>
          <w:lang w:eastAsia="sl-SI"/>
        </w:rPr>
        <w:t>Ne glede na določbe prvega odstavka 35. člena ZJN-3 o varovanju podatkov oziroma zaupnosti so vedno javni podatki specifikacije ponujenega blaga ali storitve in količina iz te specifikacije, cena na enoto, vrednost posamezne postavke in skupna vrednost iz ponudbe ter vsi tisti podatki, ki so vplivali na razvrstitev ponudbe v okviru drugih meril.</w:t>
      </w:r>
    </w:p>
    <w:p w14:paraId="3A8994F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Priloge oziroma dokumenti, ki jih ponudnik upravičeno označi kot zaupne ali za poslovno skrivnost ali jih kot take opredeli naročnik in osebni podatki, bodo dostopni in uporabljeni samo za namen tega javnega naročila: (i) krogu naročnikovih oseb, vključenih v postopek tega javnega naročila, (ii) Državni revizijski komisiji za revizijo postopkov oddaje javnih naročil (v nadaljevanju: Državna revizijska komisija) v primeru njenega obravnavanja revizijskega zahtevka, (iii) na zahtevo pristojnih državnih organov ali sodišča.</w:t>
      </w:r>
    </w:p>
    <w:p w14:paraId="4B23C894" w14:textId="4651E167"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24" w:name="_Toc141889504"/>
      <w:bookmarkStart w:id="25" w:name="_Toc194416013"/>
      <w:bookmarkEnd w:id="23"/>
      <w:r w:rsidRPr="0054761A">
        <w:rPr>
          <w:rFonts w:ascii="Tahoma" w:eastAsia="Calibri" w:hAnsi="Tahoma" w:cs="Tahoma"/>
          <w:b/>
          <w:sz w:val="24"/>
          <w:szCs w:val="20"/>
          <w:lang w:eastAsia="sl-SI"/>
        </w:rPr>
        <w:t>Skupna ponudba</w:t>
      </w:r>
      <w:bookmarkEnd w:id="24"/>
      <w:bookmarkEnd w:id="25"/>
    </w:p>
    <w:p w14:paraId="36D2A63D" w14:textId="526BA93B" w:rsidR="00E21B99" w:rsidRPr="007237C5" w:rsidRDefault="00E21B99" w:rsidP="007237C5">
      <w:pPr>
        <w:spacing w:before="120" w:after="120" w:line="240" w:lineRule="auto"/>
        <w:jc w:val="both"/>
        <w:rPr>
          <w:rFonts w:ascii="Tahoma" w:eastAsia="Calibri" w:hAnsi="Tahoma" w:cs="Tahoma"/>
          <w:lang w:eastAsia="sl-SI"/>
        </w:rPr>
      </w:pPr>
      <w:bookmarkStart w:id="26" w:name="_Toc343021147"/>
      <w:bookmarkStart w:id="27" w:name="_Toc345670766"/>
      <w:bookmarkStart w:id="28" w:name="_Toc346696676"/>
      <w:bookmarkStart w:id="29" w:name="_Toc378587735"/>
      <w:r w:rsidRPr="007237C5">
        <w:rPr>
          <w:rFonts w:ascii="Tahoma" w:eastAsia="Calibri" w:hAnsi="Tahoma" w:cs="Tahoma"/>
          <w:lang w:eastAsia="sl-SI"/>
        </w:rPr>
        <w:t>Dovoljena je skupna ponudba več pogodbenih partnerjev. V 1</w:t>
      </w:r>
      <w:r w:rsidR="00E64B85">
        <w:rPr>
          <w:rFonts w:ascii="Tahoma" w:eastAsia="Calibri" w:hAnsi="Tahoma" w:cs="Tahoma"/>
          <w:lang w:eastAsia="sl-SI"/>
        </w:rPr>
        <w:t>4</w:t>
      </w:r>
      <w:r w:rsidRPr="007237C5">
        <w:rPr>
          <w:rFonts w:ascii="Tahoma" w:eastAsia="Calibri" w:hAnsi="Tahoma" w:cs="Tahoma"/>
          <w:lang w:eastAsia="sl-SI"/>
        </w:rPr>
        <w:t>. poglavju Pogoji za ugotavljanje sposobnosti in dokazila je določeno, kateri pogoj mora v primeru skupne ponudbe izpolnjevati vsak izmed partnerjev oziroma kateri pogoj lahko izpolnjujejo vsi partnerji skupaj.</w:t>
      </w:r>
      <w:bookmarkEnd w:id="26"/>
      <w:bookmarkEnd w:id="27"/>
      <w:bookmarkEnd w:id="28"/>
      <w:r w:rsidRPr="007237C5">
        <w:rPr>
          <w:rFonts w:ascii="Tahoma" w:eastAsia="Calibri" w:hAnsi="Tahoma" w:cs="Tahoma"/>
          <w:lang w:eastAsia="sl-SI"/>
        </w:rPr>
        <w:t xml:space="preserve"> </w:t>
      </w:r>
      <w:bookmarkStart w:id="30" w:name="_Hlk16862974"/>
      <w:r w:rsidRPr="007237C5">
        <w:rPr>
          <w:rFonts w:ascii="Tahoma" w:eastAsia="Calibri" w:hAnsi="Tahoma" w:cs="Tahoma"/>
          <w:lang w:eastAsia="sl-SI"/>
        </w:rPr>
        <w:t>Pri posameznem skupnem ponudniku ne smejo obstajati razlogi za izključitev.</w:t>
      </w:r>
      <w:bookmarkEnd w:id="30"/>
      <w:r w:rsidRPr="007237C5">
        <w:rPr>
          <w:rFonts w:ascii="Tahoma" w:eastAsia="Calibri" w:hAnsi="Tahoma" w:cs="Tahoma"/>
          <w:lang w:eastAsia="sl-SI"/>
        </w:rPr>
        <w:t xml:space="preserve"> Ponudniki odgovarjajo naročniku neomejeno solidarno.</w:t>
      </w:r>
    </w:p>
    <w:p w14:paraId="4A404F25" w14:textId="1189E64F" w:rsidR="00E21B99" w:rsidRPr="007237C5" w:rsidRDefault="00E21B99" w:rsidP="007237C5">
      <w:pPr>
        <w:spacing w:before="120" w:after="120" w:line="240" w:lineRule="auto"/>
        <w:jc w:val="both"/>
        <w:rPr>
          <w:rFonts w:ascii="Tahoma" w:eastAsia="Calibri" w:hAnsi="Tahoma" w:cs="Tahoma"/>
          <w:strike/>
          <w:lang w:eastAsia="sl-SI"/>
        </w:rPr>
      </w:pPr>
      <w:r w:rsidRPr="007237C5">
        <w:rPr>
          <w:rFonts w:ascii="Tahoma" w:eastAsia="Calibri" w:hAnsi="Tahoma" w:cs="Tahoma"/>
          <w:lang w:eastAsia="sl-SI"/>
        </w:rPr>
        <w:t xml:space="preserve">V primeru skupne ponudbe pravne osebe v obrazcu ESPD navedejo vse, ki bodo sodelovali v tej skupni ponudbi in predložijo ustrezne podpisane ESPD obrazce za vsakega pogodbenega partnerja. Ponudniki, ki nastopajo v skupni ponudbi, lahko navedejo tudi eno izmed pravnih oseb, s katero bo naročnik komuniciral do sprejema odločitve o naročilu, v nasprotnem primeru bo naročnik vse dokumente naslavljal na </w:t>
      </w:r>
      <w:bookmarkStart w:id="31" w:name="_Hlk16863025"/>
      <w:r w:rsidR="00D95F70" w:rsidRPr="00360EC1">
        <w:rPr>
          <w:rFonts w:ascii="Tahoma" w:eastAsia="Calibri" w:hAnsi="Tahoma" w:cs="Tahoma"/>
          <w:lang w:eastAsia="sl-SI"/>
        </w:rPr>
        <w:t>poslovodečega partnerja</w:t>
      </w:r>
      <w:r w:rsidRPr="007237C5">
        <w:rPr>
          <w:rFonts w:ascii="Tahoma" w:eastAsia="Calibri" w:hAnsi="Tahoma" w:cs="Tahoma"/>
          <w:lang w:eastAsia="sl-SI"/>
        </w:rPr>
        <w:t xml:space="preserve">. </w:t>
      </w:r>
      <w:bookmarkEnd w:id="31"/>
    </w:p>
    <w:p w14:paraId="2029283E" w14:textId="77777777" w:rsidR="00E21B99" w:rsidRDefault="00E21B99" w:rsidP="007237C5">
      <w:pPr>
        <w:spacing w:before="120" w:after="120" w:line="240" w:lineRule="auto"/>
        <w:jc w:val="both"/>
        <w:rPr>
          <w:rFonts w:ascii="Tahoma" w:eastAsia="Calibri" w:hAnsi="Tahoma" w:cs="Tahoma"/>
          <w:b/>
          <w:bCs/>
          <w:u w:val="single"/>
          <w:lang w:eastAsia="sl-SI"/>
        </w:rPr>
      </w:pPr>
      <w:r w:rsidRPr="007237C5">
        <w:rPr>
          <w:rFonts w:ascii="Tahoma" w:eastAsia="Calibri" w:hAnsi="Tahoma" w:cs="Tahoma"/>
          <w:lang w:eastAsia="sl-SI"/>
        </w:rPr>
        <w:t xml:space="preserve">V primeru, da ponudnik nastopa s partnerji je potrebno v ponudbi predložiti pogodbo o izvedbi predmeta javnega naročila (partnerska pogodba), v kateri se opredeli poslovodečega partnerja, ki bo od naročnika sprejemal obveznosti, navodila in lahko tudi plačila v imenu in za račun vseh sodelujočih, ter vrsto storitev, ki jih opravlja posamezen partner. </w:t>
      </w:r>
      <w:r w:rsidRPr="007237C5">
        <w:rPr>
          <w:rFonts w:ascii="Tahoma" w:eastAsia="Calibri" w:hAnsi="Tahoma" w:cs="Tahoma"/>
          <w:b/>
          <w:bCs/>
          <w:u w:val="single"/>
          <w:lang w:eastAsia="sl-SI"/>
        </w:rPr>
        <w:t>Pogodba mora jasno določati, da proti naročniku za celotno obveznost in za vsak njen del odgovarjajo vsi partnerji solidarno in vsak posebej v celoti.</w:t>
      </w:r>
    </w:p>
    <w:p w14:paraId="65F99848" w14:textId="27858175"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32" w:name="_Toc141889505"/>
      <w:bookmarkStart w:id="33" w:name="_Toc194416014"/>
      <w:r w:rsidRPr="0054761A">
        <w:rPr>
          <w:rFonts w:ascii="Tahoma" w:eastAsia="Calibri" w:hAnsi="Tahoma" w:cs="Tahoma"/>
          <w:b/>
          <w:sz w:val="24"/>
          <w:szCs w:val="20"/>
          <w:lang w:eastAsia="sl-SI"/>
        </w:rPr>
        <w:t>Ponudba s podizvajalci</w:t>
      </w:r>
      <w:bookmarkEnd w:id="29"/>
      <w:bookmarkEnd w:id="32"/>
      <w:bookmarkEnd w:id="33"/>
    </w:p>
    <w:p w14:paraId="3353E01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z določili ZJN-3 je podizvajalec gospodarski subjekt, ki je pravna ali fizična oseba in za ponudnika, s katerim naročnik po ZJN-3 sklene pogodbo, izvaja storitev, ki je neposredno povezana s predmetom javnega naročila. </w:t>
      </w:r>
    </w:p>
    <w:p w14:paraId="33C9B03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Glavni izvajalec, ki v izvedbo javnega naročila vključi enega ali več podizvajalcev, mora imeti ob sklenitvi pogodbe z naročnikom ali v času njenega izvajanja, sklenjeno veljavno pogodbo s podizvajalci.</w:t>
      </w:r>
    </w:p>
    <w:p w14:paraId="5B794B1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bo ponudnik izvajal javno naročilo s podizvajalci, mora v ponudbi:</w:t>
      </w:r>
    </w:p>
    <w:p w14:paraId="5741FABB" w14:textId="34B0A884" w:rsidR="00E21B99" w:rsidRPr="005F61FC" w:rsidRDefault="00E21B99" w:rsidP="00962EA5">
      <w:pPr>
        <w:pStyle w:val="ListParagraph"/>
        <w:numPr>
          <w:ilvl w:val="0"/>
          <w:numId w:val="42"/>
        </w:numPr>
        <w:spacing w:before="120" w:after="120" w:line="240" w:lineRule="auto"/>
        <w:jc w:val="both"/>
        <w:rPr>
          <w:rFonts w:ascii="Tahoma" w:eastAsia="Times New Roman" w:hAnsi="Tahoma" w:cs="Tahoma"/>
          <w:szCs w:val="24"/>
          <w:lang w:eastAsia="sl-SI"/>
        </w:rPr>
      </w:pPr>
      <w:r w:rsidRPr="005F61FC">
        <w:rPr>
          <w:rFonts w:ascii="Tahoma" w:eastAsia="Times New Roman" w:hAnsi="Tahoma" w:cs="Tahoma"/>
          <w:szCs w:val="24"/>
          <w:lang w:eastAsia="sl-SI"/>
        </w:rPr>
        <w:t>navesti vse podizvajalce (ime in sedež podjetja) ter del javnega naročila</w:t>
      </w:r>
      <w:r w:rsidR="005D5883">
        <w:rPr>
          <w:rFonts w:ascii="Tahoma" w:eastAsia="Times New Roman" w:hAnsi="Tahoma" w:cs="Tahoma"/>
          <w:szCs w:val="24"/>
          <w:lang w:eastAsia="sl-SI"/>
        </w:rPr>
        <w:t xml:space="preserve"> (opis dela, delež dela ali ponudbene vrednosti)</w:t>
      </w:r>
      <w:r w:rsidRPr="005F61FC">
        <w:rPr>
          <w:rFonts w:ascii="Tahoma" w:eastAsia="Times New Roman" w:hAnsi="Tahoma" w:cs="Tahoma"/>
          <w:szCs w:val="24"/>
          <w:lang w:eastAsia="sl-SI"/>
        </w:rPr>
        <w:t>, ki ga namerava oddati v podizvajanje (</w:t>
      </w:r>
      <w:r w:rsidR="005F61FC">
        <w:rPr>
          <w:rFonts w:ascii="Tahoma" w:eastAsia="Times New Roman" w:hAnsi="Tahoma" w:cs="Tahoma"/>
          <w:szCs w:val="24"/>
          <w:lang w:eastAsia="sl-SI"/>
        </w:rPr>
        <w:t>izpolnjen o</w:t>
      </w:r>
      <w:r w:rsidRPr="005F61FC">
        <w:rPr>
          <w:rFonts w:ascii="Tahoma" w:eastAsia="Times New Roman" w:hAnsi="Tahoma" w:cs="Tahoma"/>
          <w:szCs w:val="24"/>
          <w:lang w:eastAsia="sl-SI"/>
        </w:rPr>
        <w:t>brazec 1</w:t>
      </w:r>
      <w:r w:rsidR="00E64B85" w:rsidRPr="005F61FC">
        <w:rPr>
          <w:rFonts w:ascii="Tahoma" w:eastAsia="Times New Roman" w:hAnsi="Tahoma" w:cs="Tahoma"/>
          <w:szCs w:val="24"/>
          <w:lang w:eastAsia="sl-SI"/>
        </w:rPr>
        <w:t>6</w:t>
      </w:r>
      <w:r w:rsidRPr="005F61FC">
        <w:rPr>
          <w:rFonts w:ascii="Tahoma" w:eastAsia="Times New Roman" w:hAnsi="Tahoma" w:cs="Tahoma"/>
          <w:szCs w:val="24"/>
          <w:lang w:eastAsia="sl-SI"/>
        </w:rPr>
        <w:t>.1.«Ponudba«/ ESPD</w:t>
      </w:r>
      <w:r w:rsidR="000D30E5">
        <w:rPr>
          <w:rFonts w:ascii="Tahoma" w:eastAsia="Times New Roman" w:hAnsi="Tahoma" w:cs="Tahoma"/>
          <w:szCs w:val="24"/>
          <w:lang w:eastAsia="sl-SI"/>
        </w:rPr>
        <w:t xml:space="preserve"> (del IV: Pogoji za sodelovanje, razdelek C: Tehnična in strokovna sposobnost, odstavek: Delež podizvajanja</w:t>
      </w:r>
      <w:r w:rsidRPr="005F61FC">
        <w:rPr>
          <w:rFonts w:ascii="Tahoma" w:eastAsia="Times New Roman" w:hAnsi="Tahoma" w:cs="Tahoma"/>
          <w:szCs w:val="24"/>
          <w:lang w:eastAsia="sl-SI"/>
        </w:rPr>
        <w:t>),</w:t>
      </w:r>
    </w:p>
    <w:p w14:paraId="193CC82E" w14:textId="550BB937" w:rsidR="00E21B99" w:rsidRPr="005F61FC" w:rsidRDefault="00E21B99" w:rsidP="00962EA5">
      <w:pPr>
        <w:pStyle w:val="ListParagraph"/>
        <w:numPr>
          <w:ilvl w:val="0"/>
          <w:numId w:val="42"/>
        </w:numPr>
        <w:spacing w:before="120" w:after="120" w:line="240" w:lineRule="auto"/>
        <w:jc w:val="both"/>
        <w:rPr>
          <w:rFonts w:ascii="Tahoma" w:eastAsia="Times New Roman" w:hAnsi="Tahoma" w:cs="Tahoma"/>
          <w:szCs w:val="24"/>
          <w:lang w:eastAsia="sl-SI"/>
        </w:rPr>
      </w:pPr>
      <w:r w:rsidRPr="005F61FC">
        <w:rPr>
          <w:rFonts w:ascii="Tahoma" w:eastAsia="Times New Roman" w:hAnsi="Tahoma" w:cs="Tahoma"/>
          <w:szCs w:val="24"/>
          <w:lang w:eastAsia="sl-SI"/>
        </w:rPr>
        <w:t>navesti kontaktne podatke in zakonite zastopnike predlaganih podizvajalcev (ESPD Ponudnika),</w:t>
      </w:r>
    </w:p>
    <w:p w14:paraId="4BD843EF" w14:textId="3D523579" w:rsidR="00E21B99" w:rsidRPr="005F61FC" w:rsidRDefault="00E21B99" w:rsidP="00962EA5">
      <w:pPr>
        <w:pStyle w:val="ListParagraph"/>
        <w:numPr>
          <w:ilvl w:val="0"/>
          <w:numId w:val="42"/>
        </w:numPr>
        <w:spacing w:before="120" w:after="120" w:line="240" w:lineRule="auto"/>
        <w:jc w:val="both"/>
        <w:rPr>
          <w:rFonts w:ascii="Tahoma" w:eastAsia="Times New Roman" w:hAnsi="Tahoma" w:cs="Tahoma"/>
          <w:szCs w:val="24"/>
          <w:lang w:eastAsia="sl-SI"/>
        </w:rPr>
      </w:pPr>
      <w:r w:rsidRPr="005F61FC">
        <w:rPr>
          <w:rFonts w:ascii="Tahoma" w:eastAsia="Times New Roman" w:hAnsi="Tahoma" w:cs="Tahoma"/>
          <w:szCs w:val="24"/>
          <w:lang w:eastAsia="sl-SI"/>
        </w:rPr>
        <w:t>priložiti ESPD obrazec teh podizvajalcev v skladu z 79. členom ZJN-3,</w:t>
      </w:r>
    </w:p>
    <w:p w14:paraId="42B2FCA5" w14:textId="54169B45" w:rsidR="00E21B99" w:rsidRPr="005F61FC" w:rsidRDefault="00E21B99" w:rsidP="00962EA5">
      <w:pPr>
        <w:pStyle w:val="ListParagraph"/>
        <w:numPr>
          <w:ilvl w:val="0"/>
          <w:numId w:val="42"/>
        </w:numPr>
        <w:spacing w:before="120" w:after="120" w:line="240" w:lineRule="auto"/>
        <w:jc w:val="both"/>
        <w:rPr>
          <w:rFonts w:ascii="Tahoma" w:eastAsia="Times New Roman" w:hAnsi="Tahoma" w:cs="Tahoma"/>
          <w:szCs w:val="24"/>
          <w:lang w:eastAsia="sl-SI"/>
        </w:rPr>
      </w:pPr>
      <w:r w:rsidRPr="005F61FC">
        <w:rPr>
          <w:rFonts w:ascii="Tahoma" w:eastAsia="Times New Roman" w:hAnsi="Tahoma" w:cs="Tahoma"/>
          <w:szCs w:val="24"/>
          <w:lang w:eastAsia="sl-SI"/>
        </w:rPr>
        <w:t>priložiti zahtevo podizvajalca za neposredno plačilo, če podizvajalec to zahteva (v tem primeru podizvajalec izpolni in podpiše obrazec »1</w:t>
      </w:r>
      <w:r w:rsidR="00E64B85" w:rsidRPr="005F61FC">
        <w:rPr>
          <w:rFonts w:ascii="Tahoma" w:eastAsia="Times New Roman" w:hAnsi="Tahoma" w:cs="Tahoma"/>
          <w:szCs w:val="24"/>
          <w:lang w:eastAsia="sl-SI"/>
        </w:rPr>
        <w:t>6</w:t>
      </w:r>
      <w:r w:rsidRPr="005F61FC">
        <w:rPr>
          <w:rFonts w:ascii="Tahoma" w:eastAsia="Times New Roman" w:hAnsi="Tahoma" w:cs="Tahoma"/>
          <w:szCs w:val="24"/>
          <w:lang w:eastAsia="sl-SI"/>
        </w:rPr>
        <w:t>.2 Zahtevek podizvajalca za neposredno plačilo«).</w:t>
      </w:r>
    </w:p>
    <w:p w14:paraId="67931118"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Glavni izvajalec mora med izvajanjem javnega naročila naročnika nemudoma obvestiti o vseh morebitnih spremembah informacij iz prejšnjega odstavka in naročniku posredovati informacije o novih podizvajalcih, ki jih namerava naknadno vključiti v izvajanje takšnih gradenj ali storitev, in sicer najkasneje v petih (5) dneh po spremembi. V primeru vključitve novih podizvajalcev mora glavni izvajalec skupaj z obvestilom posredovati tudi podatke in dokumente iz druge, tretje in četrte alineje prejšnjega odstavka.</w:t>
      </w:r>
    </w:p>
    <w:p w14:paraId="1003A6A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Ponudnik v razmerju do naročnika v celoti odgovarja za izvedbo prejetega naročila.</w:t>
      </w:r>
    </w:p>
    <w:p w14:paraId="771E1655" w14:textId="3893117B"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Roki plačil glavnemu izvajalcu in njegovim podizvajalcem, če ti zahtevajo neposredna plačila, so enaki</w:t>
      </w:r>
      <w:r w:rsidR="00D95F70">
        <w:rPr>
          <w:rFonts w:ascii="Tahoma" w:eastAsia="Calibri" w:hAnsi="Tahoma" w:cs="Tahoma"/>
          <w:lang w:eastAsia="sl-SI"/>
        </w:rPr>
        <w:t xml:space="preserve"> plačilnim rokom, ki veljajo za glavnega izvajalca.</w:t>
      </w:r>
      <w:r w:rsidR="00360EC1">
        <w:rPr>
          <w:rFonts w:ascii="Tahoma" w:eastAsia="Calibri" w:hAnsi="Tahoma" w:cs="Tahoma"/>
          <w:lang w:eastAsia="sl-SI"/>
        </w:rPr>
        <w:t xml:space="preserve"> </w:t>
      </w:r>
    </w:p>
    <w:p w14:paraId="584BB2C3" w14:textId="2A79B103"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Izpolnjevanje pogojev iz 1</w:t>
      </w:r>
      <w:r w:rsidR="001C2B8F">
        <w:rPr>
          <w:rFonts w:ascii="Tahoma" w:eastAsia="Calibri" w:hAnsi="Tahoma" w:cs="Tahoma"/>
          <w:lang w:eastAsia="sl-SI"/>
        </w:rPr>
        <w:t>4</w:t>
      </w:r>
      <w:r w:rsidRPr="007237C5">
        <w:rPr>
          <w:rFonts w:ascii="Tahoma" w:eastAsia="Calibri" w:hAnsi="Tahoma" w:cs="Tahoma"/>
          <w:lang w:eastAsia="sl-SI"/>
        </w:rPr>
        <w:t>. poglavja dokumentacije s podizvajalci ni dovoljeno, razen če je izrecno drugače navedeno ali zahtevano pri posameznem pogoju. Pri posameznem podizvajalcu ne smejo obstajati razlogi za izključitev oziroma mora izpolnjevati vse pogoje iz obrazcev dokumentacije javnega naročila. V kolikor bodo pri podizvajalcu obstajali razlogi za izključitev oziroma ne bo izpolnjeval ustreznih pogojev za sodelovanje iz 1</w:t>
      </w:r>
      <w:r w:rsidR="001C2B8F">
        <w:rPr>
          <w:rFonts w:ascii="Tahoma" w:eastAsia="Calibri" w:hAnsi="Tahoma" w:cs="Tahoma"/>
          <w:lang w:eastAsia="sl-SI"/>
        </w:rPr>
        <w:t>4</w:t>
      </w:r>
      <w:r w:rsidRPr="007237C5">
        <w:rPr>
          <w:rFonts w:ascii="Tahoma" w:eastAsia="Calibri" w:hAnsi="Tahoma" w:cs="Tahoma"/>
          <w:lang w:eastAsia="sl-SI"/>
        </w:rPr>
        <w:t>. poglavja dokumentacije, bo naročnik podizvajalca zavrnil in zahteval njegovo zamenjavo.</w:t>
      </w:r>
    </w:p>
    <w:p w14:paraId="6B15D4A7"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bo izbrani ponudnik po oddaji javnega naročila vključil novega podizvajalca ali zamenjal obstoječega podizvajalca, mora pred menjavo pridobiti pisno soglasje naročnika, pri čemer mora nov podizvajalec izpolnjevati pogoje iz dokumentacije ter tudi pogoje, ki jih je ponudnik izpolnjeval z zamenjanim podizvajalcem. Določila, ki veljajo za podizvajalce, veljajo tudi za podizvajalce podizvajalcev glavnega izvajalca ali nadaljnje podizvajalce v podizvajalski verigi.</w:t>
      </w:r>
    </w:p>
    <w:p w14:paraId="3F8C0780" w14:textId="586D29D2"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ponudbe s podizvajalcem, ki zahteva neposredno plačilo, mora ponudnik v pogodbi o izvedbi javnega naročila pooblastiti naročnika, da na podlagi potrjenega računa oziroma situacije, neposredno plačuje podizvajalcu, podizvajalec pa mora predložiti soglasje, na podlagi katerega naročnik namesto glavnega izvajalca poravna izvajalčevo terjatev do glavnega izvajalca (asignacija). Soglasje podizvajalca za neposredna plačila je del obrazca »1</w:t>
      </w:r>
      <w:r w:rsidR="00E64B85">
        <w:rPr>
          <w:rFonts w:ascii="Tahoma" w:eastAsia="Calibri" w:hAnsi="Tahoma" w:cs="Tahoma"/>
          <w:lang w:eastAsia="sl-SI"/>
        </w:rPr>
        <w:t>6</w:t>
      </w:r>
      <w:r w:rsidRPr="007237C5">
        <w:rPr>
          <w:rFonts w:ascii="Tahoma" w:eastAsia="Calibri" w:hAnsi="Tahoma" w:cs="Tahoma"/>
          <w:lang w:eastAsia="sl-SI"/>
        </w:rPr>
        <w:t>.2 Zahtevek podizvajalca za neposredno plačilo«, ki je sestavni del pogodbe o izvedbi javnega naročila. Roki plačil glavnemu izvajalcu in njegovim podizvajalcem so enaki.</w:t>
      </w:r>
    </w:p>
    <w:p w14:paraId="7A0884A6" w14:textId="77777777" w:rsidR="00E21B99" w:rsidRPr="007237C5" w:rsidRDefault="00E21B99" w:rsidP="007237C5">
      <w:pPr>
        <w:spacing w:before="120" w:after="120" w:line="240" w:lineRule="auto"/>
        <w:jc w:val="both"/>
        <w:rPr>
          <w:rFonts w:ascii="Tahoma" w:eastAsia="Calibri" w:hAnsi="Tahoma" w:cs="Tahoma"/>
          <w:b/>
          <w:bCs/>
          <w:iCs/>
          <w:lang w:eastAsia="sl-SI"/>
        </w:rPr>
      </w:pPr>
      <w:r w:rsidRPr="007237C5">
        <w:rPr>
          <w:rFonts w:ascii="Tahoma" w:eastAsia="Calibri" w:hAnsi="Tahoma" w:cs="Tahoma"/>
          <w:b/>
          <w:bCs/>
          <w:iCs/>
          <w:lang w:eastAsia="sl-SI"/>
        </w:rPr>
        <w:t>UPORABA ZMOGLJIVOSTI DRUGIH SUBJEKTOV</w:t>
      </w:r>
    </w:p>
    <w:p w14:paraId="33D5DBA0"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v primeru, če bo gospodarski subjekt navedel, da uporablja zmogljivosti drugih subjektov ravnal skladno z 81. členom ZJN-3. Ponudnik se lahko, kadar je to primerno in dovoljeno v skladu z ZJN-3 sklicuje na zmogljivosti drugih gospodarskih subjektov, ne glede na pravno naravo povezave med njim in temi subjekti. Če želi ponudnik uporabiti zmogljivosti drugih subjektov, mora naročniku dokazati, da bo imel na voljo potrebna sredstva za izvedbo naročila. Naročnik bo kot ustrezno dokazilo štel pisni dokument, ki bo izkazoval voljo obeh subjektov (vseh relevantnih subjektov) o zagotovitvi potrebnih sredstev za izvedbo tega javnega naročila. </w:t>
      </w:r>
    </w:p>
    <w:p w14:paraId="2E5764C4" w14:textId="1AD2EFDF"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lang w:eastAsia="sl-SI"/>
        </w:rPr>
        <w:t>V primeru, da subjekti, katerih zmogljivosti namerava uporabiti ponudnik, ne izpolnjujejo ustreznih pogojev za sodelovanje iz te dokumentacije in/ali zanje obstajajo razlogi za izključitev, bo naročnik, če bo zakon to dovoljeval, zahteval zamenjavo subjekta, ki ne izpolnjuje pogojev. Če zamenjava ne bo uspešna oziroma ne bo dovoljena, bo naročnik ponudbo zavrnil.</w:t>
      </w:r>
    </w:p>
    <w:p w14:paraId="69C16C4C" w14:textId="5A30832B"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34" w:name="_Toc141889506"/>
      <w:bookmarkStart w:id="35" w:name="_Toc194416015"/>
      <w:r w:rsidRPr="0054761A">
        <w:rPr>
          <w:rFonts w:ascii="Tahoma" w:eastAsia="Calibri" w:hAnsi="Tahoma" w:cs="Tahoma"/>
          <w:b/>
          <w:sz w:val="24"/>
          <w:szCs w:val="20"/>
          <w:lang w:eastAsia="sl-SI"/>
        </w:rPr>
        <w:t>Dopolnitev, popravek, sprememba ali pojasnilo ponudbe</w:t>
      </w:r>
      <w:bookmarkEnd w:id="34"/>
      <w:bookmarkEnd w:id="35"/>
    </w:p>
    <w:p w14:paraId="3C64892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Če bo naročnik ugotovil, da so ali se zdijo informacije ali dokumentacija, ki jih morajo predložiti gospodarski subjekti, nepopolne ali napačne oziroma, če posamezne informacije ali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pisna.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bookmarkStart w:id="36" w:name="_Hlk16863322"/>
      <w:r w:rsidRPr="007237C5">
        <w:rPr>
          <w:rFonts w:ascii="Tahoma" w:eastAsia="Calibri" w:hAnsi="Tahoma" w:cs="Tahoma"/>
          <w:lang w:eastAsia="sl-SI"/>
        </w:rPr>
        <w:t xml:space="preserve"> oz. zavrniti ponudbo.</w:t>
      </w:r>
      <w:bookmarkEnd w:id="36"/>
      <w:r w:rsidRPr="007237C5">
        <w:rPr>
          <w:rFonts w:ascii="Tahoma" w:eastAsia="Calibri" w:hAnsi="Tahoma" w:cs="Tahoma"/>
          <w:lang w:eastAsia="sl-SI"/>
        </w:rPr>
        <w:t xml:space="preserve"> Očitne ali nebistvene napake naročnik lahko spregleda. </w:t>
      </w:r>
    </w:p>
    <w:p w14:paraId="77EFA74A" w14:textId="33D28948"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Razen kadar gre za popravek ali dopolnitev očitne napake, če zaradi tega popravka ali dopolnitve ni dejansko predlagana nova ponudba, ponudnik ne sme dopolnjevati ali popravljati </w:t>
      </w:r>
      <w:r w:rsidRPr="007237C5">
        <w:rPr>
          <w:rFonts w:ascii="Tahoma" w:eastAsia="Calibri" w:hAnsi="Tahoma" w:cs="Tahoma"/>
          <w:lang w:eastAsia="sl-SI"/>
        </w:rPr>
        <w:t xml:space="preserve">svoje cene brez DDV na enoto, vrednosti postavke brez DDV, skupne vrednosti ponudbe brez DDV, razen kadar se skupna vrednost spremeni v skladu s sedmim odstavkom </w:t>
      </w:r>
      <w:r w:rsidR="00517691" w:rsidRPr="00517691">
        <w:rPr>
          <w:rFonts w:ascii="Tahoma" w:eastAsia="Calibri" w:hAnsi="Tahoma" w:cs="Tahoma"/>
          <w:lang w:eastAsia="sl-SI"/>
        </w:rPr>
        <w:t>89. člena ZJN-3</w:t>
      </w:r>
      <w:r w:rsidRPr="007237C5">
        <w:rPr>
          <w:rFonts w:ascii="Tahoma" w:eastAsia="Calibri" w:hAnsi="Tahoma" w:cs="Tahoma"/>
          <w:lang w:eastAsia="sl-SI"/>
        </w:rPr>
        <w:t>, in tistega dela ponudbe, ki se veže na tehnične specifikacije predmeta javnega naročila.</w:t>
      </w:r>
    </w:p>
    <w:p w14:paraId="3FF1AC35" w14:textId="106F7353" w:rsidR="00E21B99" w:rsidRPr="007237C5" w:rsidRDefault="00517691" w:rsidP="007237C5">
      <w:pPr>
        <w:spacing w:before="120" w:after="120" w:line="240" w:lineRule="auto"/>
        <w:jc w:val="both"/>
        <w:rPr>
          <w:rFonts w:ascii="Tahoma" w:eastAsia="Calibri" w:hAnsi="Tahoma" w:cs="Tahoma"/>
          <w:iCs/>
          <w:lang w:eastAsia="sl-SI"/>
        </w:rPr>
      </w:pPr>
      <w:bookmarkStart w:id="37" w:name="_Hlk16863357"/>
      <w:r>
        <w:rPr>
          <w:rFonts w:ascii="Tahoma" w:eastAsia="Calibri" w:hAnsi="Tahoma" w:cs="Tahoma"/>
          <w:iCs/>
          <w:lang w:eastAsia="sl-SI"/>
        </w:rPr>
        <w:t>V primeru, da bo naročnik pri pregledu in ocenjevanju ponudb odkril očitne računske napake, bo ravnal v skladu s sedmi</w:t>
      </w:r>
      <w:r w:rsidR="000D30E5">
        <w:rPr>
          <w:rFonts w:ascii="Tahoma" w:eastAsia="Calibri" w:hAnsi="Tahoma" w:cs="Tahoma"/>
          <w:iCs/>
          <w:lang w:eastAsia="sl-SI"/>
        </w:rPr>
        <w:t>m</w:t>
      </w:r>
      <w:r>
        <w:rPr>
          <w:rFonts w:ascii="Tahoma" w:eastAsia="Calibri" w:hAnsi="Tahoma" w:cs="Tahoma"/>
          <w:iCs/>
          <w:lang w:eastAsia="sl-SI"/>
        </w:rPr>
        <w:t xml:space="preserve"> odstavkom 89. člena ZJN-3</w:t>
      </w:r>
      <w:r w:rsidR="00E21B99" w:rsidRPr="007237C5">
        <w:rPr>
          <w:rFonts w:ascii="Tahoma" w:eastAsia="Calibri" w:hAnsi="Tahoma" w:cs="Tahoma"/>
          <w:iCs/>
          <w:lang w:eastAsia="sl-SI"/>
        </w:rPr>
        <w:t>.</w:t>
      </w:r>
    </w:p>
    <w:bookmarkEnd w:id="37"/>
    <w:p w14:paraId="35683D81" w14:textId="77777777" w:rsidR="00E21B99" w:rsidRPr="007237C5"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Naročnik lahko pri preverjanju izpolnjevanja zahtev iz dokumentacije od ponudnika zahteva dodatna pooblastila za pridobitev podatkov iz uradnih evidenc, ki bi jih potreboval pri preverjanju podatkov iz uradnih evidenc.</w:t>
      </w:r>
    </w:p>
    <w:p w14:paraId="7B0C45F1" w14:textId="297BEE48" w:rsidR="00E21B99" w:rsidRPr="0054761A" w:rsidRDefault="00E21B99" w:rsidP="00962EA5">
      <w:pPr>
        <w:pStyle w:val="ListParagraph"/>
        <w:numPr>
          <w:ilvl w:val="0"/>
          <w:numId w:val="41"/>
        </w:numPr>
        <w:spacing w:before="120" w:after="120" w:line="240" w:lineRule="auto"/>
        <w:ind w:left="851" w:hanging="142"/>
        <w:outlineLvl w:val="0"/>
        <w:rPr>
          <w:rFonts w:ascii="Tahoma" w:eastAsia="Calibri" w:hAnsi="Tahoma" w:cs="Tahoma"/>
          <w:b/>
          <w:sz w:val="24"/>
          <w:szCs w:val="20"/>
          <w:lang w:eastAsia="sl-SI"/>
        </w:rPr>
      </w:pPr>
      <w:bookmarkStart w:id="38" w:name="_Toc141889507"/>
      <w:bookmarkStart w:id="39" w:name="_Toc194416016"/>
      <w:r w:rsidRPr="0054761A">
        <w:rPr>
          <w:rFonts w:ascii="Tahoma" w:eastAsia="Calibri" w:hAnsi="Tahoma" w:cs="Tahoma"/>
          <w:b/>
          <w:sz w:val="24"/>
          <w:szCs w:val="20"/>
          <w:lang w:eastAsia="sl-SI"/>
        </w:rPr>
        <w:t>Pogodba</w:t>
      </w:r>
      <w:bookmarkEnd w:id="38"/>
      <w:bookmarkEnd w:id="39"/>
    </w:p>
    <w:p w14:paraId="20E424B7" w14:textId="07B06FA9" w:rsidR="00E21B99" w:rsidRPr="008C1CFE" w:rsidRDefault="00E21B99" w:rsidP="007237C5">
      <w:pPr>
        <w:spacing w:before="120" w:after="120" w:line="240" w:lineRule="auto"/>
        <w:jc w:val="both"/>
        <w:rPr>
          <w:rFonts w:ascii="Tahoma" w:eastAsia="Calibri" w:hAnsi="Tahoma" w:cs="Tahoma"/>
          <w:iCs/>
          <w:lang w:eastAsia="sl-SI"/>
        </w:rPr>
      </w:pPr>
      <w:r w:rsidRPr="007237C5">
        <w:rPr>
          <w:rFonts w:ascii="Tahoma" w:eastAsia="Calibri" w:hAnsi="Tahoma" w:cs="Tahoma"/>
          <w:iCs/>
          <w:lang w:eastAsia="sl-SI"/>
        </w:rPr>
        <w:t xml:space="preserve">Naročnik bo z izbranim </w:t>
      </w:r>
      <w:r w:rsidRPr="008C1CFE">
        <w:rPr>
          <w:rFonts w:ascii="Tahoma" w:eastAsia="Calibri" w:hAnsi="Tahoma" w:cs="Tahoma"/>
          <w:iCs/>
          <w:lang w:eastAsia="sl-SI"/>
        </w:rPr>
        <w:t xml:space="preserve">ponudnikom, ki bo izpolnjeval pogoje te dokumentacije, </w:t>
      </w:r>
      <w:r w:rsidRPr="008C1CFE">
        <w:rPr>
          <w:rFonts w:ascii="Tahoma" w:eastAsia="Calibri" w:hAnsi="Tahoma" w:cs="Tahoma"/>
          <w:szCs w:val="20"/>
          <w:lang w:eastAsia="sl-SI"/>
        </w:rPr>
        <w:t>po pravnomočnosti odločitve o oddaji javnega naročila sklenil pogodbo za izvedbo predmeta javnega naročila.</w:t>
      </w:r>
      <w:r w:rsidRPr="008C1CFE">
        <w:rPr>
          <w:rFonts w:ascii="Tahoma" w:eastAsia="Calibri" w:hAnsi="Tahoma" w:cs="Tahoma"/>
          <w:iCs/>
          <w:lang w:eastAsia="sl-SI"/>
        </w:rPr>
        <w:t xml:space="preserve"> Vsebina pogodbe je razvidna iz obrazca »1</w:t>
      </w:r>
      <w:r w:rsidR="00E64B85" w:rsidRPr="008C1CFE">
        <w:rPr>
          <w:rFonts w:ascii="Tahoma" w:eastAsia="Calibri" w:hAnsi="Tahoma" w:cs="Tahoma"/>
          <w:iCs/>
          <w:lang w:eastAsia="sl-SI"/>
        </w:rPr>
        <w:t>6</w:t>
      </w:r>
      <w:r w:rsidRPr="008C1CFE">
        <w:rPr>
          <w:rFonts w:ascii="Tahoma" w:eastAsia="Calibri" w:hAnsi="Tahoma" w:cs="Tahoma"/>
          <w:iCs/>
          <w:lang w:eastAsia="sl-SI"/>
        </w:rPr>
        <w:t>.</w:t>
      </w:r>
      <w:r w:rsidR="00144C2C">
        <w:rPr>
          <w:rFonts w:ascii="Tahoma" w:eastAsia="Calibri" w:hAnsi="Tahoma" w:cs="Tahoma"/>
          <w:iCs/>
          <w:lang w:eastAsia="sl-SI"/>
        </w:rPr>
        <w:t>8</w:t>
      </w:r>
      <w:r w:rsidR="00144C2C" w:rsidRPr="008C1CFE">
        <w:rPr>
          <w:rFonts w:ascii="Tahoma" w:eastAsia="Calibri" w:hAnsi="Tahoma" w:cs="Tahoma"/>
          <w:iCs/>
          <w:lang w:eastAsia="sl-SI"/>
        </w:rPr>
        <w:t xml:space="preserve"> </w:t>
      </w:r>
      <w:r w:rsidRPr="008C1CFE">
        <w:rPr>
          <w:rFonts w:ascii="Tahoma" w:eastAsia="Calibri" w:hAnsi="Tahoma" w:cs="Tahoma"/>
          <w:iCs/>
          <w:lang w:eastAsia="sl-SI"/>
        </w:rPr>
        <w:t>Vzorec pogodbe«.</w:t>
      </w:r>
    </w:p>
    <w:p w14:paraId="6B614530" w14:textId="38B8B90E" w:rsidR="00E21B99" w:rsidRPr="008C1CFE" w:rsidRDefault="00E21B99" w:rsidP="007237C5">
      <w:pPr>
        <w:spacing w:before="120" w:after="120" w:line="240" w:lineRule="auto"/>
        <w:jc w:val="both"/>
        <w:rPr>
          <w:rFonts w:ascii="Tahoma" w:eastAsia="Calibri" w:hAnsi="Tahoma" w:cs="Tahoma"/>
          <w:iCs/>
          <w:lang w:eastAsia="sl-SI"/>
        </w:rPr>
      </w:pPr>
      <w:bookmarkStart w:id="40" w:name="_Hlk16863521"/>
      <w:r w:rsidRPr="008C1CFE">
        <w:rPr>
          <w:rFonts w:ascii="Tahoma" w:eastAsia="Calibri" w:hAnsi="Tahoma" w:cs="Tahoma"/>
          <w:lang w:eastAsia="sl-SI"/>
        </w:rPr>
        <w:t xml:space="preserve">Naročnik bo po pravnomočnosti odločitve posredoval izbranemu ponudniku </w:t>
      </w:r>
      <w:bookmarkEnd w:id="40"/>
      <w:r w:rsidRPr="008C1CFE">
        <w:rPr>
          <w:rFonts w:ascii="Tahoma" w:eastAsia="Calibri" w:hAnsi="Tahoma" w:cs="Tahoma"/>
          <w:iCs/>
          <w:lang w:eastAsia="sl-SI"/>
        </w:rPr>
        <w:t>v podpis pogodbo, katere vsebina bo enaka vsebini iz obrazca »1</w:t>
      </w:r>
      <w:r w:rsidR="00E64B85" w:rsidRPr="008C1CFE">
        <w:rPr>
          <w:rFonts w:ascii="Tahoma" w:eastAsia="Calibri" w:hAnsi="Tahoma" w:cs="Tahoma"/>
          <w:iCs/>
          <w:lang w:eastAsia="sl-SI"/>
        </w:rPr>
        <w:t>6</w:t>
      </w:r>
      <w:r w:rsidRPr="008C1CFE">
        <w:rPr>
          <w:rFonts w:ascii="Tahoma" w:eastAsia="Calibri" w:hAnsi="Tahoma" w:cs="Tahoma"/>
          <w:iCs/>
          <w:lang w:eastAsia="sl-SI"/>
        </w:rPr>
        <w:t>.</w:t>
      </w:r>
      <w:r w:rsidR="00144C2C">
        <w:rPr>
          <w:rFonts w:ascii="Tahoma" w:eastAsia="Calibri" w:hAnsi="Tahoma" w:cs="Tahoma"/>
          <w:iCs/>
          <w:lang w:eastAsia="sl-SI"/>
        </w:rPr>
        <w:t>8</w:t>
      </w:r>
      <w:r w:rsidR="00144C2C" w:rsidRPr="008C1CFE">
        <w:rPr>
          <w:rFonts w:ascii="Tahoma" w:eastAsia="Calibri" w:hAnsi="Tahoma" w:cs="Tahoma"/>
          <w:iCs/>
          <w:lang w:eastAsia="sl-SI"/>
        </w:rPr>
        <w:t xml:space="preserve"> </w:t>
      </w:r>
      <w:r w:rsidRPr="008C1CFE">
        <w:rPr>
          <w:rFonts w:ascii="Tahoma" w:eastAsia="Calibri" w:hAnsi="Tahoma" w:cs="Tahoma"/>
          <w:iCs/>
          <w:lang w:eastAsia="sl-SI"/>
        </w:rPr>
        <w:t xml:space="preserve">Vzorec pogodbe«. Naročnik izbranemu ponudniku ne bo dovolil kasnejšega spreminjanja pogodbenih določil. Pogodba se bo pred podpisom vsebinsko prilagodila glede na to, ali bo izbrani ponudnik predložil skupno ponudbo, prijavil sodelovanje podizvajalcev in podobno. </w:t>
      </w:r>
      <w:bookmarkStart w:id="41" w:name="_Hlk16863643"/>
      <w:r w:rsidRPr="008C1CFE">
        <w:rPr>
          <w:rFonts w:ascii="Tahoma" w:eastAsia="Calibri" w:hAnsi="Tahoma" w:cs="Tahoma"/>
          <w:lang w:eastAsia="sl-SI"/>
        </w:rPr>
        <w:t>Če izbrani ponudnik v roku, ki mu ga določi naročnik ne bo pristopil k podpisu pogodbe</w:t>
      </w:r>
      <w:bookmarkEnd w:id="41"/>
      <w:r w:rsidRPr="008C1CFE">
        <w:rPr>
          <w:rFonts w:ascii="Tahoma" w:eastAsia="Calibri" w:hAnsi="Tahoma" w:cs="Tahoma"/>
          <w:lang w:eastAsia="sl-SI"/>
        </w:rPr>
        <w:t xml:space="preserve">, </w:t>
      </w:r>
      <w:r w:rsidRPr="008C1CFE">
        <w:rPr>
          <w:rFonts w:ascii="Tahoma" w:eastAsia="Calibri" w:hAnsi="Tahoma" w:cs="Tahoma"/>
          <w:iCs/>
          <w:lang w:eastAsia="sl-SI"/>
        </w:rPr>
        <w:t xml:space="preserve">lahko naročnik šteje, da je ponudnik odstopil od ponudbe. </w:t>
      </w:r>
    </w:p>
    <w:p w14:paraId="0DA831EF" w14:textId="6A1F635C" w:rsidR="00E21B99" w:rsidRPr="008C1CFE" w:rsidRDefault="00E21B99" w:rsidP="007237C5">
      <w:pPr>
        <w:spacing w:before="120" w:after="120" w:line="240" w:lineRule="auto"/>
        <w:jc w:val="both"/>
        <w:rPr>
          <w:rFonts w:ascii="Tahoma" w:eastAsia="Calibri" w:hAnsi="Tahoma" w:cs="Tahoma"/>
          <w:iCs/>
          <w:lang w:eastAsia="sl-SI"/>
        </w:rPr>
      </w:pPr>
      <w:r w:rsidRPr="008C1CFE">
        <w:rPr>
          <w:rFonts w:ascii="Tahoma" w:eastAsia="Calibri" w:hAnsi="Tahoma" w:cs="Tahoma"/>
          <w:iCs/>
          <w:lang w:eastAsia="sl-SI"/>
        </w:rPr>
        <w:t>Naročnik bo z izbranim ponudnikom sklenil tudi »Načrt izstopa«, kot je razviden iz točke 1</w:t>
      </w:r>
      <w:r w:rsidR="00E64B85" w:rsidRPr="008C1CFE">
        <w:rPr>
          <w:rFonts w:ascii="Tahoma" w:eastAsia="Calibri" w:hAnsi="Tahoma" w:cs="Tahoma"/>
          <w:iCs/>
          <w:lang w:eastAsia="sl-SI"/>
        </w:rPr>
        <w:t>6</w:t>
      </w:r>
      <w:r w:rsidRPr="008C1CFE">
        <w:rPr>
          <w:rFonts w:ascii="Tahoma" w:eastAsia="Calibri" w:hAnsi="Tahoma" w:cs="Tahoma"/>
          <w:iCs/>
          <w:lang w:eastAsia="sl-SI"/>
        </w:rPr>
        <w:t>.11 (Vzorec Načrta izstopa) dokumentacije v zvezi z oddajo javnega naročila.</w:t>
      </w:r>
    </w:p>
    <w:p w14:paraId="08905C18" w14:textId="77777777" w:rsidR="00E21B99" w:rsidRPr="007237C5" w:rsidRDefault="00E21B99" w:rsidP="007237C5">
      <w:pPr>
        <w:tabs>
          <w:tab w:val="left" w:pos="1177"/>
        </w:tabs>
        <w:spacing w:before="120" w:after="120" w:line="240" w:lineRule="auto"/>
        <w:jc w:val="both"/>
        <w:rPr>
          <w:rFonts w:ascii="Tahoma" w:eastAsia="Calibri" w:hAnsi="Tahoma" w:cs="Tahoma"/>
          <w:lang w:eastAsia="sl-SI"/>
        </w:rPr>
      </w:pPr>
      <w:r w:rsidRPr="008C1CFE">
        <w:rPr>
          <w:rFonts w:ascii="Tahoma" w:eastAsia="Calibri" w:hAnsi="Tahoma" w:cs="Tahoma"/>
          <w:lang w:eastAsia="sl-SI"/>
        </w:rPr>
        <w:t>V skladu s šestim odstavkom 14. člena Zakona o integriteti in preprečevanju korupcije (Uradni list</w:t>
      </w:r>
      <w:r w:rsidRPr="007237C5">
        <w:rPr>
          <w:rFonts w:ascii="Tahoma" w:eastAsia="Calibri" w:hAnsi="Tahoma" w:cs="Tahoma"/>
          <w:lang w:eastAsia="sl-SI"/>
        </w:rPr>
        <w:t xml:space="preserve"> RS, št. 69/11-UPB2 s spremembami in dopolnitvami; v nadaljevanju ZintPK)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29B60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kolikor ponudnik Izjave o udeležbi fizičnih in pravnih oseb v lastništvu ponudnika ne bo predložil ob oddaji ponudbe, bo na poziv naročnika le-to moral predložiti, v roku osmih (8) dni od prejema poziva.</w:t>
      </w:r>
    </w:p>
    <w:p w14:paraId="4C38CB96"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da bo ponudnik nastopal s partnerjem, bo moral Izjavo o udeležbi fizičnih in pravnih oseb v lastništvu ponudnika predložiti tudi partner.</w:t>
      </w:r>
    </w:p>
    <w:p w14:paraId="39E7174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da bo ponudnik nastopal s podizvajalcem in v kolikor bo ta poplačan v znesku nad 10.000,00 EUR brez DDV neposredno s strani naročnika, bo moral Izjavo o udeležbi fizičnih in pravnih oseb v lastništvu ponudnika predložiti tudi podizvajalec.</w:t>
      </w:r>
    </w:p>
    <w:p w14:paraId="4F8767D1" w14:textId="67B750D2"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42" w:name="_Ref382306870"/>
      <w:bookmarkStart w:id="43" w:name="_Ref382306872"/>
      <w:bookmarkStart w:id="44" w:name="_Ref470853103"/>
      <w:bookmarkStart w:id="45" w:name="_Ref470853112"/>
      <w:bookmarkStart w:id="46" w:name="_Toc141889508"/>
      <w:bookmarkStart w:id="47" w:name="_Toc194416017"/>
      <w:bookmarkStart w:id="48" w:name="_Hlk151102994"/>
      <w:r w:rsidRPr="0054761A">
        <w:rPr>
          <w:rFonts w:ascii="Tahoma" w:eastAsia="Calibri" w:hAnsi="Tahoma" w:cs="Tahoma"/>
          <w:b/>
          <w:sz w:val="24"/>
          <w:szCs w:val="20"/>
          <w:lang w:eastAsia="sl-SI"/>
        </w:rPr>
        <w:t>Merilo</w:t>
      </w:r>
      <w:bookmarkEnd w:id="42"/>
      <w:bookmarkEnd w:id="43"/>
      <w:bookmarkEnd w:id="44"/>
      <w:bookmarkEnd w:id="45"/>
      <w:bookmarkEnd w:id="46"/>
      <w:bookmarkEnd w:id="47"/>
    </w:p>
    <w:p w14:paraId="1503D5B5" w14:textId="74F0BEDA" w:rsidR="001F491E" w:rsidRDefault="001F491E" w:rsidP="00176DBC">
      <w:pPr>
        <w:spacing w:before="120" w:after="120" w:line="240" w:lineRule="auto"/>
        <w:ind w:right="-142"/>
        <w:jc w:val="both"/>
        <w:rPr>
          <w:rFonts w:ascii="Tahoma" w:hAnsi="Tahoma" w:cs="Tahoma"/>
          <w:szCs w:val="20"/>
        </w:rPr>
      </w:pPr>
      <w:bookmarkStart w:id="49" w:name="_Hlk161131240"/>
      <w:r w:rsidRPr="00FE3249">
        <w:rPr>
          <w:rFonts w:ascii="Tahoma" w:hAnsi="Tahoma" w:cs="Tahoma"/>
          <w:szCs w:val="20"/>
        </w:rPr>
        <w:t xml:space="preserve">Naročnik bo najugodnejšega ponudnika izbral na podlagi </w:t>
      </w:r>
      <w:r w:rsidR="00516BCA" w:rsidRPr="00516BCA">
        <w:rPr>
          <w:rFonts w:ascii="Tahoma" w:hAnsi="Tahoma" w:cs="Tahoma"/>
          <w:szCs w:val="20"/>
        </w:rPr>
        <w:t>v nadaljevanju opredeljenih meril</w:t>
      </w:r>
      <w:r w:rsidR="00516BCA">
        <w:rPr>
          <w:rFonts w:ascii="Tahoma" w:hAnsi="Tahoma" w:cs="Tahoma"/>
          <w:szCs w:val="20"/>
        </w:rPr>
        <w:t>:</w:t>
      </w:r>
    </w:p>
    <w:p w14:paraId="3601D1C7" w14:textId="5CE757DA" w:rsidR="00516BCA" w:rsidRDefault="00516BCA" w:rsidP="00962EA5">
      <w:pPr>
        <w:pStyle w:val="ListParagraph"/>
        <w:numPr>
          <w:ilvl w:val="0"/>
          <w:numId w:val="60"/>
        </w:numPr>
        <w:spacing w:before="120" w:after="120" w:line="240" w:lineRule="auto"/>
        <w:ind w:right="-142"/>
        <w:jc w:val="both"/>
        <w:rPr>
          <w:rFonts w:ascii="Tahoma" w:hAnsi="Tahoma" w:cs="Tahoma"/>
          <w:szCs w:val="20"/>
        </w:rPr>
      </w:pPr>
      <w:r>
        <w:rPr>
          <w:rFonts w:ascii="Tahoma" w:hAnsi="Tahoma" w:cs="Tahoma"/>
          <w:szCs w:val="20"/>
        </w:rPr>
        <w:t>skupna ponudbena cena (C),</w:t>
      </w:r>
    </w:p>
    <w:p w14:paraId="6E55A9F7" w14:textId="13612B71" w:rsidR="00516BCA" w:rsidRDefault="00516BCA" w:rsidP="00962EA5">
      <w:pPr>
        <w:pStyle w:val="ListParagraph"/>
        <w:numPr>
          <w:ilvl w:val="0"/>
          <w:numId w:val="60"/>
        </w:numPr>
        <w:spacing w:before="120" w:after="120" w:line="240" w:lineRule="auto"/>
        <w:ind w:right="-142"/>
        <w:jc w:val="both"/>
        <w:rPr>
          <w:rFonts w:ascii="Tahoma" w:hAnsi="Tahoma" w:cs="Tahoma"/>
          <w:szCs w:val="20"/>
        </w:rPr>
      </w:pPr>
      <w:r>
        <w:rPr>
          <w:rFonts w:ascii="Tahoma" w:hAnsi="Tahoma" w:cs="Tahoma"/>
          <w:szCs w:val="20"/>
        </w:rPr>
        <w:lastRenderedPageBreak/>
        <w:t>certifikat ISO (ISO),</w:t>
      </w:r>
    </w:p>
    <w:p w14:paraId="4D4608A4" w14:textId="04305E7F" w:rsidR="00516BCA" w:rsidRDefault="00516BCA" w:rsidP="00962EA5">
      <w:pPr>
        <w:pStyle w:val="ListParagraph"/>
        <w:numPr>
          <w:ilvl w:val="0"/>
          <w:numId w:val="60"/>
        </w:numPr>
        <w:spacing w:before="120" w:after="120" w:line="240" w:lineRule="auto"/>
        <w:ind w:right="-142"/>
        <w:jc w:val="both"/>
        <w:rPr>
          <w:rFonts w:ascii="Tahoma" w:hAnsi="Tahoma" w:cs="Tahoma"/>
          <w:szCs w:val="20"/>
        </w:rPr>
      </w:pPr>
      <w:r>
        <w:rPr>
          <w:rFonts w:ascii="Tahoma" w:hAnsi="Tahoma" w:cs="Tahoma"/>
          <w:szCs w:val="20"/>
        </w:rPr>
        <w:t>intervencijska ekipa (IE),</w:t>
      </w:r>
    </w:p>
    <w:p w14:paraId="37F8F862" w14:textId="710B48F4" w:rsidR="00516BCA" w:rsidRDefault="00516BCA" w:rsidP="00962EA5">
      <w:pPr>
        <w:pStyle w:val="ListParagraph"/>
        <w:numPr>
          <w:ilvl w:val="0"/>
          <w:numId w:val="60"/>
        </w:numPr>
        <w:spacing w:before="120" w:after="120" w:line="240" w:lineRule="auto"/>
        <w:ind w:right="-142"/>
        <w:jc w:val="both"/>
        <w:rPr>
          <w:rFonts w:ascii="Tahoma" w:hAnsi="Tahoma" w:cs="Tahoma"/>
          <w:szCs w:val="20"/>
        </w:rPr>
      </w:pPr>
      <w:r>
        <w:rPr>
          <w:rFonts w:ascii="Tahoma" w:hAnsi="Tahoma" w:cs="Tahoma"/>
          <w:szCs w:val="20"/>
        </w:rPr>
        <w:t>fluktuacija (F),</w:t>
      </w:r>
    </w:p>
    <w:p w14:paraId="1A12DE56" w14:textId="510A8CF0" w:rsidR="00516BCA" w:rsidRPr="00AE2ED9" w:rsidRDefault="00516BCA" w:rsidP="00962EA5">
      <w:pPr>
        <w:pStyle w:val="ListParagraph"/>
        <w:numPr>
          <w:ilvl w:val="0"/>
          <w:numId w:val="60"/>
        </w:numPr>
        <w:spacing w:before="120" w:after="120" w:line="240" w:lineRule="auto"/>
        <w:ind w:right="-142"/>
        <w:jc w:val="both"/>
        <w:rPr>
          <w:rFonts w:ascii="Tahoma" w:hAnsi="Tahoma" w:cs="Tahoma"/>
          <w:szCs w:val="20"/>
        </w:rPr>
      </w:pPr>
      <w:r>
        <w:rPr>
          <w:rFonts w:ascii="Tahoma" w:hAnsi="Tahoma" w:cs="Tahoma"/>
          <w:szCs w:val="20"/>
        </w:rPr>
        <w:t>podjetniška kolektivna pogodba (PKP)</w:t>
      </w:r>
      <w:r w:rsidR="00144C2C">
        <w:rPr>
          <w:rFonts w:ascii="Tahoma" w:hAnsi="Tahoma" w:cs="Tahoma"/>
          <w:szCs w:val="20"/>
        </w:rPr>
        <w:t>.</w:t>
      </w:r>
    </w:p>
    <w:p w14:paraId="4F2A4025" w14:textId="3DDAE5AC" w:rsidR="001F491E" w:rsidRPr="00AE2ED9" w:rsidRDefault="00AE2ED9" w:rsidP="00AE2ED9">
      <w:pPr>
        <w:spacing w:before="120" w:after="120" w:line="240" w:lineRule="auto"/>
        <w:jc w:val="both"/>
        <w:rPr>
          <w:rFonts w:ascii="Tahoma" w:hAnsi="Tahoma" w:cs="Tahoma"/>
          <w:szCs w:val="20"/>
        </w:rPr>
      </w:pPr>
      <w:r w:rsidRPr="00AE2ED9">
        <w:rPr>
          <w:rFonts w:ascii="Tahoma" w:hAnsi="Tahoma" w:cs="Tahoma"/>
          <w:szCs w:val="20"/>
        </w:rPr>
        <w:t xml:space="preserve">Ekonomsko najugodnejša ponudba </w:t>
      </w:r>
      <w:r>
        <w:rPr>
          <w:rFonts w:ascii="Tahoma" w:hAnsi="Tahoma" w:cs="Tahoma"/>
          <w:szCs w:val="20"/>
        </w:rPr>
        <w:t>(</w:t>
      </w:r>
      <w:r w:rsidRPr="00AE2ED9">
        <w:rPr>
          <w:rFonts w:ascii="Tahoma" w:hAnsi="Tahoma" w:cs="Tahoma"/>
          <w:b/>
          <w:bCs/>
          <w:szCs w:val="20"/>
        </w:rPr>
        <w:t>ENP</w:t>
      </w:r>
      <w:r>
        <w:rPr>
          <w:rFonts w:ascii="Tahoma" w:hAnsi="Tahoma" w:cs="Tahoma"/>
          <w:szCs w:val="20"/>
        </w:rPr>
        <w:t xml:space="preserve">) </w:t>
      </w:r>
      <w:r w:rsidRPr="00AE2ED9">
        <w:rPr>
          <w:rFonts w:ascii="Tahoma" w:hAnsi="Tahoma" w:cs="Tahoma"/>
          <w:szCs w:val="20"/>
        </w:rPr>
        <w:t>bo dopustna ponudba, ki bo na podlagi meril pridobila najvišje število</w:t>
      </w:r>
      <w:r>
        <w:rPr>
          <w:rFonts w:ascii="Tahoma" w:hAnsi="Tahoma" w:cs="Tahoma"/>
          <w:szCs w:val="20"/>
        </w:rPr>
        <w:t xml:space="preserve"> </w:t>
      </w:r>
      <w:r w:rsidRPr="00AE2ED9">
        <w:rPr>
          <w:rFonts w:ascii="Tahoma" w:hAnsi="Tahoma" w:cs="Tahoma"/>
          <w:szCs w:val="20"/>
        </w:rPr>
        <w:t>točk. Najvišje število točk je 100 in sicer na podlagi formule</w:t>
      </w:r>
      <w:r w:rsidR="001F491E" w:rsidRPr="00FE3249">
        <w:rPr>
          <w:rFonts w:ascii="Tahoma" w:hAnsi="Tahoma" w:cs="Tahoma"/>
        </w:rPr>
        <w:t>:</w:t>
      </w:r>
    </w:p>
    <w:p w14:paraId="0AC87B0B" w14:textId="77777777" w:rsidR="00810DB2" w:rsidRDefault="00AE2ED9" w:rsidP="00AE2ED9">
      <w:pPr>
        <w:jc w:val="center"/>
        <w:rPr>
          <w:rFonts w:ascii="Tahoma" w:hAnsi="Tahoma" w:cs="Tahoma"/>
          <w:b/>
          <w:bCs/>
        </w:rPr>
      </w:pPr>
      <w:r w:rsidRPr="00462B46">
        <w:rPr>
          <w:rFonts w:ascii="Tahoma" w:hAnsi="Tahoma" w:cs="Tahoma"/>
          <w:b/>
          <w:bCs/>
        </w:rPr>
        <w:t>ENP (največ 100 točk) = C</w:t>
      </w:r>
      <w:r>
        <w:rPr>
          <w:rFonts w:ascii="Tahoma" w:hAnsi="Tahoma" w:cs="Tahoma"/>
          <w:b/>
          <w:bCs/>
        </w:rPr>
        <w:t xml:space="preserve"> (največ 70 točk) + ISO (največ 5 točk) +</w:t>
      </w:r>
    </w:p>
    <w:p w14:paraId="4062B12A" w14:textId="13FA7789" w:rsidR="00AE2ED9" w:rsidRPr="008E57C5" w:rsidRDefault="00AE2ED9" w:rsidP="00AE2ED9">
      <w:pPr>
        <w:jc w:val="center"/>
        <w:rPr>
          <w:rFonts w:ascii="Tahoma" w:hAnsi="Tahoma" w:cs="Tahoma"/>
          <w:b/>
          <w:bCs/>
        </w:rPr>
      </w:pPr>
      <w:r>
        <w:rPr>
          <w:rFonts w:ascii="Tahoma" w:hAnsi="Tahoma" w:cs="Tahoma"/>
          <w:b/>
          <w:bCs/>
        </w:rPr>
        <w:t xml:space="preserve"> IE (največ 10 točk) + F (največ 10 točk) + PKP (največ 5 točk)</w:t>
      </w:r>
    </w:p>
    <w:p w14:paraId="17F60585" w14:textId="58357052" w:rsidR="002D3009" w:rsidRDefault="00AE2ED9" w:rsidP="00962EA5">
      <w:pPr>
        <w:pStyle w:val="ListParagraph"/>
        <w:numPr>
          <w:ilvl w:val="0"/>
          <w:numId w:val="45"/>
        </w:numPr>
        <w:spacing w:before="120" w:after="120" w:line="240" w:lineRule="auto"/>
        <w:ind w:left="714" w:hanging="357"/>
        <w:jc w:val="both"/>
        <w:rPr>
          <w:rFonts w:ascii="Tahoma" w:hAnsi="Tahoma" w:cs="Tahoma"/>
        </w:rPr>
      </w:pPr>
      <w:r>
        <w:rPr>
          <w:rFonts w:ascii="Tahoma" w:hAnsi="Tahoma" w:cs="Tahoma"/>
          <w:b/>
        </w:rPr>
        <w:t>Skupna ponudbena cena (</w:t>
      </w:r>
      <w:r w:rsidR="001F491E" w:rsidRPr="00FE3249">
        <w:rPr>
          <w:rFonts w:ascii="Tahoma" w:hAnsi="Tahoma" w:cs="Tahoma"/>
          <w:b/>
        </w:rPr>
        <w:t>C</w:t>
      </w:r>
      <w:r>
        <w:rPr>
          <w:rFonts w:ascii="Tahoma" w:hAnsi="Tahoma" w:cs="Tahoma"/>
          <w:b/>
        </w:rPr>
        <w:t>)</w:t>
      </w:r>
      <w:r w:rsidR="001F491E" w:rsidRPr="00FE3249">
        <w:rPr>
          <w:rFonts w:ascii="Tahoma" w:hAnsi="Tahoma" w:cs="Tahoma"/>
          <w:b/>
        </w:rPr>
        <w:t>:</w:t>
      </w:r>
      <w:r w:rsidR="001F491E" w:rsidRPr="00FE3249">
        <w:rPr>
          <w:rFonts w:ascii="Tahoma" w:hAnsi="Tahoma" w:cs="Tahoma"/>
        </w:rPr>
        <w:t xml:space="preserve"> </w:t>
      </w:r>
      <w:r w:rsidR="004078A7">
        <w:rPr>
          <w:rFonts w:ascii="Tahoma" w:hAnsi="Tahoma" w:cs="Tahoma"/>
        </w:rPr>
        <w:t>skupna ponudbena cena brez DDV mora zajemati vse storitve, navedene v obrazcu »16.4 Specifikacije«. Naročnik bo pri tem merilu kot ceno upošteval podatek, naveden v postavki »</w:t>
      </w:r>
      <w:r w:rsidR="002D3009" w:rsidRPr="002D3009">
        <w:rPr>
          <w:rFonts w:ascii="Tahoma" w:hAnsi="Tahoma" w:cs="Tahoma"/>
        </w:rPr>
        <w:t>SKUPNA PONUDBENA CENA BREZ DDV</w:t>
      </w:r>
      <w:r w:rsidR="004078A7">
        <w:rPr>
          <w:rFonts w:ascii="Tahoma" w:hAnsi="Tahoma" w:cs="Tahoma"/>
        </w:rPr>
        <w:t>«, kot bo vpisan v obrazcu »16.5 Ponudbeni predračun«</w:t>
      </w:r>
      <w:r w:rsidR="002D3009">
        <w:rPr>
          <w:rFonts w:ascii="Tahoma" w:hAnsi="Tahoma" w:cs="Tahoma"/>
        </w:rPr>
        <w:t>.</w:t>
      </w:r>
    </w:p>
    <w:p w14:paraId="239E70D8" w14:textId="7A5F2162" w:rsidR="002D3009" w:rsidRDefault="002D3009" w:rsidP="002D3009">
      <w:pPr>
        <w:pStyle w:val="ListParagraph"/>
        <w:spacing w:before="120" w:after="120" w:line="240" w:lineRule="auto"/>
        <w:ind w:left="714"/>
        <w:jc w:val="both"/>
        <w:rPr>
          <w:rFonts w:ascii="Tahoma" w:hAnsi="Tahoma" w:cs="Tahoma"/>
        </w:rPr>
      </w:pPr>
    </w:p>
    <w:p w14:paraId="5FC0F4EF" w14:textId="5124D720" w:rsidR="002D3009" w:rsidRDefault="002D3009" w:rsidP="002D3009">
      <w:pPr>
        <w:pStyle w:val="ListParagraph"/>
        <w:spacing w:before="120" w:after="120" w:line="240" w:lineRule="auto"/>
        <w:ind w:left="714"/>
        <w:jc w:val="both"/>
        <w:rPr>
          <w:rFonts w:ascii="Tahoma" w:hAnsi="Tahoma" w:cs="Tahoma"/>
        </w:rPr>
      </w:pPr>
      <w:r>
        <w:rPr>
          <w:rFonts w:ascii="Tahoma" w:hAnsi="Tahoma" w:cs="Tahoma"/>
        </w:rPr>
        <w:t xml:space="preserve">Naročnik bo točkoval merilo C do največ sedemdeset (70) točk, in sicer na način, da bo najcenejši ponudnik </w:t>
      </w:r>
      <w:bookmarkStart w:id="50" w:name="_Hlk193702955"/>
      <w:r>
        <w:rPr>
          <w:rFonts w:ascii="Tahoma" w:hAnsi="Tahoma" w:cs="Tahoma"/>
        </w:rPr>
        <w:t xml:space="preserve">dobil najvišje število točk, to je sedemdeset (70) točk, vsak naslednji pa glede na najcenejšo ponudbo sorazmerno manjše število točk po formuli </w:t>
      </w:r>
      <w:bookmarkEnd w:id="50"/>
      <w:r>
        <w:rPr>
          <w:rFonts w:ascii="Tahoma" w:hAnsi="Tahoma" w:cs="Tahoma"/>
        </w:rPr>
        <w:t>»</w:t>
      </w:r>
      <w:r w:rsidRPr="002D3009">
        <w:rPr>
          <w:rFonts w:ascii="Tahoma" w:hAnsi="Tahoma" w:cs="Tahoma"/>
        </w:rPr>
        <w:t>SKUPNA PONUDBENA CENA BREZ DDV</w:t>
      </w:r>
      <w:r>
        <w:rPr>
          <w:rFonts w:ascii="Tahoma" w:hAnsi="Tahoma" w:cs="Tahoma"/>
        </w:rPr>
        <w:t xml:space="preserve"> najcenejšega ponudnika/</w:t>
      </w:r>
      <w:r w:rsidRPr="002D3009">
        <w:rPr>
          <w:rFonts w:ascii="Tahoma" w:hAnsi="Tahoma" w:cs="Tahoma"/>
        </w:rPr>
        <w:t>SKUPNA PONUDBENA CENA BREZ DDV</w:t>
      </w:r>
      <w:r>
        <w:rPr>
          <w:rFonts w:ascii="Tahoma" w:hAnsi="Tahoma" w:cs="Tahoma"/>
        </w:rPr>
        <w:t xml:space="preserve"> ocenjevanega ponudnika * 70.</w:t>
      </w:r>
    </w:p>
    <w:p w14:paraId="37D528FE" w14:textId="7D5ADD29" w:rsidR="001F491E" w:rsidRPr="00FE3249" w:rsidRDefault="001F491E" w:rsidP="00803AC9">
      <w:pPr>
        <w:pStyle w:val="ListParagraph"/>
        <w:spacing w:before="120" w:after="120" w:line="240" w:lineRule="auto"/>
        <w:ind w:left="714"/>
        <w:jc w:val="both"/>
        <w:rPr>
          <w:rFonts w:ascii="Tahoma" w:hAnsi="Tahoma" w:cs="Tahoma"/>
        </w:rPr>
      </w:pPr>
    </w:p>
    <w:p w14:paraId="3A422729" w14:textId="2A8EBF4F" w:rsidR="00465FA6" w:rsidRDefault="00465FA6" w:rsidP="00962EA5">
      <w:pPr>
        <w:pStyle w:val="ListParagraph"/>
        <w:numPr>
          <w:ilvl w:val="0"/>
          <w:numId w:val="45"/>
        </w:numPr>
        <w:spacing w:before="120" w:after="120" w:line="240" w:lineRule="auto"/>
        <w:ind w:left="714" w:hanging="357"/>
        <w:jc w:val="both"/>
        <w:rPr>
          <w:rFonts w:ascii="Tahoma" w:hAnsi="Tahoma" w:cs="Tahoma"/>
          <w:bCs/>
        </w:rPr>
      </w:pPr>
      <w:bookmarkStart w:id="51" w:name="_Hlk64533762"/>
      <w:r w:rsidRPr="00080B61">
        <w:rPr>
          <w:rFonts w:ascii="Tahoma" w:hAnsi="Tahoma" w:cs="Tahoma"/>
          <w:b/>
        </w:rPr>
        <w:t xml:space="preserve">Certifikat </w:t>
      </w:r>
      <w:r w:rsidR="003A12FB" w:rsidRPr="00080B61">
        <w:rPr>
          <w:rFonts w:ascii="Tahoma" w:hAnsi="Tahoma" w:cs="Tahoma"/>
          <w:b/>
        </w:rPr>
        <w:t>ISO</w:t>
      </w:r>
      <w:r w:rsidRPr="00080B61">
        <w:rPr>
          <w:rFonts w:ascii="Tahoma" w:hAnsi="Tahoma" w:cs="Tahoma"/>
          <w:b/>
        </w:rPr>
        <w:t xml:space="preserve"> (ISO)</w:t>
      </w:r>
      <w:r w:rsidR="00BC2B16" w:rsidRPr="00080B61">
        <w:rPr>
          <w:rFonts w:ascii="Tahoma" w:hAnsi="Tahoma" w:cs="Tahoma"/>
          <w:b/>
        </w:rPr>
        <w:t xml:space="preserve">: </w:t>
      </w:r>
      <w:r w:rsidRPr="00080B61">
        <w:rPr>
          <w:rFonts w:ascii="Tahoma" w:hAnsi="Tahoma" w:cs="Tahoma"/>
          <w:bCs/>
        </w:rPr>
        <w:t>v primeru, da ima ponudnik</w:t>
      </w:r>
      <w:r w:rsidR="00080B61" w:rsidRPr="00080B61">
        <w:rPr>
          <w:rFonts w:ascii="Tahoma" w:hAnsi="Tahoma" w:cs="Tahoma"/>
          <w:bCs/>
        </w:rPr>
        <w:t xml:space="preserve"> </w:t>
      </w:r>
      <w:r w:rsidR="003A12FB" w:rsidRPr="00080B61">
        <w:rPr>
          <w:rFonts w:ascii="Tahoma" w:hAnsi="Tahoma" w:cs="Tahoma"/>
          <w:bCs/>
        </w:rPr>
        <w:t>vzpostavljen sistem informacijske varnosti po standardu ISO/IEC 27001</w:t>
      </w:r>
      <w:r w:rsidRPr="00080B61">
        <w:rPr>
          <w:rFonts w:ascii="Tahoma" w:hAnsi="Tahoma" w:cs="Tahoma"/>
          <w:bCs/>
        </w:rPr>
        <w:t xml:space="preserve">, </w:t>
      </w:r>
      <w:bookmarkStart w:id="52" w:name="_Hlk193703135"/>
      <w:r w:rsidRPr="00080B61">
        <w:rPr>
          <w:rFonts w:ascii="Tahoma" w:hAnsi="Tahoma" w:cs="Tahoma"/>
          <w:bCs/>
        </w:rPr>
        <w:t>bo tak ponudnik prejel pet (5) točk</w:t>
      </w:r>
      <w:bookmarkEnd w:id="52"/>
      <w:r w:rsidRPr="00080B61">
        <w:rPr>
          <w:rFonts w:ascii="Tahoma" w:hAnsi="Tahoma" w:cs="Tahoma"/>
          <w:bCs/>
        </w:rPr>
        <w:t>.</w:t>
      </w:r>
      <w:r w:rsidR="00674003">
        <w:rPr>
          <w:rFonts w:ascii="Tahoma" w:hAnsi="Tahoma" w:cs="Tahoma"/>
          <w:bCs/>
        </w:rPr>
        <w:t xml:space="preserve"> V primeru, da ponudnik nima vzpostavljenega </w:t>
      </w:r>
      <w:r w:rsidR="00674003" w:rsidRPr="00674003">
        <w:rPr>
          <w:rFonts w:ascii="Tahoma" w:hAnsi="Tahoma" w:cs="Tahoma"/>
          <w:bCs/>
        </w:rPr>
        <w:t>sistem informacijske varnosti po standardu ISO/IEC 27001</w:t>
      </w:r>
      <w:r w:rsidR="00583730">
        <w:rPr>
          <w:rFonts w:ascii="Tahoma" w:hAnsi="Tahoma" w:cs="Tahoma"/>
          <w:bCs/>
        </w:rPr>
        <w:t>, prejme nič (0) točk.</w:t>
      </w:r>
    </w:p>
    <w:p w14:paraId="4E7792C7" w14:textId="77777777" w:rsidR="003243DB" w:rsidRPr="00080B61" w:rsidRDefault="003243DB" w:rsidP="003243DB">
      <w:pPr>
        <w:pStyle w:val="ListParagraph"/>
        <w:spacing w:before="120" w:after="120" w:line="240" w:lineRule="auto"/>
        <w:ind w:left="714"/>
        <w:jc w:val="both"/>
        <w:rPr>
          <w:rFonts w:ascii="Tahoma" w:hAnsi="Tahoma" w:cs="Tahoma"/>
          <w:bCs/>
        </w:rPr>
      </w:pPr>
    </w:p>
    <w:p w14:paraId="4F9DB489" w14:textId="50611E2E" w:rsidR="00465FA6" w:rsidRDefault="00942EA7" w:rsidP="00465FA6">
      <w:pPr>
        <w:pStyle w:val="ListParagraph"/>
        <w:spacing w:before="120" w:after="120" w:line="240" w:lineRule="auto"/>
        <w:ind w:left="714"/>
        <w:jc w:val="both"/>
        <w:rPr>
          <w:rFonts w:ascii="Tahoma" w:hAnsi="Tahoma" w:cs="Tahoma"/>
          <w:bCs/>
        </w:rPr>
      </w:pPr>
      <w:r>
        <w:rPr>
          <w:rFonts w:ascii="Tahoma" w:hAnsi="Tahoma" w:cs="Tahoma"/>
          <w:bCs/>
        </w:rPr>
        <w:t xml:space="preserve">Za priznanje dodatnih točk iz naslova merila ISO, mora ponudnik </w:t>
      </w:r>
      <w:r w:rsidR="000067FC">
        <w:rPr>
          <w:rFonts w:ascii="Tahoma" w:hAnsi="Tahoma" w:cs="Tahoma"/>
          <w:bCs/>
        </w:rPr>
        <w:t>k</w:t>
      </w:r>
      <w:r w:rsidR="00674003">
        <w:rPr>
          <w:rFonts w:ascii="Tahoma" w:hAnsi="Tahoma" w:cs="Tahoma"/>
          <w:bCs/>
        </w:rPr>
        <w:t xml:space="preserve"> ponudb</w:t>
      </w:r>
      <w:r w:rsidR="000067FC">
        <w:rPr>
          <w:rFonts w:ascii="Tahoma" w:hAnsi="Tahoma" w:cs="Tahoma"/>
          <w:bCs/>
        </w:rPr>
        <w:t>i</w:t>
      </w:r>
      <w:r w:rsidR="00674003">
        <w:rPr>
          <w:rFonts w:ascii="Tahoma" w:hAnsi="Tahoma" w:cs="Tahoma"/>
          <w:bCs/>
        </w:rPr>
        <w:t xml:space="preserve"> </w:t>
      </w:r>
      <w:r>
        <w:rPr>
          <w:rFonts w:ascii="Tahoma" w:hAnsi="Tahoma" w:cs="Tahoma"/>
          <w:bCs/>
        </w:rPr>
        <w:t>predložiti veljaven certifikat ISO/IEC 27001.</w:t>
      </w:r>
    </w:p>
    <w:p w14:paraId="37229437" w14:textId="77777777" w:rsidR="00810DB2" w:rsidRDefault="00810DB2" w:rsidP="00465FA6">
      <w:pPr>
        <w:pStyle w:val="ListParagraph"/>
        <w:spacing w:before="120" w:after="120" w:line="240" w:lineRule="auto"/>
        <w:ind w:left="714"/>
        <w:jc w:val="both"/>
        <w:rPr>
          <w:rFonts w:ascii="Tahoma" w:hAnsi="Tahoma" w:cs="Tahoma"/>
          <w:bCs/>
        </w:rPr>
      </w:pPr>
    </w:p>
    <w:p w14:paraId="56C2ADF6" w14:textId="18FE0AAB" w:rsidR="00803AC9" w:rsidRPr="00C2167B" w:rsidRDefault="00942EA7" w:rsidP="00962EA5">
      <w:pPr>
        <w:pStyle w:val="ListParagraph"/>
        <w:numPr>
          <w:ilvl w:val="0"/>
          <w:numId w:val="45"/>
        </w:numPr>
        <w:spacing w:before="120" w:after="120" w:line="240" w:lineRule="auto"/>
        <w:ind w:left="714" w:hanging="357"/>
        <w:jc w:val="both"/>
        <w:rPr>
          <w:rFonts w:ascii="Tahoma" w:hAnsi="Tahoma" w:cs="Tahoma"/>
          <w:bCs/>
        </w:rPr>
      </w:pPr>
      <w:r>
        <w:rPr>
          <w:rFonts w:ascii="Tahoma" w:hAnsi="Tahoma" w:cs="Tahoma"/>
          <w:b/>
        </w:rPr>
        <w:t>Intervencijska ekipa (</w:t>
      </w:r>
      <w:r w:rsidR="00A61A2E" w:rsidRPr="00BC2B16">
        <w:rPr>
          <w:rFonts w:ascii="Tahoma" w:hAnsi="Tahoma" w:cs="Tahoma"/>
          <w:b/>
        </w:rPr>
        <w:t>IE</w:t>
      </w:r>
      <w:r>
        <w:rPr>
          <w:rFonts w:ascii="Tahoma" w:hAnsi="Tahoma" w:cs="Tahoma"/>
          <w:b/>
        </w:rPr>
        <w:t>)</w:t>
      </w:r>
      <w:r w:rsidR="00A61A2E" w:rsidRPr="00BC2B16">
        <w:rPr>
          <w:rFonts w:ascii="Tahoma" w:hAnsi="Tahoma" w:cs="Tahoma"/>
          <w:b/>
        </w:rPr>
        <w:t xml:space="preserve">: </w:t>
      </w:r>
      <w:r>
        <w:rPr>
          <w:rFonts w:ascii="Tahoma" w:hAnsi="Tahoma" w:cs="Tahoma"/>
          <w:bCs/>
        </w:rPr>
        <w:t>v primeru, da ponudnik</w:t>
      </w:r>
      <w:r w:rsidR="008750BC">
        <w:rPr>
          <w:rFonts w:ascii="Tahoma" w:hAnsi="Tahoma" w:cs="Tahoma"/>
          <w:bCs/>
        </w:rPr>
        <w:t xml:space="preserve"> zagotavlja tri (3) ali več lastnih intervencijskih ekip na območju </w:t>
      </w:r>
      <w:r w:rsidR="008750BC" w:rsidRPr="00C2167B">
        <w:rPr>
          <w:rFonts w:ascii="Tahoma" w:hAnsi="Tahoma" w:cs="Tahoma"/>
          <w:bCs/>
        </w:rPr>
        <w:t>Ljubljane</w:t>
      </w:r>
      <w:r w:rsidR="00CB6142" w:rsidRPr="00C2167B">
        <w:rPr>
          <w:rFonts w:ascii="Tahoma" w:hAnsi="Tahoma" w:cs="Tahoma"/>
          <w:bCs/>
        </w:rPr>
        <w:t xml:space="preserve"> 24 ur na dan vse dni v letu</w:t>
      </w:r>
      <w:r w:rsidR="008750BC" w:rsidRPr="00C2167B">
        <w:rPr>
          <w:rFonts w:ascii="Tahoma" w:hAnsi="Tahoma" w:cs="Tahoma"/>
          <w:bCs/>
        </w:rPr>
        <w:t>, bo tak ponudnik</w:t>
      </w:r>
      <w:r w:rsidR="00803AC9" w:rsidRPr="00C2167B">
        <w:rPr>
          <w:rFonts w:ascii="Tahoma" w:hAnsi="Tahoma" w:cs="Tahoma"/>
          <w:bCs/>
        </w:rPr>
        <w:t>, iz naslova merila IE,</w:t>
      </w:r>
      <w:r w:rsidR="008750BC" w:rsidRPr="00C2167B">
        <w:rPr>
          <w:rFonts w:ascii="Tahoma" w:hAnsi="Tahoma" w:cs="Tahoma"/>
          <w:bCs/>
        </w:rPr>
        <w:t xml:space="preserve"> prejel deset (10) točk. V primeru, da ponudnik ne zagotavlja tri (3) ali več lastnih intervencijskih ekip na območju Ljubljane</w:t>
      </w:r>
      <w:r w:rsidR="00803AC9" w:rsidRPr="00C2167B">
        <w:rPr>
          <w:rFonts w:ascii="Tahoma" w:hAnsi="Tahoma" w:cs="Tahoma"/>
          <w:bCs/>
        </w:rPr>
        <w:t>, bo tak ponudnik, iz naslova merila IE, prejel nič (0) točk.</w:t>
      </w:r>
    </w:p>
    <w:p w14:paraId="44ADE84A" w14:textId="77777777" w:rsidR="00622143" w:rsidRPr="00C2167B" w:rsidRDefault="00622143" w:rsidP="00622143">
      <w:pPr>
        <w:pStyle w:val="ListParagraph"/>
        <w:spacing w:before="120" w:after="120" w:line="240" w:lineRule="auto"/>
        <w:ind w:left="714"/>
        <w:jc w:val="both"/>
        <w:rPr>
          <w:rFonts w:ascii="Tahoma" w:hAnsi="Tahoma" w:cs="Tahoma"/>
          <w:bCs/>
        </w:rPr>
      </w:pPr>
    </w:p>
    <w:p w14:paraId="0D567F9A" w14:textId="24F442A4" w:rsidR="00803AC9" w:rsidRDefault="00803AC9" w:rsidP="00803AC9">
      <w:pPr>
        <w:pStyle w:val="ListParagraph"/>
        <w:spacing w:before="120" w:after="120" w:line="240" w:lineRule="auto"/>
        <w:ind w:left="714"/>
        <w:jc w:val="both"/>
        <w:rPr>
          <w:rFonts w:ascii="Tahoma" w:hAnsi="Tahoma" w:cs="Tahoma"/>
          <w:bCs/>
        </w:rPr>
      </w:pPr>
      <w:bookmarkStart w:id="53" w:name="_Hlk193703076"/>
      <w:r w:rsidRPr="00C2167B">
        <w:rPr>
          <w:rFonts w:ascii="Tahoma" w:hAnsi="Tahoma" w:cs="Tahoma"/>
          <w:bCs/>
        </w:rPr>
        <w:t xml:space="preserve">Za priznanje dodatnih točk iz naslova merila IE, mora ponudnik predložiti </w:t>
      </w:r>
      <w:bookmarkEnd w:id="53"/>
      <w:r w:rsidR="001C1645" w:rsidRPr="00C2167B">
        <w:rPr>
          <w:rFonts w:ascii="Tahoma" w:hAnsi="Tahoma" w:cs="Tahoma"/>
          <w:bCs/>
        </w:rPr>
        <w:t xml:space="preserve">obrazec »16.17 Izjava o številu lastnih intervencijskih ekip« </w:t>
      </w:r>
      <w:r w:rsidRPr="00C2167B">
        <w:rPr>
          <w:rFonts w:ascii="Tahoma" w:hAnsi="Tahoma" w:cs="Tahoma"/>
          <w:bCs/>
        </w:rPr>
        <w:t>o številu lastnih intervencijskih ekip na območju Ljubljane</w:t>
      </w:r>
      <w:r w:rsidR="00CB6142" w:rsidRPr="00C2167B">
        <w:rPr>
          <w:rFonts w:ascii="Tahoma" w:hAnsi="Tahoma" w:cs="Tahoma"/>
          <w:bCs/>
        </w:rPr>
        <w:t xml:space="preserve"> 24 ur na dan vse dni v letu.</w:t>
      </w:r>
    </w:p>
    <w:p w14:paraId="1AA8E4B6" w14:textId="77777777" w:rsidR="00810DB2" w:rsidRPr="00803AC9" w:rsidRDefault="00810DB2" w:rsidP="00803AC9">
      <w:pPr>
        <w:pStyle w:val="ListParagraph"/>
        <w:spacing w:before="120" w:after="120" w:line="240" w:lineRule="auto"/>
        <w:ind w:left="714"/>
        <w:jc w:val="both"/>
        <w:rPr>
          <w:rFonts w:ascii="Tahoma" w:hAnsi="Tahoma" w:cs="Tahoma"/>
          <w:bCs/>
        </w:rPr>
      </w:pPr>
    </w:p>
    <w:bookmarkEnd w:id="51"/>
    <w:p w14:paraId="48ADD303" w14:textId="3CBAA3DB" w:rsidR="00F27615" w:rsidRDefault="00803AC9" w:rsidP="00962EA5">
      <w:pPr>
        <w:pStyle w:val="ListParagraph"/>
        <w:numPr>
          <w:ilvl w:val="0"/>
          <w:numId w:val="45"/>
        </w:numPr>
        <w:spacing w:before="120" w:after="120" w:line="240" w:lineRule="auto"/>
        <w:jc w:val="both"/>
        <w:rPr>
          <w:rFonts w:ascii="Tahoma" w:hAnsi="Tahoma" w:cs="Tahoma"/>
        </w:rPr>
      </w:pPr>
      <w:r w:rsidRPr="00803AC9">
        <w:rPr>
          <w:rFonts w:ascii="Tahoma" w:hAnsi="Tahoma" w:cs="Tahoma"/>
          <w:b/>
        </w:rPr>
        <w:t>Fluktuacija (</w:t>
      </w:r>
      <w:r w:rsidR="001F491E" w:rsidRPr="00803AC9">
        <w:rPr>
          <w:rFonts w:ascii="Tahoma" w:hAnsi="Tahoma" w:cs="Tahoma"/>
          <w:b/>
        </w:rPr>
        <w:t>F</w:t>
      </w:r>
      <w:r w:rsidRPr="00803AC9">
        <w:rPr>
          <w:rFonts w:ascii="Tahoma" w:hAnsi="Tahoma" w:cs="Tahoma"/>
          <w:b/>
        </w:rPr>
        <w:t>)</w:t>
      </w:r>
      <w:r w:rsidR="001F491E" w:rsidRPr="00803AC9">
        <w:rPr>
          <w:rFonts w:ascii="Tahoma" w:hAnsi="Tahoma" w:cs="Tahoma"/>
          <w:b/>
        </w:rPr>
        <w:t>:</w:t>
      </w:r>
      <w:r w:rsidR="001F491E" w:rsidRPr="00803AC9">
        <w:rPr>
          <w:rFonts w:ascii="Tahoma" w:hAnsi="Tahoma" w:cs="Tahoma"/>
        </w:rPr>
        <w:t xml:space="preserve"> </w:t>
      </w:r>
      <w:r>
        <w:rPr>
          <w:rFonts w:ascii="Tahoma" w:hAnsi="Tahoma" w:cs="Tahoma"/>
        </w:rPr>
        <w:t xml:space="preserve">naročnik bo točkoval merilo F do največ deset (10) točk, in sicer na načina, da bo ponudnik z </w:t>
      </w:r>
      <w:r w:rsidRPr="00803AC9">
        <w:rPr>
          <w:rFonts w:ascii="Tahoma" w:hAnsi="Tahoma" w:cs="Tahoma"/>
        </w:rPr>
        <w:t>najnižjo povprečno stopnjo fluktuacije</w:t>
      </w:r>
      <w:r>
        <w:rPr>
          <w:rFonts w:ascii="Tahoma" w:hAnsi="Tahoma" w:cs="Tahoma"/>
        </w:rPr>
        <w:t xml:space="preserve"> </w:t>
      </w:r>
      <w:r w:rsidRPr="00803AC9">
        <w:rPr>
          <w:rFonts w:ascii="Tahoma" w:hAnsi="Tahoma" w:cs="Tahoma"/>
        </w:rPr>
        <w:t>dobil najvišje število točk, to je deset (</w:t>
      </w:r>
      <w:r>
        <w:rPr>
          <w:rFonts w:ascii="Tahoma" w:hAnsi="Tahoma" w:cs="Tahoma"/>
        </w:rPr>
        <w:t>1</w:t>
      </w:r>
      <w:r w:rsidRPr="00803AC9">
        <w:rPr>
          <w:rFonts w:ascii="Tahoma" w:hAnsi="Tahoma" w:cs="Tahoma"/>
        </w:rPr>
        <w:t xml:space="preserve">0) točk, vsak naslednji pa glede na </w:t>
      </w:r>
      <w:r>
        <w:rPr>
          <w:rFonts w:ascii="Tahoma" w:hAnsi="Tahoma" w:cs="Tahoma"/>
        </w:rPr>
        <w:t>povprečno stopnjo f</w:t>
      </w:r>
      <w:r w:rsidR="00F27615">
        <w:rPr>
          <w:rFonts w:ascii="Tahoma" w:hAnsi="Tahoma" w:cs="Tahoma"/>
        </w:rPr>
        <w:t>lukt</w:t>
      </w:r>
      <w:r>
        <w:rPr>
          <w:rFonts w:ascii="Tahoma" w:hAnsi="Tahoma" w:cs="Tahoma"/>
        </w:rPr>
        <w:t>uacije</w:t>
      </w:r>
      <w:r w:rsidRPr="00803AC9">
        <w:rPr>
          <w:rFonts w:ascii="Tahoma" w:hAnsi="Tahoma" w:cs="Tahoma"/>
        </w:rPr>
        <w:t xml:space="preserve"> sorazmerno manjše število točk po formuli</w:t>
      </w:r>
      <w:r w:rsidR="00F27615">
        <w:rPr>
          <w:rFonts w:ascii="Tahoma" w:hAnsi="Tahoma" w:cs="Tahoma"/>
        </w:rPr>
        <w:t xml:space="preserve">: </w:t>
      </w:r>
    </w:p>
    <w:p w14:paraId="78FDDC4E" w14:textId="77777777" w:rsidR="00080B61" w:rsidRDefault="00080B61" w:rsidP="00803AC9">
      <w:pPr>
        <w:pStyle w:val="ListParagraph"/>
        <w:spacing w:before="120" w:after="120" w:line="240" w:lineRule="auto"/>
        <w:ind w:left="714"/>
        <w:rPr>
          <w:rFonts w:ascii="Tahoma" w:hAnsi="Tahoma" w:cs="Tahoma"/>
        </w:rPr>
      </w:pPr>
    </w:p>
    <w:p w14:paraId="6BDFADEA" w14:textId="375EBE0D" w:rsidR="001F491E" w:rsidRPr="00803AC9" w:rsidRDefault="001F491E" w:rsidP="00EB6618">
      <w:pPr>
        <w:pStyle w:val="ListParagraph"/>
        <w:spacing w:before="120" w:after="120" w:line="240" w:lineRule="auto"/>
        <w:ind w:left="714"/>
        <w:jc w:val="both"/>
        <w:rPr>
          <w:rFonts w:ascii="Tahoma" w:hAnsi="Tahoma" w:cs="Tahoma"/>
        </w:rPr>
      </w:pPr>
      <w:r w:rsidRPr="00803AC9">
        <w:rPr>
          <w:rFonts w:ascii="Tahoma" w:hAnsi="Tahoma" w:cs="Tahoma"/>
        </w:rPr>
        <w:t>Povprečna stopnja fluktuacije v letih 2022, 2023 in 2024, pri čemer se letna stopnja fluktuacije obračuna po naslednji formuli:</w:t>
      </w:r>
    </w:p>
    <w:p w14:paraId="059434F0" w14:textId="2E7B4AA4" w:rsidR="001F491E" w:rsidRPr="00C3484A" w:rsidRDefault="001F491E" w:rsidP="00EB6618">
      <w:pPr>
        <w:pStyle w:val="ListParagraph"/>
        <w:spacing w:before="120" w:after="120" w:line="240" w:lineRule="auto"/>
        <w:ind w:left="714"/>
        <w:jc w:val="both"/>
        <w:rPr>
          <w:rFonts w:ascii="Tahoma" w:hAnsi="Tahoma" w:cs="Tahoma"/>
        </w:rPr>
      </w:pPr>
      <w:r w:rsidRPr="00C3484A">
        <w:rPr>
          <w:rFonts w:ascii="Tahoma" w:hAnsi="Tahoma" w:cs="Tahoma"/>
        </w:rPr>
        <w:t>F</w:t>
      </w:r>
      <w:r w:rsidRPr="00C3484A">
        <w:rPr>
          <w:rFonts w:ascii="Tahoma" w:hAnsi="Tahoma" w:cs="Tahoma"/>
          <w:vertAlign w:val="subscript"/>
        </w:rPr>
        <w:t>20</w:t>
      </w:r>
      <w:r w:rsidR="000E10F8" w:rsidRPr="00C3484A">
        <w:rPr>
          <w:rFonts w:ascii="Tahoma" w:hAnsi="Tahoma" w:cs="Tahoma"/>
          <w:vertAlign w:val="subscript"/>
        </w:rPr>
        <w:t>22</w:t>
      </w:r>
      <w:r w:rsidRPr="00C3484A">
        <w:rPr>
          <w:rFonts w:ascii="Tahoma" w:hAnsi="Tahoma" w:cs="Tahoma"/>
        </w:rPr>
        <w:t>= št. zaposlenih, ki so zaključili delovno razmerje v letu 2022 / skupno št. zaposlenih na dan 31.12. 2022 x 100</w:t>
      </w:r>
    </w:p>
    <w:p w14:paraId="21BF9350" w14:textId="4AEB5244" w:rsidR="001F491E" w:rsidRPr="00C3484A" w:rsidRDefault="001F491E" w:rsidP="00EB6618">
      <w:pPr>
        <w:pStyle w:val="ListParagraph"/>
        <w:spacing w:before="120" w:after="120" w:line="240" w:lineRule="auto"/>
        <w:ind w:left="714"/>
        <w:jc w:val="both"/>
        <w:rPr>
          <w:rFonts w:ascii="Tahoma" w:hAnsi="Tahoma" w:cs="Tahoma"/>
        </w:rPr>
      </w:pPr>
      <w:r w:rsidRPr="00C3484A">
        <w:rPr>
          <w:rFonts w:ascii="Tahoma" w:hAnsi="Tahoma" w:cs="Tahoma"/>
        </w:rPr>
        <w:t>F</w:t>
      </w:r>
      <w:r w:rsidRPr="00C3484A">
        <w:rPr>
          <w:rFonts w:ascii="Tahoma" w:hAnsi="Tahoma" w:cs="Tahoma"/>
          <w:vertAlign w:val="subscript"/>
        </w:rPr>
        <w:t>20</w:t>
      </w:r>
      <w:r w:rsidR="000E10F8" w:rsidRPr="00C3484A">
        <w:rPr>
          <w:rFonts w:ascii="Tahoma" w:hAnsi="Tahoma" w:cs="Tahoma"/>
          <w:vertAlign w:val="subscript"/>
        </w:rPr>
        <w:t>23</w:t>
      </w:r>
      <w:r w:rsidRPr="00C3484A">
        <w:rPr>
          <w:rFonts w:ascii="Tahoma" w:hAnsi="Tahoma" w:cs="Tahoma"/>
        </w:rPr>
        <w:t>= št. zaposlenih, ki so zaključili delovno razmerje v letu 2023 / skupno št. zaposlenih na dan 31.12. 2023 x 100</w:t>
      </w:r>
    </w:p>
    <w:p w14:paraId="4D831969" w14:textId="40BFC8A1" w:rsidR="001F491E" w:rsidRPr="00C3484A" w:rsidRDefault="001F491E" w:rsidP="00EB6618">
      <w:pPr>
        <w:pStyle w:val="ListParagraph"/>
        <w:spacing w:before="120" w:after="120" w:line="240" w:lineRule="auto"/>
        <w:ind w:left="714"/>
        <w:jc w:val="both"/>
        <w:rPr>
          <w:rFonts w:ascii="Tahoma" w:hAnsi="Tahoma" w:cs="Tahoma"/>
        </w:rPr>
      </w:pPr>
      <w:r w:rsidRPr="00C3484A">
        <w:rPr>
          <w:rFonts w:ascii="Tahoma" w:hAnsi="Tahoma" w:cs="Tahoma"/>
        </w:rPr>
        <w:t>F</w:t>
      </w:r>
      <w:r w:rsidRPr="00C3484A">
        <w:rPr>
          <w:rFonts w:ascii="Tahoma" w:hAnsi="Tahoma" w:cs="Tahoma"/>
          <w:vertAlign w:val="subscript"/>
        </w:rPr>
        <w:t>202</w:t>
      </w:r>
      <w:r w:rsidR="000E10F8" w:rsidRPr="00C3484A">
        <w:rPr>
          <w:rFonts w:ascii="Tahoma" w:hAnsi="Tahoma" w:cs="Tahoma"/>
          <w:vertAlign w:val="subscript"/>
        </w:rPr>
        <w:t>4</w:t>
      </w:r>
      <w:r w:rsidRPr="00C3484A">
        <w:rPr>
          <w:rFonts w:ascii="Tahoma" w:hAnsi="Tahoma" w:cs="Tahoma"/>
        </w:rPr>
        <w:t>= št. zaposlenih, ki so zaključili delovno razmerje v letu 2024 / skupno št. zaposlenih na dan 31.12. 2024 x 100</w:t>
      </w:r>
    </w:p>
    <w:p w14:paraId="3972B792" w14:textId="77777777" w:rsidR="001F491E" w:rsidRPr="00C3484A" w:rsidRDefault="001F491E" w:rsidP="00176DBC">
      <w:pPr>
        <w:pStyle w:val="ListParagraph"/>
        <w:spacing w:before="120" w:after="120" w:line="240" w:lineRule="auto"/>
        <w:ind w:left="714"/>
        <w:rPr>
          <w:rFonts w:ascii="Tahoma" w:hAnsi="Tahoma" w:cs="Tahoma"/>
        </w:rPr>
      </w:pPr>
    </w:p>
    <w:p w14:paraId="00F9417F" w14:textId="4A78339B" w:rsidR="001F491E" w:rsidRPr="00C3484A" w:rsidRDefault="001F491E" w:rsidP="00176DBC">
      <w:pPr>
        <w:pStyle w:val="ListParagraph"/>
        <w:spacing w:before="120" w:after="120" w:line="240" w:lineRule="auto"/>
        <w:ind w:left="714"/>
        <w:jc w:val="center"/>
        <w:rPr>
          <w:rFonts w:ascii="Tahoma" w:hAnsi="Tahoma" w:cs="Tahoma"/>
        </w:rPr>
      </w:pPr>
      <w:r w:rsidRPr="00C3484A">
        <w:rPr>
          <w:rFonts w:ascii="Tahoma" w:hAnsi="Tahoma" w:cs="Tahoma"/>
        </w:rPr>
        <w:t>F</w:t>
      </w:r>
      <w:r w:rsidRPr="00C3484A">
        <w:rPr>
          <w:rFonts w:ascii="Tahoma" w:hAnsi="Tahoma" w:cs="Tahoma"/>
          <w:vertAlign w:val="subscript"/>
        </w:rPr>
        <w:t>S</w:t>
      </w:r>
      <w:r w:rsidRPr="00C3484A">
        <w:rPr>
          <w:rFonts w:ascii="Tahoma" w:hAnsi="Tahoma" w:cs="Tahoma"/>
        </w:rPr>
        <w:t>= (F</w:t>
      </w:r>
      <w:r w:rsidRPr="00C3484A">
        <w:rPr>
          <w:rFonts w:ascii="Tahoma" w:hAnsi="Tahoma" w:cs="Tahoma"/>
          <w:vertAlign w:val="subscript"/>
        </w:rPr>
        <w:t>2022</w:t>
      </w:r>
      <w:r w:rsidRPr="00C3484A">
        <w:rPr>
          <w:rFonts w:ascii="Tahoma" w:hAnsi="Tahoma" w:cs="Tahoma"/>
        </w:rPr>
        <w:t xml:space="preserve"> + F</w:t>
      </w:r>
      <w:r w:rsidRPr="00C3484A">
        <w:rPr>
          <w:rFonts w:ascii="Tahoma" w:hAnsi="Tahoma" w:cs="Tahoma"/>
          <w:vertAlign w:val="subscript"/>
        </w:rPr>
        <w:t>2023</w:t>
      </w:r>
      <w:r w:rsidRPr="00C3484A">
        <w:rPr>
          <w:rFonts w:ascii="Tahoma" w:hAnsi="Tahoma" w:cs="Tahoma"/>
        </w:rPr>
        <w:t xml:space="preserve"> + F</w:t>
      </w:r>
      <w:r w:rsidRPr="00C3484A">
        <w:rPr>
          <w:rFonts w:ascii="Tahoma" w:hAnsi="Tahoma" w:cs="Tahoma"/>
          <w:vertAlign w:val="subscript"/>
        </w:rPr>
        <w:t>2024</w:t>
      </w:r>
      <w:r w:rsidRPr="00C3484A">
        <w:rPr>
          <w:rFonts w:ascii="Tahoma" w:hAnsi="Tahoma" w:cs="Tahoma"/>
        </w:rPr>
        <w:t>) / 3</w:t>
      </w:r>
      <w:r w:rsidRPr="00C3484A">
        <w:rPr>
          <w:rFonts w:ascii="Tahoma" w:hAnsi="Tahoma" w:cs="Tahoma"/>
        </w:rPr>
        <w:br/>
        <w:t>F= F</w:t>
      </w:r>
      <w:r w:rsidRPr="00C3484A">
        <w:rPr>
          <w:rFonts w:ascii="Tahoma" w:hAnsi="Tahoma" w:cs="Tahoma"/>
          <w:vertAlign w:val="subscript"/>
        </w:rPr>
        <w:t xml:space="preserve">Smin </w:t>
      </w:r>
      <w:r w:rsidRPr="00C3484A">
        <w:rPr>
          <w:rFonts w:ascii="Tahoma" w:hAnsi="Tahoma" w:cs="Tahoma"/>
        </w:rPr>
        <w:t xml:space="preserve"> / F</w:t>
      </w:r>
      <w:r w:rsidRPr="00C3484A">
        <w:rPr>
          <w:rFonts w:ascii="Tahoma" w:hAnsi="Tahoma" w:cs="Tahoma"/>
          <w:vertAlign w:val="subscript"/>
        </w:rPr>
        <w:t>S</w:t>
      </w:r>
      <w:r w:rsidRPr="00C3484A">
        <w:rPr>
          <w:rFonts w:ascii="Tahoma" w:hAnsi="Tahoma" w:cs="Tahoma"/>
        </w:rPr>
        <w:t xml:space="preserve"> x 10 (F</w:t>
      </w:r>
      <w:r w:rsidRPr="00C3484A">
        <w:rPr>
          <w:rFonts w:ascii="Tahoma" w:hAnsi="Tahoma" w:cs="Tahoma"/>
          <w:vertAlign w:val="subscript"/>
        </w:rPr>
        <w:t xml:space="preserve">Smin </w:t>
      </w:r>
      <w:r w:rsidRPr="00C3484A">
        <w:rPr>
          <w:rFonts w:ascii="Tahoma" w:hAnsi="Tahoma" w:cs="Tahoma"/>
        </w:rPr>
        <w:t>= najnižja izračunana stopnja fluktuacije)</w:t>
      </w:r>
      <w:r w:rsidRPr="00C3484A">
        <w:rPr>
          <w:rFonts w:ascii="Tahoma" w:hAnsi="Tahoma" w:cs="Tahoma"/>
        </w:rPr>
        <w:br/>
      </w:r>
    </w:p>
    <w:p w14:paraId="404C7771" w14:textId="1C67B8A2" w:rsidR="00C8625C" w:rsidRDefault="00F27615" w:rsidP="00F27615">
      <w:pPr>
        <w:pStyle w:val="ListParagraph"/>
        <w:spacing w:before="120" w:after="120" w:line="240" w:lineRule="auto"/>
        <w:ind w:left="714"/>
        <w:jc w:val="both"/>
        <w:rPr>
          <w:rFonts w:ascii="Tahoma" w:hAnsi="Tahoma" w:cs="Tahoma"/>
          <w:b/>
          <w:bCs/>
        </w:rPr>
      </w:pPr>
      <w:r w:rsidRPr="00F27615">
        <w:rPr>
          <w:rFonts w:ascii="Tahoma" w:hAnsi="Tahoma" w:cs="Tahoma"/>
        </w:rPr>
        <w:t xml:space="preserve">Za priznanje dodatnih točk iz naslova merila </w:t>
      </w:r>
      <w:r>
        <w:rPr>
          <w:rFonts w:ascii="Tahoma" w:hAnsi="Tahoma" w:cs="Tahoma"/>
        </w:rPr>
        <w:t>F</w:t>
      </w:r>
      <w:r w:rsidRPr="00F27615">
        <w:rPr>
          <w:rFonts w:ascii="Tahoma" w:hAnsi="Tahoma" w:cs="Tahoma"/>
        </w:rPr>
        <w:t xml:space="preserve">, mora ponudnik predložiti </w:t>
      </w:r>
      <w:r w:rsidR="001F491E" w:rsidRPr="00FE3249">
        <w:rPr>
          <w:rFonts w:ascii="Tahoma" w:hAnsi="Tahoma" w:cs="Tahoma"/>
        </w:rPr>
        <w:t xml:space="preserve">izpis oz. kopijo naslednjih obrazcev: </w:t>
      </w:r>
      <w:r w:rsidR="001F491E" w:rsidRPr="004F6966">
        <w:rPr>
          <w:rFonts w:ascii="Tahoma" w:hAnsi="Tahoma" w:cs="Tahoma"/>
          <w:b/>
          <w:bCs/>
        </w:rPr>
        <w:t>kumulativni REK-1 za januar in december 20</w:t>
      </w:r>
      <w:r w:rsidR="001F491E">
        <w:rPr>
          <w:rFonts w:ascii="Tahoma" w:hAnsi="Tahoma" w:cs="Tahoma"/>
          <w:b/>
          <w:bCs/>
        </w:rPr>
        <w:t>22</w:t>
      </w:r>
      <w:r w:rsidR="001F491E" w:rsidRPr="004F6966">
        <w:rPr>
          <w:rFonts w:ascii="Tahoma" w:hAnsi="Tahoma" w:cs="Tahoma"/>
          <w:b/>
          <w:bCs/>
        </w:rPr>
        <w:t>, januar in december 20</w:t>
      </w:r>
      <w:r w:rsidR="001F491E">
        <w:rPr>
          <w:rFonts w:ascii="Tahoma" w:hAnsi="Tahoma" w:cs="Tahoma"/>
          <w:b/>
          <w:bCs/>
        </w:rPr>
        <w:t>23</w:t>
      </w:r>
      <w:r w:rsidR="001F491E" w:rsidRPr="004F6966">
        <w:rPr>
          <w:rFonts w:ascii="Tahoma" w:hAnsi="Tahoma" w:cs="Tahoma"/>
          <w:b/>
          <w:bCs/>
        </w:rPr>
        <w:t>, ter januar in december 202</w:t>
      </w:r>
      <w:r w:rsidR="001F491E">
        <w:rPr>
          <w:rFonts w:ascii="Tahoma" w:hAnsi="Tahoma" w:cs="Tahoma"/>
          <w:b/>
          <w:bCs/>
        </w:rPr>
        <w:t>4</w:t>
      </w:r>
      <w:r w:rsidR="001F491E" w:rsidRPr="004F6966">
        <w:rPr>
          <w:rFonts w:ascii="Tahoma" w:hAnsi="Tahoma" w:cs="Tahoma"/>
          <w:b/>
          <w:bCs/>
        </w:rPr>
        <w:t>.</w:t>
      </w:r>
    </w:p>
    <w:p w14:paraId="7686802C" w14:textId="77777777" w:rsidR="00462B46" w:rsidRDefault="00462B46" w:rsidP="00176DBC">
      <w:pPr>
        <w:pStyle w:val="ListParagraph"/>
        <w:spacing w:before="120" w:after="120" w:line="240" w:lineRule="auto"/>
        <w:ind w:left="714"/>
        <w:rPr>
          <w:rFonts w:ascii="Tahoma" w:hAnsi="Tahoma" w:cs="Tahoma"/>
          <w:b/>
          <w:bCs/>
        </w:rPr>
      </w:pPr>
    </w:p>
    <w:p w14:paraId="3F245A74" w14:textId="1746CB86" w:rsidR="00F27615" w:rsidRDefault="00F27615" w:rsidP="00962EA5">
      <w:pPr>
        <w:pStyle w:val="ListParagraph"/>
        <w:numPr>
          <w:ilvl w:val="0"/>
          <w:numId w:val="45"/>
        </w:numPr>
        <w:spacing w:before="120" w:after="120" w:line="240" w:lineRule="auto"/>
        <w:jc w:val="both"/>
        <w:rPr>
          <w:rFonts w:ascii="Tahoma" w:hAnsi="Tahoma" w:cs="Tahoma"/>
        </w:rPr>
      </w:pPr>
      <w:r>
        <w:rPr>
          <w:rFonts w:ascii="Tahoma" w:hAnsi="Tahoma" w:cs="Tahoma"/>
          <w:b/>
          <w:bCs/>
        </w:rPr>
        <w:lastRenderedPageBreak/>
        <w:t>Podjetniška kolektivna pogodba (</w:t>
      </w:r>
      <w:r w:rsidR="00F56F1B" w:rsidRPr="00BC2B16">
        <w:rPr>
          <w:rFonts w:ascii="Tahoma" w:hAnsi="Tahoma" w:cs="Tahoma"/>
          <w:b/>
          <w:bCs/>
        </w:rPr>
        <w:t>P</w:t>
      </w:r>
      <w:r>
        <w:rPr>
          <w:rFonts w:ascii="Tahoma" w:hAnsi="Tahoma" w:cs="Tahoma"/>
          <w:b/>
          <w:bCs/>
        </w:rPr>
        <w:t>K</w:t>
      </w:r>
      <w:r w:rsidR="00F56F1B" w:rsidRPr="00BC2B16">
        <w:rPr>
          <w:rFonts w:ascii="Tahoma" w:hAnsi="Tahoma" w:cs="Tahoma"/>
          <w:b/>
          <w:bCs/>
        </w:rPr>
        <w:t>P</w:t>
      </w:r>
      <w:r>
        <w:rPr>
          <w:rFonts w:ascii="Tahoma" w:hAnsi="Tahoma" w:cs="Tahoma"/>
          <w:b/>
          <w:bCs/>
        </w:rPr>
        <w:t>)</w:t>
      </w:r>
      <w:r w:rsidR="00F56F1B">
        <w:rPr>
          <w:rFonts w:ascii="Tahoma" w:hAnsi="Tahoma" w:cs="Tahoma"/>
        </w:rPr>
        <w:t xml:space="preserve">: v kolikor ima ponudnik </w:t>
      </w:r>
      <w:r w:rsidR="0048517C">
        <w:rPr>
          <w:rFonts w:ascii="Tahoma" w:hAnsi="Tahoma" w:cs="Tahoma"/>
          <w:b/>
          <w:bCs/>
        </w:rPr>
        <w:t>veljavno</w:t>
      </w:r>
      <w:r w:rsidR="0048517C" w:rsidRPr="00BC2B16">
        <w:rPr>
          <w:rFonts w:ascii="Tahoma" w:hAnsi="Tahoma" w:cs="Tahoma"/>
          <w:b/>
          <w:bCs/>
        </w:rPr>
        <w:t xml:space="preserve"> </w:t>
      </w:r>
      <w:r w:rsidR="00F56F1B" w:rsidRPr="00BC2B16">
        <w:rPr>
          <w:rFonts w:ascii="Tahoma" w:hAnsi="Tahoma" w:cs="Tahoma"/>
          <w:b/>
          <w:bCs/>
        </w:rPr>
        <w:t>podjetniško kolektivno pogodbo, sklenjeno s sindikatom</w:t>
      </w:r>
      <w:r w:rsidRPr="00F27615">
        <w:rPr>
          <w:rFonts w:ascii="Tahoma" w:hAnsi="Tahoma" w:cs="Tahoma"/>
        </w:rPr>
        <w:t>,</w:t>
      </w:r>
      <w:r w:rsidRPr="00F27615">
        <w:t xml:space="preserve"> </w:t>
      </w:r>
      <w:r w:rsidRPr="00F27615">
        <w:rPr>
          <w:rFonts w:ascii="Tahoma" w:hAnsi="Tahoma" w:cs="Tahoma"/>
        </w:rPr>
        <w:t>bo tak ponudnik prejel pet (5) točk</w:t>
      </w:r>
      <w:r w:rsidR="00F56F1B">
        <w:rPr>
          <w:rFonts w:ascii="Tahoma" w:hAnsi="Tahoma" w:cs="Tahoma"/>
        </w:rPr>
        <w:t xml:space="preserve">. </w:t>
      </w:r>
      <w:r w:rsidR="0048517C" w:rsidRPr="0048517C">
        <w:rPr>
          <w:rFonts w:ascii="Tahoma" w:hAnsi="Tahoma" w:cs="Tahoma"/>
        </w:rPr>
        <w:t xml:space="preserve">V primeru, da ponudnik nima </w:t>
      </w:r>
      <w:r w:rsidR="0048517C">
        <w:rPr>
          <w:rFonts w:ascii="Tahoma" w:hAnsi="Tahoma" w:cs="Tahoma"/>
        </w:rPr>
        <w:t>veljavne podjetniške kolektivne pogodbe, sklenjene s sindikatom</w:t>
      </w:r>
      <w:r w:rsidR="0048517C" w:rsidRPr="0048517C">
        <w:rPr>
          <w:rFonts w:ascii="Tahoma" w:hAnsi="Tahoma" w:cs="Tahoma"/>
        </w:rPr>
        <w:t>, prejme nič (0) točk.</w:t>
      </w:r>
    </w:p>
    <w:p w14:paraId="35D7B2E8" w14:textId="77777777" w:rsidR="00AD43CE" w:rsidRDefault="00AD43CE" w:rsidP="00AD43CE">
      <w:pPr>
        <w:pStyle w:val="ListParagraph"/>
        <w:spacing w:before="120" w:after="120" w:line="240" w:lineRule="auto"/>
        <w:jc w:val="both"/>
        <w:rPr>
          <w:rFonts w:ascii="Tahoma" w:hAnsi="Tahoma" w:cs="Tahoma"/>
        </w:rPr>
      </w:pPr>
    </w:p>
    <w:p w14:paraId="71BCC7B9" w14:textId="33CD6778" w:rsidR="00F56F1B" w:rsidRPr="000E10F8" w:rsidRDefault="00F27615" w:rsidP="00F27615">
      <w:pPr>
        <w:pStyle w:val="ListParagraph"/>
        <w:spacing w:before="120" w:after="120" w:line="240" w:lineRule="auto"/>
        <w:jc w:val="both"/>
        <w:rPr>
          <w:rFonts w:ascii="Tahoma" w:hAnsi="Tahoma" w:cs="Tahoma"/>
        </w:rPr>
      </w:pPr>
      <w:r>
        <w:rPr>
          <w:rFonts w:ascii="Tahoma" w:hAnsi="Tahoma" w:cs="Tahoma"/>
        </w:rPr>
        <w:t>Za priznanje dodatnih točk iz naslova merila PKP, mora ponudnik</w:t>
      </w:r>
      <w:r w:rsidR="00AD43CE">
        <w:rPr>
          <w:rFonts w:ascii="Tahoma" w:hAnsi="Tahoma" w:cs="Tahoma"/>
        </w:rPr>
        <w:t xml:space="preserve"> (v primeru </w:t>
      </w:r>
      <w:r w:rsidR="00AD43CE" w:rsidRPr="00AD43CE">
        <w:rPr>
          <w:rFonts w:ascii="Tahoma" w:hAnsi="Tahoma" w:cs="Tahoma"/>
        </w:rPr>
        <w:t>skupne ponudbe poslovodeči partner)</w:t>
      </w:r>
      <w:r w:rsidRPr="00AD43CE">
        <w:rPr>
          <w:rFonts w:ascii="Tahoma" w:hAnsi="Tahoma" w:cs="Tahoma"/>
        </w:rPr>
        <w:t xml:space="preserve"> predložiti</w:t>
      </w:r>
      <w:r w:rsidR="00F56F1B" w:rsidRPr="00AD43CE">
        <w:rPr>
          <w:rFonts w:ascii="Tahoma" w:hAnsi="Tahoma" w:cs="Tahoma"/>
        </w:rPr>
        <w:t xml:space="preserve"> potrdilo reprezentativnega sindikata pri ponudniku</w:t>
      </w:r>
      <w:r w:rsidR="00AD43CE">
        <w:rPr>
          <w:rFonts w:ascii="Tahoma" w:hAnsi="Tahoma" w:cs="Tahoma"/>
        </w:rPr>
        <w:t xml:space="preserve"> (poslovodečem partnerju)</w:t>
      </w:r>
      <w:r w:rsidR="00F56F1B" w:rsidRPr="00AD43CE">
        <w:rPr>
          <w:rFonts w:ascii="Tahoma" w:hAnsi="Tahoma" w:cs="Tahoma"/>
        </w:rPr>
        <w:t>,</w:t>
      </w:r>
      <w:r w:rsidR="00F56F1B" w:rsidRPr="00F56F1B">
        <w:rPr>
          <w:rFonts w:ascii="Tahoma" w:hAnsi="Tahoma" w:cs="Tahoma"/>
        </w:rPr>
        <w:t xml:space="preserve"> da i</w:t>
      </w:r>
      <w:r w:rsidR="00F56F1B">
        <w:rPr>
          <w:rFonts w:ascii="Tahoma" w:hAnsi="Tahoma" w:cs="Tahoma"/>
        </w:rPr>
        <w:t>m</w:t>
      </w:r>
      <w:r w:rsidR="00F56F1B" w:rsidRPr="00F56F1B">
        <w:rPr>
          <w:rFonts w:ascii="Tahoma" w:hAnsi="Tahoma" w:cs="Tahoma"/>
        </w:rPr>
        <w:t>ajo sklenjeno veljavno podjetniško kolektivno pogodbo</w:t>
      </w:r>
      <w:r>
        <w:rPr>
          <w:rFonts w:ascii="Tahoma" w:hAnsi="Tahoma" w:cs="Tahoma"/>
        </w:rPr>
        <w:t>.</w:t>
      </w:r>
    </w:p>
    <w:p w14:paraId="128274B5" w14:textId="77777777" w:rsidR="001F491E" w:rsidRPr="00FE3249" w:rsidRDefault="001F491E" w:rsidP="001F491E">
      <w:pPr>
        <w:pStyle w:val="ListParagraph"/>
        <w:spacing w:before="80"/>
        <w:rPr>
          <w:rFonts w:ascii="Tahoma" w:hAnsi="Tahoma" w:cs="Tahoma"/>
        </w:rPr>
      </w:pPr>
    </w:p>
    <w:p w14:paraId="4CD05EEB" w14:textId="62B7C297" w:rsidR="00E21B99" w:rsidRPr="007237C5" w:rsidRDefault="00715539" w:rsidP="001C0C3C">
      <w:pPr>
        <w:spacing w:before="120" w:after="120" w:line="240" w:lineRule="auto"/>
        <w:jc w:val="both"/>
        <w:rPr>
          <w:rFonts w:ascii="Tahoma" w:eastAsia="Calibri" w:hAnsi="Tahoma" w:cs="Tahoma"/>
          <w:lang w:eastAsia="sl-SI"/>
        </w:rPr>
      </w:pPr>
      <w:bookmarkStart w:id="54" w:name="_Hlk180499029"/>
      <w:r w:rsidRPr="00715539">
        <w:rPr>
          <w:rFonts w:ascii="Tahoma" w:eastAsia="Calibri" w:hAnsi="Tahoma" w:cs="Tahoma"/>
          <w:lang w:eastAsia="sl-SI"/>
        </w:rPr>
        <w:t xml:space="preserve">Če bosta/do dva ali več ponudnikov ponujala/li enako ekonomsko najugodnejšo ponudbo na osnovi </w:t>
      </w:r>
      <w:r w:rsidR="00C97125">
        <w:rPr>
          <w:rFonts w:ascii="Tahoma" w:eastAsia="Calibri" w:hAnsi="Tahoma" w:cs="Tahoma"/>
          <w:lang w:eastAsia="sl-SI"/>
        </w:rPr>
        <w:t>opredeljenih meril</w:t>
      </w:r>
      <w:r w:rsidRPr="00715539">
        <w:rPr>
          <w:rFonts w:ascii="Tahoma" w:eastAsia="Calibri" w:hAnsi="Tahoma" w:cs="Tahoma"/>
          <w:lang w:eastAsia="sl-SI"/>
        </w:rPr>
        <w:t xml:space="preserve">, bo naročnik izbral ponudnika, ki bo ponujal nižjo ceno v postavki </w:t>
      </w:r>
      <w:r w:rsidR="001C0C3C">
        <w:rPr>
          <w:rFonts w:ascii="Tahoma" w:eastAsia="Calibri" w:hAnsi="Tahoma" w:cs="Tahoma"/>
          <w:lang w:eastAsia="sl-SI"/>
        </w:rPr>
        <w:t>pod z</w:t>
      </w:r>
      <w:r w:rsidR="006F1676">
        <w:rPr>
          <w:rFonts w:ascii="Tahoma" w:eastAsia="Calibri" w:hAnsi="Tahoma" w:cs="Tahoma"/>
          <w:lang w:eastAsia="sl-SI"/>
        </w:rPr>
        <w:t>ap</w:t>
      </w:r>
      <w:r w:rsidR="001C0C3C">
        <w:rPr>
          <w:rFonts w:ascii="Tahoma" w:eastAsia="Calibri" w:hAnsi="Tahoma" w:cs="Tahoma"/>
          <w:lang w:eastAsia="sl-SI"/>
        </w:rPr>
        <w:t>.</w:t>
      </w:r>
      <w:r w:rsidR="006F1676">
        <w:rPr>
          <w:rFonts w:ascii="Tahoma" w:eastAsia="Calibri" w:hAnsi="Tahoma" w:cs="Tahoma"/>
          <w:lang w:eastAsia="sl-SI"/>
        </w:rPr>
        <w:t xml:space="preserve"> </w:t>
      </w:r>
      <w:r w:rsidR="001C0C3C">
        <w:rPr>
          <w:rFonts w:ascii="Tahoma" w:eastAsia="Calibri" w:hAnsi="Tahoma" w:cs="Tahoma"/>
          <w:lang w:eastAsia="sl-SI"/>
        </w:rPr>
        <w:t>š</w:t>
      </w:r>
      <w:r w:rsidR="006F1676">
        <w:rPr>
          <w:rFonts w:ascii="Tahoma" w:eastAsia="Calibri" w:hAnsi="Tahoma" w:cs="Tahoma"/>
          <w:lang w:eastAsia="sl-SI"/>
        </w:rPr>
        <w:t>t</w:t>
      </w:r>
      <w:r w:rsidR="001C0C3C">
        <w:rPr>
          <w:rFonts w:ascii="Tahoma" w:eastAsia="Calibri" w:hAnsi="Tahoma" w:cs="Tahoma"/>
          <w:lang w:eastAsia="sl-SI"/>
        </w:rPr>
        <w:t xml:space="preserve">. </w:t>
      </w:r>
      <w:r w:rsidR="001C0C3C" w:rsidRPr="00715539">
        <w:rPr>
          <w:rFonts w:ascii="Tahoma" w:eastAsia="Calibri" w:hAnsi="Tahoma" w:cs="Tahoma"/>
          <w:lang w:eastAsia="sl-SI"/>
        </w:rPr>
        <w:t>»</w:t>
      </w:r>
      <w:r w:rsidR="001C0C3C">
        <w:rPr>
          <w:rFonts w:ascii="Tahoma" w:eastAsia="Calibri" w:hAnsi="Tahoma" w:cs="Tahoma"/>
          <w:lang w:eastAsia="sl-SI"/>
        </w:rPr>
        <w:t>1</w:t>
      </w:r>
      <w:r w:rsidR="006F1676">
        <w:rPr>
          <w:rFonts w:ascii="Tahoma" w:eastAsia="Calibri" w:hAnsi="Tahoma" w:cs="Tahoma"/>
          <w:lang w:eastAsia="sl-SI"/>
        </w:rPr>
        <w:t xml:space="preserve">. </w:t>
      </w:r>
      <w:r w:rsidR="00F3435C" w:rsidRPr="00F3435C">
        <w:rPr>
          <w:rFonts w:ascii="Tahoma" w:eastAsia="Calibri" w:hAnsi="Tahoma" w:cs="Tahoma"/>
          <w:lang w:eastAsia="sl-SI"/>
        </w:rPr>
        <w:t>Izvajanja varnostno-receptorske službe na v Republiki Sloveniji delovne dni od ponedeljka do petka med 6</w:t>
      </w:r>
      <w:r w:rsidR="000067FC">
        <w:rPr>
          <w:rFonts w:ascii="Tahoma" w:eastAsia="Calibri" w:hAnsi="Tahoma" w:cs="Tahoma"/>
          <w:lang w:eastAsia="sl-SI"/>
        </w:rPr>
        <w:t>:</w:t>
      </w:r>
      <w:r w:rsidR="00F3435C" w:rsidRPr="00F3435C">
        <w:rPr>
          <w:rFonts w:ascii="Tahoma" w:eastAsia="Calibri" w:hAnsi="Tahoma" w:cs="Tahoma"/>
          <w:lang w:eastAsia="sl-SI"/>
        </w:rPr>
        <w:t>00 in 22</w:t>
      </w:r>
      <w:r w:rsidR="000067FC">
        <w:rPr>
          <w:rFonts w:ascii="Tahoma" w:eastAsia="Calibri" w:hAnsi="Tahoma" w:cs="Tahoma"/>
          <w:lang w:eastAsia="sl-SI"/>
        </w:rPr>
        <w:t>:</w:t>
      </w:r>
      <w:r w:rsidR="00F3435C" w:rsidRPr="00F3435C">
        <w:rPr>
          <w:rFonts w:ascii="Tahoma" w:eastAsia="Calibri" w:hAnsi="Tahoma" w:cs="Tahoma"/>
          <w:lang w:eastAsia="sl-SI"/>
        </w:rPr>
        <w:t>00 uro</w:t>
      </w:r>
      <w:r w:rsidR="001C0C3C" w:rsidRPr="00715539">
        <w:rPr>
          <w:rFonts w:ascii="Tahoma" w:eastAsia="Calibri" w:hAnsi="Tahoma" w:cs="Tahoma"/>
          <w:lang w:eastAsia="sl-SI"/>
        </w:rPr>
        <w:t>«</w:t>
      </w:r>
      <w:r w:rsidR="001C0C3C">
        <w:rPr>
          <w:rFonts w:ascii="Tahoma" w:eastAsia="Calibri" w:hAnsi="Tahoma" w:cs="Tahoma"/>
          <w:lang w:eastAsia="sl-SI"/>
        </w:rPr>
        <w:t xml:space="preserve"> </w:t>
      </w:r>
      <w:r w:rsidR="004107EE">
        <w:rPr>
          <w:rFonts w:ascii="Tahoma" w:eastAsia="Calibri" w:hAnsi="Tahoma" w:cs="Tahoma"/>
          <w:lang w:eastAsia="sl-SI"/>
        </w:rPr>
        <w:t xml:space="preserve">v stolpcu </w:t>
      </w:r>
      <w:r w:rsidR="00F94F3D">
        <w:rPr>
          <w:rFonts w:ascii="Tahoma" w:eastAsia="Calibri" w:hAnsi="Tahoma" w:cs="Tahoma"/>
          <w:lang w:eastAsia="sl-SI"/>
        </w:rPr>
        <w:t>»</w:t>
      </w:r>
      <w:r w:rsidR="001C0C3C" w:rsidRPr="001C0C3C">
        <w:rPr>
          <w:rFonts w:ascii="Tahoma" w:eastAsia="Calibri" w:hAnsi="Tahoma" w:cs="Tahoma"/>
          <w:lang w:eastAsia="sl-SI"/>
        </w:rPr>
        <w:t xml:space="preserve">Skupna ponudbena cena za postavko </w:t>
      </w:r>
      <w:r w:rsidR="00F94F3D">
        <w:rPr>
          <w:rFonts w:ascii="Tahoma" w:eastAsia="Calibri" w:hAnsi="Tahoma" w:cs="Tahoma"/>
          <w:lang w:eastAsia="sl-SI"/>
        </w:rPr>
        <w:t xml:space="preserve">v stolpcu B </w:t>
      </w:r>
      <w:r w:rsidR="001C0C3C" w:rsidRPr="001C0C3C">
        <w:rPr>
          <w:rFonts w:ascii="Tahoma" w:eastAsia="Calibri" w:hAnsi="Tahoma" w:cs="Tahoma"/>
          <w:lang w:eastAsia="sl-SI"/>
        </w:rPr>
        <w:t>brez DDV</w:t>
      </w:r>
      <w:r w:rsidR="00F94F3D">
        <w:rPr>
          <w:rFonts w:ascii="Tahoma" w:eastAsia="Calibri" w:hAnsi="Tahoma" w:cs="Tahoma"/>
          <w:lang w:eastAsia="sl-SI"/>
        </w:rPr>
        <w:t>«</w:t>
      </w:r>
      <w:r w:rsidR="004107EE">
        <w:rPr>
          <w:rFonts w:ascii="Tahoma" w:eastAsia="Calibri" w:hAnsi="Tahoma" w:cs="Tahoma"/>
          <w:lang w:eastAsia="sl-SI"/>
        </w:rPr>
        <w:t xml:space="preserve"> </w:t>
      </w:r>
      <w:r w:rsidRPr="00715539">
        <w:rPr>
          <w:rFonts w:ascii="Tahoma" w:eastAsia="Calibri" w:hAnsi="Tahoma" w:cs="Tahoma"/>
          <w:lang w:eastAsia="sl-SI"/>
        </w:rPr>
        <w:t xml:space="preserve">vpisana v obrazcu </w:t>
      </w:r>
      <w:r w:rsidRPr="006C6D9A">
        <w:rPr>
          <w:rFonts w:ascii="Tahoma" w:eastAsia="Calibri" w:hAnsi="Tahoma" w:cs="Tahoma"/>
          <w:lang w:eastAsia="sl-SI"/>
        </w:rPr>
        <w:t>»16.</w:t>
      </w:r>
      <w:r w:rsidR="00577E70" w:rsidRPr="006C6D9A">
        <w:rPr>
          <w:rFonts w:ascii="Tahoma" w:eastAsia="Calibri" w:hAnsi="Tahoma" w:cs="Tahoma"/>
          <w:lang w:eastAsia="sl-SI"/>
        </w:rPr>
        <w:t>5</w:t>
      </w:r>
      <w:r w:rsidRPr="006C6D9A">
        <w:rPr>
          <w:rFonts w:ascii="Tahoma" w:eastAsia="Calibri" w:hAnsi="Tahoma" w:cs="Tahoma"/>
          <w:lang w:eastAsia="sl-SI"/>
        </w:rPr>
        <w:t xml:space="preserve"> Ponudbeni predračun«</w:t>
      </w:r>
      <w:r w:rsidRPr="00715539">
        <w:rPr>
          <w:rFonts w:ascii="Tahoma" w:eastAsia="Calibri" w:hAnsi="Tahoma" w:cs="Tahoma"/>
          <w:lang w:eastAsia="sl-SI"/>
        </w:rPr>
        <w:t xml:space="preserve">. </w:t>
      </w:r>
      <w:bookmarkEnd w:id="49"/>
      <w:bookmarkEnd w:id="54"/>
    </w:p>
    <w:p w14:paraId="70D63183" w14:textId="3F254756"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55" w:name="_Ref377027260"/>
      <w:bookmarkStart w:id="56" w:name="_Ref377027270"/>
      <w:bookmarkStart w:id="57" w:name="_Toc418665567"/>
      <w:bookmarkStart w:id="58" w:name="_Toc141889509"/>
      <w:bookmarkStart w:id="59" w:name="_Toc194416018"/>
      <w:bookmarkStart w:id="60" w:name="_Hlk160441747"/>
      <w:bookmarkStart w:id="61" w:name="_Toc379898255"/>
      <w:bookmarkStart w:id="62" w:name="_Toc379958176"/>
      <w:bookmarkStart w:id="63" w:name="_Toc379958269"/>
      <w:bookmarkStart w:id="64" w:name="_Toc379958579"/>
      <w:bookmarkEnd w:id="48"/>
      <w:r w:rsidRPr="0054761A">
        <w:rPr>
          <w:rFonts w:ascii="Tahoma" w:eastAsia="Calibri" w:hAnsi="Tahoma" w:cs="Tahoma"/>
          <w:b/>
          <w:sz w:val="24"/>
          <w:szCs w:val="20"/>
          <w:lang w:eastAsia="sl-SI"/>
        </w:rPr>
        <w:t>Ponudbena cena</w:t>
      </w:r>
      <w:bookmarkEnd w:id="55"/>
      <w:bookmarkEnd w:id="56"/>
      <w:bookmarkEnd w:id="57"/>
      <w:bookmarkEnd w:id="58"/>
      <w:bookmarkEnd w:id="59"/>
    </w:p>
    <w:bookmarkEnd w:id="60"/>
    <w:p w14:paraId="64366E1E" w14:textId="7C8F74DC" w:rsidR="00E21B99" w:rsidRPr="007237C5" w:rsidRDefault="00511AFA"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Ponudnik mora v obrazcu »16.</w:t>
      </w:r>
      <w:r w:rsidR="00577E70">
        <w:rPr>
          <w:rFonts w:ascii="Tahoma" w:eastAsia="Calibri" w:hAnsi="Tahoma" w:cs="Tahoma"/>
          <w:szCs w:val="20"/>
          <w:lang w:eastAsia="sl-SI"/>
        </w:rPr>
        <w:t>5</w:t>
      </w:r>
      <w:r>
        <w:rPr>
          <w:rFonts w:ascii="Tahoma" w:eastAsia="Calibri" w:hAnsi="Tahoma" w:cs="Tahoma"/>
          <w:szCs w:val="20"/>
          <w:lang w:eastAsia="sl-SI"/>
        </w:rPr>
        <w:t xml:space="preserve"> Ponudbeni predračun« </w:t>
      </w:r>
      <w:bookmarkStart w:id="65" w:name="_Hlk180499119"/>
      <w:r>
        <w:rPr>
          <w:rFonts w:ascii="Tahoma" w:eastAsia="Calibri" w:hAnsi="Tahoma" w:cs="Tahoma"/>
          <w:szCs w:val="20"/>
          <w:lang w:eastAsia="sl-SI"/>
        </w:rPr>
        <w:t>ponuditi vse postavke, v skladu z obrazcem »16</w:t>
      </w:r>
      <w:r w:rsidR="00577E70">
        <w:rPr>
          <w:rFonts w:ascii="Tahoma" w:eastAsia="Calibri" w:hAnsi="Tahoma" w:cs="Tahoma"/>
          <w:szCs w:val="20"/>
          <w:lang w:eastAsia="sl-SI"/>
        </w:rPr>
        <w:t>.4</w:t>
      </w:r>
      <w:r>
        <w:rPr>
          <w:rFonts w:ascii="Tahoma" w:eastAsia="Calibri" w:hAnsi="Tahoma" w:cs="Tahoma"/>
          <w:szCs w:val="20"/>
          <w:lang w:eastAsia="sl-SI"/>
        </w:rPr>
        <w:t xml:space="preserve"> Specifikacije«</w:t>
      </w:r>
      <w:bookmarkEnd w:id="65"/>
      <w:r w:rsidR="00E21B99" w:rsidRPr="007237C5">
        <w:rPr>
          <w:rFonts w:ascii="Tahoma" w:eastAsia="Calibri" w:hAnsi="Tahoma" w:cs="Tahoma"/>
          <w:szCs w:val="20"/>
          <w:lang w:eastAsia="sl-SI"/>
        </w:rPr>
        <w:t xml:space="preserve">. Vsebine obrazca ponudniki ne smejo spreminjati. </w:t>
      </w:r>
    </w:p>
    <w:p w14:paraId="172B54BC" w14:textId="16C434FE"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v obrazcu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9E448F">
        <w:rPr>
          <w:rFonts w:ascii="Tahoma" w:eastAsia="Calibri" w:hAnsi="Tahoma" w:cs="Tahoma"/>
          <w:szCs w:val="20"/>
          <w:lang w:eastAsia="sl-SI"/>
        </w:rPr>
        <w:t>5</w:t>
      </w:r>
      <w:r w:rsidRPr="007237C5">
        <w:rPr>
          <w:rFonts w:ascii="Tahoma" w:eastAsia="Calibri" w:hAnsi="Tahoma" w:cs="Tahoma"/>
          <w:szCs w:val="20"/>
          <w:lang w:eastAsia="sl-SI"/>
        </w:rPr>
        <w:t xml:space="preserve"> Ponudbeni predračun« vpiše za vsako pozicijo v predračunu ceno v EUR in sicer na največ dve (2) decimalni mesti. V kolikor ponudnik vpiše ceno nič (0) EUR, se šteje, da ponuja postavko brezplačno. Če bo naročnik pri pregledu in ocenjevanju ponudb odkril očitne računske napake, bo ravnal v skladu s </w:t>
      </w:r>
      <w:r w:rsidR="00511AFA">
        <w:rPr>
          <w:rFonts w:ascii="Tahoma" w:eastAsia="Calibri" w:hAnsi="Tahoma" w:cs="Tahoma"/>
          <w:szCs w:val="20"/>
          <w:lang w:eastAsia="sl-SI"/>
        </w:rPr>
        <w:t>sedmim</w:t>
      </w:r>
      <w:r w:rsidRPr="007237C5">
        <w:rPr>
          <w:rFonts w:ascii="Tahoma" w:eastAsia="Calibri" w:hAnsi="Tahoma" w:cs="Tahoma"/>
          <w:szCs w:val="20"/>
          <w:lang w:eastAsia="sl-SI"/>
        </w:rPr>
        <w:t xml:space="preserve"> odstavkom 89. člena ZJN-3. V kolikor ponudnik pri posamezni postavki na obrazcu »1</w:t>
      </w:r>
      <w:r w:rsidR="00E64B85">
        <w:rPr>
          <w:rFonts w:ascii="Tahoma" w:eastAsia="Calibri" w:hAnsi="Tahoma" w:cs="Tahoma"/>
          <w:szCs w:val="20"/>
          <w:lang w:eastAsia="sl-SI"/>
        </w:rPr>
        <w:t>6</w:t>
      </w:r>
      <w:r w:rsidRPr="007237C5">
        <w:rPr>
          <w:rFonts w:ascii="Tahoma" w:eastAsia="Calibri" w:hAnsi="Tahoma" w:cs="Tahoma"/>
          <w:szCs w:val="20"/>
          <w:lang w:eastAsia="sl-SI"/>
        </w:rPr>
        <w:t>.</w:t>
      </w:r>
      <w:r w:rsidR="006F1676">
        <w:rPr>
          <w:rFonts w:ascii="Tahoma" w:eastAsia="Calibri" w:hAnsi="Tahoma" w:cs="Tahoma"/>
          <w:szCs w:val="20"/>
          <w:lang w:eastAsia="sl-SI"/>
        </w:rPr>
        <w:t>5</w:t>
      </w:r>
      <w:r w:rsidRPr="007237C5">
        <w:rPr>
          <w:rFonts w:ascii="Tahoma" w:eastAsia="Calibri" w:hAnsi="Tahoma" w:cs="Tahoma"/>
          <w:szCs w:val="20"/>
          <w:lang w:eastAsia="sl-SI"/>
        </w:rPr>
        <w:t xml:space="preserve"> Ponudbeni predračun« ne vpiše cene (pusti polje prazno) oz. ne poda ustreznega nedvoumnega pojasnila, se šteje, da predmetne postavke ne ponuja in bo naročnik takšno ponudbo izločil iz predmetnega postopka oddaje javnega naročila.</w:t>
      </w:r>
    </w:p>
    <w:p w14:paraId="65FAFF85" w14:textId="40816331" w:rsidR="00E21B99" w:rsidRPr="007237C5" w:rsidRDefault="00511AFA" w:rsidP="007237C5">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P</w:t>
      </w:r>
      <w:r w:rsidR="00E21B99" w:rsidRPr="007237C5">
        <w:rPr>
          <w:rFonts w:ascii="Tahoma" w:eastAsia="Calibri" w:hAnsi="Tahoma" w:cs="Tahoma"/>
          <w:szCs w:val="20"/>
          <w:lang w:eastAsia="sl-SI"/>
        </w:rPr>
        <w:t xml:space="preserve">onudbena cena brez DDV mora vključevati vse elemente, iz katerih je sestavljena, in mora vključevati vse stroške </w:t>
      </w:r>
      <w:r w:rsidR="00E21B99" w:rsidRPr="009F5C82">
        <w:rPr>
          <w:rFonts w:ascii="Tahoma" w:eastAsia="Calibri" w:hAnsi="Tahoma" w:cs="Tahoma"/>
          <w:szCs w:val="20"/>
          <w:lang w:eastAsia="sl-SI"/>
        </w:rPr>
        <w:t>(stroške dela, stroške blaga oziroma materiala, potne stroške in vse ostale stroške, ki lahko nastanejo v zvezi z izvajanjem pogodbenih del v celotnem pogodbenem obdobju),</w:t>
      </w:r>
      <w:r w:rsidR="00E21B99" w:rsidRPr="007237C5">
        <w:rPr>
          <w:rFonts w:ascii="Tahoma" w:eastAsia="Calibri" w:hAnsi="Tahoma" w:cs="Tahoma"/>
          <w:szCs w:val="20"/>
          <w:lang w:eastAsia="sl-SI"/>
        </w:rPr>
        <w:t xml:space="preserve"> pristojbine in druge dajatve (razen DDV) ter vse morebitne popuste in provizije, vse morebitne dodatne davčne obremenitve in tudi morebitno obrnjeno davčno obveznost tako, da naročnika ne bremenijo kakršni koli stroški, povezani s predmetom javnega naročila.</w:t>
      </w:r>
    </w:p>
    <w:p w14:paraId="69297D96"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Cene iz ponudbenega predračuna so fiksne do zaključka izvedbe predmeta naročila, če v pogodbi ni določeno drugače. </w:t>
      </w:r>
    </w:p>
    <w:p w14:paraId="60A6C082" w14:textId="5B7334D5" w:rsidR="009E448F" w:rsidRPr="007237C5" w:rsidRDefault="009E448F" w:rsidP="007237C5">
      <w:pPr>
        <w:spacing w:before="120" w:after="120" w:line="240" w:lineRule="auto"/>
        <w:jc w:val="both"/>
        <w:rPr>
          <w:rFonts w:ascii="Tahoma" w:eastAsia="Calibri" w:hAnsi="Tahoma" w:cs="Tahoma"/>
          <w:szCs w:val="20"/>
          <w:lang w:eastAsia="sl-SI"/>
        </w:rPr>
      </w:pPr>
      <w:r w:rsidRPr="009E448F">
        <w:rPr>
          <w:rFonts w:ascii="Tahoma" w:eastAsia="Calibri" w:hAnsi="Tahoma" w:cs="Tahoma"/>
          <w:szCs w:val="20"/>
          <w:lang w:eastAsia="sl-SI"/>
        </w:rPr>
        <w:t>Ponudnik v sistemu e-JN pod razdelek »Predračun« naloži obrazec »16.5 Ponudbeni predračun« v .pdf obliki datoteke brez prilog. Ponudbeni predračun, ki je naložen v razdelek »Skupna ponudbena vrednost« je v celoti razviden na javnem odpiranju ponudb in tako ne sme vsebovati poslovnih skrivnosti, osebnih ali tajnih podatkov</w:t>
      </w:r>
      <w:r>
        <w:rPr>
          <w:rFonts w:ascii="Tahoma" w:eastAsia="Calibri" w:hAnsi="Tahoma" w:cs="Tahoma"/>
          <w:szCs w:val="20"/>
          <w:lang w:eastAsia="sl-SI"/>
        </w:rPr>
        <w:t>.</w:t>
      </w:r>
    </w:p>
    <w:p w14:paraId="77C3CF6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primeru razhajanj med podatki navedenimi v razdelku »Skupna ponudbena vrednost« in dokumentu, ki je predložen v delu »Predračun« v sistemu e-JN, kot veljavni štejejo podatki v dokumentu, ki je predložen v delu »Predračun«.</w:t>
      </w:r>
    </w:p>
    <w:p w14:paraId="1D00A557" w14:textId="731141CC" w:rsidR="00E21B99" w:rsidRDefault="00A00A69" w:rsidP="007237C5">
      <w:pPr>
        <w:spacing w:before="120" w:after="120" w:line="240" w:lineRule="auto"/>
        <w:jc w:val="both"/>
        <w:rPr>
          <w:rFonts w:ascii="Tahoma" w:eastAsia="Calibri" w:hAnsi="Tahoma" w:cs="Tahoma"/>
          <w:lang w:eastAsia="sl-SI"/>
        </w:rPr>
      </w:pPr>
      <w:r>
        <w:rPr>
          <w:rFonts w:ascii="Tahoma" w:eastAsia="Calibri" w:hAnsi="Tahoma" w:cs="Tahoma"/>
          <w:lang w:eastAsia="sl-SI"/>
        </w:rPr>
        <w:t>Ponudba</w:t>
      </w:r>
      <w:r w:rsidR="00E21B99" w:rsidRPr="007237C5">
        <w:rPr>
          <w:rFonts w:ascii="Tahoma" w:eastAsia="Calibri" w:hAnsi="Tahoma" w:cs="Tahoma"/>
          <w:lang w:eastAsia="sl-SI"/>
        </w:rPr>
        <w:t xml:space="preserve"> mora v celoti ustrezati zahtevam iz dokumentacije. V kolikor naročnik ugotovi, da </w:t>
      </w:r>
      <w:r>
        <w:rPr>
          <w:rFonts w:ascii="Tahoma" w:eastAsia="Calibri" w:hAnsi="Tahoma" w:cs="Tahoma"/>
          <w:lang w:eastAsia="sl-SI"/>
        </w:rPr>
        <w:t>ponudba</w:t>
      </w:r>
      <w:r w:rsidR="00E21B99" w:rsidRPr="007237C5">
        <w:rPr>
          <w:rFonts w:ascii="Tahoma" w:eastAsia="Calibri" w:hAnsi="Tahoma" w:cs="Tahoma"/>
          <w:lang w:eastAsia="sl-SI"/>
        </w:rPr>
        <w:t xml:space="preserve"> ne ustreza zahtevam iz poglavja »1</w:t>
      </w:r>
      <w:r w:rsidR="00E64B85">
        <w:rPr>
          <w:rFonts w:ascii="Tahoma" w:eastAsia="Calibri" w:hAnsi="Tahoma" w:cs="Tahoma"/>
          <w:lang w:eastAsia="sl-SI"/>
        </w:rPr>
        <w:t>6</w:t>
      </w:r>
      <w:r w:rsidR="00E21B99" w:rsidRPr="007237C5">
        <w:rPr>
          <w:rFonts w:ascii="Tahoma" w:eastAsia="Calibri" w:hAnsi="Tahoma" w:cs="Tahoma"/>
          <w:lang w:eastAsia="sl-SI"/>
        </w:rPr>
        <w:t>.</w:t>
      </w:r>
      <w:r w:rsidR="009E448F">
        <w:rPr>
          <w:rFonts w:ascii="Tahoma" w:eastAsia="Calibri" w:hAnsi="Tahoma" w:cs="Tahoma"/>
          <w:lang w:eastAsia="sl-SI"/>
        </w:rPr>
        <w:t>4</w:t>
      </w:r>
      <w:r w:rsidR="00E21B99" w:rsidRPr="007237C5">
        <w:rPr>
          <w:rFonts w:ascii="Tahoma" w:eastAsia="Calibri" w:hAnsi="Tahoma" w:cs="Tahoma"/>
          <w:lang w:eastAsia="sl-SI"/>
        </w:rPr>
        <w:t xml:space="preserve"> Specifikacije« in ostalim zahtevam dokumentacije, bo naročnik tako ponudbo izključil iz nadaljnjega ocenjevanja.</w:t>
      </w:r>
    </w:p>
    <w:p w14:paraId="5721813C" w14:textId="23C0F0E2" w:rsidR="00DC1582" w:rsidRPr="006C6D9A" w:rsidRDefault="006D1E04"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66" w:name="_Toc194416019"/>
      <w:bookmarkStart w:id="67" w:name="_Hlk194403204"/>
      <w:r w:rsidRPr="006C6D9A">
        <w:rPr>
          <w:rFonts w:ascii="Tahoma" w:eastAsia="Calibri" w:hAnsi="Tahoma" w:cs="Tahoma"/>
          <w:b/>
          <w:sz w:val="24"/>
          <w:szCs w:val="20"/>
          <w:lang w:eastAsia="sl-SI"/>
        </w:rPr>
        <w:t>Finančno zavarovanje</w:t>
      </w:r>
      <w:bookmarkEnd w:id="66"/>
    </w:p>
    <w:bookmarkEnd w:id="67"/>
    <w:p w14:paraId="426AE1E1" w14:textId="3E8ABBFC" w:rsidR="006D1E04" w:rsidRDefault="00505990" w:rsidP="006D1E04">
      <w:pPr>
        <w:spacing w:before="120" w:after="120" w:line="240" w:lineRule="auto"/>
        <w:jc w:val="both"/>
        <w:rPr>
          <w:rFonts w:ascii="Tahoma" w:eastAsia="Calibri" w:hAnsi="Tahoma" w:cs="Tahoma"/>
          <w:lang w:eastAsia="sl-SI"/>
        </w:rPr>
      </w:pPr>
      <w:r>
        <w:rPr>
          <w:rFonts w:ascii="Tahoma" w:eastAsia="Calibri" w:hAnsi="Tahoma" w:cs="Tahoma"/>
          <w:lang w:eastAsia="sl-SI"/>
        </w:rPr>
        <w:t>Z</w:t>
      </w:r>
      <w:r w:rsidR="00DC1582" w:rsidRPr="00462B46">
        <w:rPr>
          <w:rFonts w:ascii="Tahoma" w:eastAsia="Calibri" w:hAnsi="Tahoma" w:cs="Tahoma"/>
          <w:lang w:eastAsia="sl-SI"/>
        </w:rPr>
        <w:t xml:space="preserve">a zavarovanje izpolnitve svoje obveznosti </w:t>
      </w:r>
      <w:r>
        <w:rPr>
          <w:rFonts w:ascii="Tahoma" w:eastAsia="Calibri" w:hAnsi="Tahoma" w:cs="Tahoma"/>
          <w:lang w:eastAsia="sl-SI"/>
        </w:rPr>
        <w:t xml:space="preserve">ponudnik </w:t>
      </w:r>
      <w:r w:rsidR="00DC1582" w:rsidRPr="00462B46">
        <w:rPr>
          <w:rFonts w:ascii="Tahoma" w:eastAsia="Calibri" w:hAnsi="Tahoma" w:cs="Tahoma"/>
          <w:lang w:eastAsia="sl-SI"/>
        </w:rPr>
        <w:t>naročniku predloži finančna zavarovanja, kot izhajajo iz vzorcev v dokumentacije v zvezi z oddajo javnega naročila oziroma na dokumentih, ki se po vsebini ne smejo razlikovati od vzorcev finančnih zavarovanj iz dokumentacije</w:t>
      </w:r>
      <w:r w:rsidR="004148B4" w:rsidRPr="00462B46">
        <w:rPr>
          <w:rFonts w:ascii="Tahoma" w:eastAsia="Calibri" w:hAnsi="Tahoma" w:cs="Tahoma"/>
          <w:lang w:eastAsia="sl-SI"/>
        </w:rPr>
        <w:t>.</w:t>
      </w:r>
    </w:p>
    <w:p w14:paraId="4B2F4C8C" w14:textId="00FA8C0A" w:rsidR="00BA36B0" w:rsidRPr="006768A6" w:rsidRDefault="006768A6" w:rsidP="006768A6">
      <w:pPr>
        <w:numPr>
          <w:ilvl w:val="2"/>
          <w:numId w:val="0"/>
        </w:numPr>
        <w:spacing w:before="120" w:after="120" w:line="240" w:lineRule="auto"/>
        <w:jc w:val="both"/>
        <w:outlineLvl w:val="2"/>
        <w:rPr>
          <w:rFonts w:ascii="Tahoma" w:eastAsia="Calibri" w:hAnsi="Tahoma" w:cs="Tahoma"/>
          <w:b/>
          <w:bCs/>
          <w:sz w:val="24"/>
          <w:szCs w:val="24"/>
          <w:lang w:eastAsia="sl-SI"/>
        </w:rPr>
      </w:pPr>
      <w:bookmarkStart w:id="68" w:name="_Toc194416020"/>
      <w:bookmarkStart w:id="69" w:name="_Hlk194403292"/>
      <w:r>
        <w:rPr>
          <w:rFonts w:ascii="Tahoma" w:eastAsia="Calibri" w:hAnsi="Tahoma" w:cs="Tahoma"/>
          <w:b/>
          <w:bCs/>
          <w:sz w:val="24"/>
          <w:szCs w:val="24"/>
          <w:lang w:eastAsia="sl-SI"/>
        </w:rPr>
        <w:t xml:space="preserve">13.1 </w:t>
      </w:r>
      <w:r w:rsidR="00BA36B0" w:rsidRPr="006768A6">
        <w:rPr>
          <w:rFonts w:ascii="Tahoma" w:eastAsia="Calibri" w:hAnsi="Tahoma" w:cs="Tahoma"/>
          <w:b/>
          <w:bCs/>
          <w:sz w:val="22"/>
          <w:lang w:eastAsia="sl-SI"/>
        </w:rPr>
        <w:t>Finančno zavarovanje za resnost ponudbe</w:t>
      </w:r>
      <w:bookmarkEnd w:id="68"/>
    </w:p>
    <w:bookmarkEnd w:id="69"/>
    <w:p w14:paraId="58FEF949" w14:textId="2C7CA67A" w:rsidR="00BA36B0" w:rsidRP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 xml:space="preserve">Za zavarovanje </w:t>
      </w:r>
      <w:r w:rsidRPr="008C1CFE">
        <w:rPr>
          <w:rFonts w:ascii="Tahoma" w:eastAsia="Calibri" w:hAnsi="Tahoma" w:cs="Tahoma"/>
          <w:szCs w:val="20"/>
          <w:lang w:eastAsia="sl-SI"/>
        </w:rPr>
        <w:t xml:space="preserve">resnosti ponudbe ponudnik v svoji ponudbi predloži kopijo bančne garancije za resnost ponudbe v višini </w:t>
      </w:r>
      <w:r w:rsidR="0059578D" w:rsidRPr="008C1CFE">
        <w:rPr>
          <w:rFonts w:ascii="Tahoma" w:eastAsia="Calibri" w:hAnsi="Tahoma" w:cs="Tahoma"/>
          <w:szCs w:val="20"/>
          <w:lang w:eastAsia="sl-SI"/>
        </w:rPr>
        <w:t>8</w:t>
      </w:r>
      <w:r w:rsidR="008E57C5" w:rsidRPr="008C1CFE">
        <w:rPr>
          <w:rFonts w:ascii="Tahoma" w:eastAsia="Calibri" w:hAnsi="Tahoma" w:cs="Tahoma"/>
          <w:szCs w:val="20"/>
          <w:lang w:eastAsia="sl-SI"/>
        </w:rPr>
        <w:t xml:space="preserve">.000 </w:t>
      </w:r>
      <w:r w:rsidRPr="008C1CFE">
        <w:rPr>
          <w:rFonts w:ascii="Tahoma" w:eastAsia="Calibri" w:hAnsi="Tahoma" w:cs="Tahoma"/>
          <w:szCs w:val="20"/>
          <w:lang w:eastAsia="sl-SI"/>
        </w:rPr>
        <w:t>EUR</w:t>
      </w:r>
      <w:r w:rsidRPr="00BA36B0">
        <w:rPr>
          <w:rFonts w:ascii="Tahoma" w:eastAsia="Calibri" w:hAnsi="Tahoma" w:cs="Tahoma"/>
          <w:szCs w:val="20"/>
          <w:lang w:eastAsia="sl-SI"/>
        </w:rPr>
        <w:t>.</w:t>
      </w:r>
    </w:p>
    <w:p w14:paraId="4DB383AB" w14:textId="6A0EBF88" w:rsidR="00BA36B0" w:rsidRP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lastRenderedPageBreak/>
        <w:t>Bančna garancija za resnost ponudbe mora biti izstavljena v skladu z vzorcem bančne garancije na</w:t>
      </w:r>
      <w:r>
        <w:rPr>
          <w:rFonts w:ascii="Tahoma" w:eastAsia="Calibri" w:hAnsi="Tahoma" w:cs="Tahoma"/>
          <w:szCs w:val="20"/>
          <w:lang w:eastAsia="sl-SI"/>
        </w:rPr>
        <w:t xml:space="preserve"> </w:t>
      </w:r>
      <w:r w:rsidRPr="00EC3200">
        <w:rPr>
          <w:rFonts w:ascii="Tahoma" w:eastAsia="Calibri" w:hAnsi="Tahoma" w:cs="Tahoma"/>
          <w:szCs w:val="20"/>
          <w:lang w:eastAsia="sl-SI"/>
        </w:rPr>
        <w:t>obrazcu »16.</w:t>
      </w:r>
      <w:r w:rsidR="00857A8B" w:rsidRPr="00EC3200">
        <w:rPr>
          <w:rFonts w:ascii="Tahoma" w:eastAsia="Calibri" w:hAnsi="Tahoma" w:cs="Tahoma"/>
          <w:szCs w:val="20"/>
          <w:lang w:eastAsia="sl-SI"/>
        </w:rPr>
        <w:t>12</w:t>
      </w:r>
      <w:r w:rsidRPr="00EC3200">
        <w:rPr>
          <w:rFonts w:ascii="Tahoma" w:eastAsia="Calibri" w:hAnsi="Tahoma" w:cs="Tahoma"/>
          <w:szCs w:val="20"/>
          <w:lang w:eastAsia="sl-SI"/>
        </w:rPr>
        <w:t xml:space="preserve"> Bančna</w:t>
      </w:r>
      <w:r w:rsidRPr="00BA36B0">
        <w:rPr>
          <w:rFonts w:ascii="Tahoma" w:eastAsia="Calibri" w:hAnsi="Tahoma" w:cs="Tahoma"/>
          <w:szCs w:val="20"/>
          <w:lang w:eastAsia="sl-SI"/>
        </w:rPr>
        <w:t xml:space="preserve"> garancija za resnost ponudbe po EPGP-758«. Bančna garancija mora biti veljavna</w:t>
      </w:r>
      <w:r>
        <w:rPr>
          <w:rFonts w:ascii="Tahoma" w:eastAsia="Calibri" w:hAnsi="Tahoma" w:cs="Tahoma"/>
          <w:szCs w:val="20"/>
          <w:lang w:eastAsia="sl-SI"/>
        </w:rPr>
        <w:t xml:space="preserve"> </w:t>
      </w:r>
      <w:r w:rsidRPr="00874C20">
        <w:rPr>
          <w:rFonts w:ascii="Tahoma" w:eastAsia="Calibri" w:hAnsi="Tahoma" w:cs="Tahoma"/>
          <w:b/>
          <w:bCs/>
          <w:szCs w:val="20"/>
          <w:lang w:eastAsia="sl-SI"/>
        </w:rPr>
        <w:t>še najmanj trideset (30) dni od izteka zahtevanega roka veljavnosti ponudbe</w:t>
      </w:r>
      <w:r w:rsidRPr="00BA36B0">
        <w:rPr>
          <w:rFonts w:ascii="Tahoma" w:eastAsia="Calibri" w:hAnsi="Tahoma" w:cs="Tahoma"/>
          <w:szCs w:val="20"/>
          <w:lang w:eastAsia="sl-SI"/>
        </w:rPr>
        <w:t>.</w:t>
      </w:r>
    </w:p>
    <w:p w14:paraId="6B6B6F77" w14:textId="77777777" w:rsid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Garancijo za resnost ponudbe lahko naročnik unovči, če ponudnik:</w:t>
      </w:r>
    </w:p>
    <w:p w14:paraId="009115BA" w14:textId="77777777" w:rsidR="00BA36B0" w:rsidRDefault="00BA36B0" w:rsidP="00962EA5">
      <w:pPr>
        <w:pStyle w:val="ListParagraph"/>
        <w:numPr>
          <w:ilvl w:val="0"/>
          <w:numId w:val="43"/>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po roku za prejem ponudb svojo ponudbo umakne ali nedopustno spremeni,</w:t>
      </w:r>
    </w:p>
    <w:p w14:paraId="4C209DB9" w14:textId="77777777" w:rsidR="00BA36B0" w:rsidRDefault="00BA36B0" w:rsidP="00962EA5">
      <w:pPr>
        <w:pStyle w:val="ListParagraph"/>
        <w:numPr>
          <w:ilvl w:val="0"/>
          <w:numId w:val="43"/>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zavrne sklenitev pogodbe,</w:t>
      </w:r>
    </w:p>
    <w:p w14:paraId="38A23E62" w14:textId="40C7CD6D" w:rsidR="00BA36B0" w:rsidRPr="00BA36B0" w:rsidRDefault="00BA36B0" w:rsidP="00962EA5">
      <w:pPr>
        <w:pStyle w:val="ListParagraph"/>
        <w:numPr>
          <w:ilvl w:val="0"/>
          <w:numId w:val="43"/>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po sklenitvi pogodbe v roku desetih (10) delovnih dni ne predloži garancije za dobro izvedbo pogodbenih obveznosti.</w:t>
      </w:r>
    </w:p>
    <w:p w14:paraId="6A2346CA" w14:textId="77777777" w:rsid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Finančno zavarovanje za resnost ponudbe mora ponudnik v ponudbi predložiti na enega od naslednjih</w:t>
      </w:r>
      <w:r>
        <w:rPr>
          <w:rFonts w:ascii="Tahoma" w:eastAsia="Calibri" w:hAnsi="Tahoma" w:cs="Tahoma"/>
          <w:szCs w:val="20"/>
          <w:lang w:eastAsia="sl-SI"/>
        </w:rPr>
        <w:t xml:space="preserve"> </w:t>
      </w:r>
      <w:r w:rsidRPr="00BA36B0">
        <w:rPr>
          <w:rFonts w:ascii="Tahoma" w:eastAsia="Calibri" w:hAnsi="Tahoma" w:cs="Tahoma"/>
          <w:szCs w:val="20"/>
          <w:lang w:eastAsia="sl-SI"/>
        </w:rPr>
        <w:t>načinov:</w:t>
      </w:r>
    </w:p>
    <w:p w14:paraId="1E760566" w14:textId="77777777" w:rsidR="00BA36B0" w:rsidRDefault="00BA36B0" w:rsidP="00962EA5">
      <w:pPr>
        <w:pStyle w:val="ListParagraph"/>
        <w:numPr>
          <w:ilvl w:val="0"/>
          <w:numId w:val="42"/>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kot varno elektronsko podpisan dokument, podpisan s kvalificiranim digitalnim potrdilom</w:t>
      </w:r>
      <w:r>
        <w:rPr>
          <w:rFonts w:ascii="Tahoma" w:eastAsia="Calibri" w:hAnsi="Tahoma" w:cs="Tahoma"/>
          <w:szCs w:val="20"/>
          <w:lang w:eastAsia="sl-SI"/>
        </w:rPr>
        <w:t xml:space="preserve"> </w:t>
      </w:r>
      <w:r w:rsidRPr="00BA36B0">
        <w:rPr>
          <w:rFonts w:ascii="Tahoma" w:eastAsia="Calibri" w:hAnsi="Tahoma" w:cs="Tahoma"/>
          <w:szCs w:val="20"/>
          <w:lang w:eastAsia="sl-SI"/>
        </w:rPr>
        <w:t>garanta, ali</w:t>
      </w:r>
    </w:p>
    <w:p w14:paraId="493B5222" w14:textId="77777777" w:rsidR="0012083C" w:rsidRDefault="00BA36B0" w:rsidP="00962EA5">
      <w:pPr>
        <w:pStyle w:val="ListParagraph"/>
        <w:numPr>
          <w:ilvl w:val="0"/>
          <w:numId w:val="42"/>
        </w:num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v obliki potrdila (ki vsebuje verifikacijsko kodo ali na drug podoben način), da je finančno</w:t>
      </w:r>
      <w:r w:rsidR="0012083C">
        <w:rPr>
          <w:rFonts w:ascii="Tahoma" w:eastAsia="Calibri" w:hAnsi="Tahoma" w:cs="Tahoma"/>
          <w:szCs w:val="20"/>
          <w:lang w:eastAsia="sl-SI"/>
        </w:rPr>
        <w:t xml:space="preserve"> </w:t>
      </w:r>
      <w:r w:rsidRPr="0012083C">
        <w:rPr>
          <w:rFonts w:ascii="Tahoma" w:eastAsia="Calibri" w:hAnsi="Tahoma" w:cs="Tahoma"/>
          <w:szCs w:val="20"/>
          <w:lang w:eastAsia="sl-SI"/>
        </w:rPr>
        <w:t>zavarovanje izdano v elektronski obliki, skupaj z navedbo, na kakšen način je mogoče preveriti</w:t>
      </w:r>
      <w:r w:rsidR="0012083C">
        <w:rPr>
          <w:rFonts w:ascii="Tahoma" w:eastAsia="Calibri" w:hAnsi="Tahoma" w:cs="Tahoma"/>
          <w:szCs w:val="20"/>
          <w:lang w:eastAsia="sl-SI"/>
        </w:rPr>
        <w:t xml:space="preserve"> </w:t>
      </w:r>
      <w:r w:rsidRPr="0012083C">
        <w:rPr>
          <w:rFonts w:ascii="Tahoma" w:eastAsia="Calibri" w:hAnsi="Tahoma" w:cs="Tahoma"/>
          <w:szCs w:val="20"/>
          <w:lang w:eastAsia="sl-SI"/>
        </w:rPr>
        <w:t>vsebino izdanega finančnega zavarovanja, ali</w:t>
      </w:r>
    </w:p>
    <w:p w14:paraId="48CD4552" w14:textId="19392854" w:rsidR="00BA36B0" w:rsidRPr="00B332F0" w:rsidRDefault="00BA36B0" w:rsidP="00962EA5">
      <w:pPr>
        <w:pStyle w:val="ListParagraph"/>
        <w:numPr>
          <w:ilvl w:val="0"/>
          <w:numId w:val="42"/>
        </w:numPr>
        <w:spacing w:before="120" w:after="120" w:line="240" w:lineRule="auto"/>
        <w:jc w:val="both"/>
        <w:rPr>
          <w:rFonts w:ascii="Tahoma" w:eastAsia="Calibri" w:hAnsi="Tahoma" w:cs="Tahoma"/>
          <w:szCs w:val="20"/>
          <w:lang w:eastAsia="sl-SI"/>
        </w:rPr>
      </w:pPr>
      <w:r w:rsidRPr="0012083C">
        <w:rPr>
          <w:rFonts w:ascii="Tahoma" w:eastAsia="Calibri" w:hAnsi="Tahoma" w:cs="Tahoma"/>
          <w:szCs w:val="20"/>
          <w:lang w:eastAsia="sl-SI"/>
        </w:rPr>
        <w:t>v obliki skena originalnega finančnega zavarovanja, v kolikor je to v originalu izdano v pisani</w:t>
      </w:r>
      <w:r w:rsidR="00B332F0">
        <w:rPr>
          <w:rFonts w:ascii="Tahoma" w:eastAsia="Calibri" w:hAnsi="Tahoma" w:cs="Tahoma"/>
          <w:szCs w:val="20"/>
          <w:lang w:eastAsia="sl-SI"/>
        </w:rPr>
        <w:t xml:space="preserve"> </w:t>
      </w:r>
      <w:r w:rsidRPr="00B332F0">
        <w:rPr>
          <w:rFonts w:ascii="Tahoma" w:eastAsia="Calibri" w:hAnsi="Tahoma" w:cs="Tahoma"/>
          <w:szCs w:val="20"/>
          <w:lang w:eastAsia="sl-SI"/>
        </w:rPr>
        <w:t>obliki. Sken šteje za potrdilo, da je bilo finančno zavarovanje izdano ter v kakšni obliki in vsebini.</w:t>
      </w:r>
    </w:p>
    <w:p w14:paraId="611E78EE" w14:textId="100D8781" w:rsidR="00BA36B0" w:rsidRPr="00BA36B0" w:rsidRDefault="00BA36B0" w:rsidP="00BA36B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V dvomu lahko naročnik zahteva, da mu ponudnik naknadno na vpogled predloži originalen</w:t>
      </w:r>
      <w:r w:rsidR="00B332F0">
        <w:rPr>
          <w:rFonts w:ascii="Tahoma" w:eastAsia="Calibri" w:hAnsi="Tahoma" w:cs="Tahoma"/>
          <w:szCs w:val="20"/>
          <w:lang w:eastAsia="sl-SI"/>
        </w:rPr>
        <w:t xml:space="preserve"> </w:t>
      </w:r>
      <w:r w:rsidRPr="00BA36B0">
        <w:rPr>
          <w:rFonts w:ascii="Tahoma" w:eastAsia="Calibri" w:hAnsi="Tahoma" w:cs="Tahoma"/>
          <w:szCs w:val="20"/>
          <w:lang w:eastAsia="sl-SI"/>
        </w:rPr>
        <w:t>izvod.</w:t>
      </w:r>
    </w:p>
    <w:p w14:paraId="1A49E116" w14:textId="0E929ED0" w:rsidR="00B332F0" w:rsidRPr="00B332F0" w:rsidRDefault="00BA36B0" w:rsidP="00B332F0">
      <w:pPr>
        <w:spacing w:before="120" w:after="120" w:line="240" w:lineRule="auto"/>
        <w:jc w:val="both"/>
        <w:rPr>
          <w:rFonts w:ascii="Tahoma" w:eastAsia="Calibri" w:hAnsi="Tahoma" w:cs="Tahoma"/>
          <w:szCs w:val="20"/>
          <w:lang w:eastAsia="sl-SI"/>
        </w:rPr>
      </w:pPr>
      <w:r w:rsidRPr="00BA36B0">
        <w:rPr>
          <w:rFonts w:ascii="Tahoma" w:eastAsia="Calibri" w:hAnsi="Tahoma" w:cs="Tahoma"/>
          <w:szCs w:val="20"/>
          <w:lang w:eastAsia="sl-SI"/>
        </w:rPr>
        <w:t>Vsi navedeni načini se štejejo za enakovredne – naročnik mora dobiti zgolj dokazilo, da je zahtevano</w:t>
      </w:r>
      <w:r w:rsidR="00B332F0">
        <w:rPr>
          <w:rFonts w:ascii="Tahoma" w:eastAsia="Calibri" w:hAnsi="Tahoma" w:cs="Tahoma"/>
          <w:szCs w:val="20"/>
          <w:lang w:eastAsia="sl-SI"/>
        </w:rPr>
        <w:t xml:space="preserve"> </w:t>
      </w:r>
      <w:r w:rsidRPr="00BA36B0">
        <w:rPr>
          <w:rFonts w:ascii="Tahoma" w:eastAsia="Calibri" w:hAnsi="Tahoma" w:cs="Tahoma"/>
          <w:szCs w:val="20"/>
          <w:lang w:eastAsia="sl-SI"/>
        </w:rPr>
        <w:t>nepreklicno finančno zavarovanje izdano, zaradi klavzule, da poleg izjave zahtevi za izplačilo, ni potrebno</w:t>
      </w:r>
      <w:r w:rsidR="00B332F0" w:rsidRPr="00B332F0">
        <w:t xml:space="preserve"> </w:t>
      </w:r>
      <w:r w:rsidR="00B332F0" w:rsidRPr="00B332F0">
        <w:rPr>
          <w:rFonts w:ascii="Tahoma" w:eastAsia="Calibri" w:hAnsi="Tahoma" w:cs="Tahoma"/>
          <w:szCs w:val="20"/>
          <w:lang w:eastAsia="sl-SI"/>
        </w:rPr>
        <w:t>predložiti nobene druge listine, pa predložitev originala naročniku, razen na njegovo naknadno zahtevo,</w:t>
      </w:r>
      <w:r w:rsidR="00B332F0">
        <w:rPr>
          <w:rFonts w:ascii="Tahoma" w:eastAsia="Calibri" w:hAnsi="Tahoma" w:cs="Tahoma"/>
          <w:szCs w:val="20"/>
          <w:lang w:eastAsia="sl-SI"/>
        </w:rPr>
        <w:t xml:space="preserve"> </w:t>
      </w:r>
      <w:r w:rsidR="00B332F0" w:rsidRPr="00B332F0">
        <w:rPr>
          <w:rFonts w:ascii="Tahoma" w:eastAsia="Calibri" w:hAnsi="Tahoma" w:cs="Tahoma"/>
          <w:szCs w:val="20"/>
          <w:lang w:eastAsia="sl-SI"/>
        </w:rPr>
        <w:t>ni potrebna.</w:t>
      </w:r>
    </w:p>
    <w:p w14:paraId="1F4CD81E" w14:textId="77777777" w:rsidR="00B332F0" w:rsidRPr="00B332F0" w:rsidRDefault="00B332F0" w:rsidP="00B332F0">
      <w:pPr>
        <w:spacing w:before="120" w:after="120" w:line="240" w:lineRule="auto"/>
        <w:jc w:val="both"/>
        <w:rPr>
          <w:rFonts w:ascii="Tahoma" w:eastAsia="Calibri" w:hAnsi="Tahoma" w:cs="Tahoma"/>
          <w:szCs w:val="20"/>
          <w:lang w:eastAsia="sl-SI"/>
        </w:rPr>
      </w:pPr>
      <w:r w:rsidRPr="00B332F0">
        <w:rPr>
          <w:rFonts w:ascii="Tahoma" w:eastAsia="Calibri" w:hAnsi="Tahoma" w:cs="Tahoma"/>
          <w:szCs w:val="20"/>
          <w:lang w:eastAsia="sl-SI"/>
        </w:rPr>
        <w:t>Naročnik lahko kadarkoli tekom postopka od ponudnika zahteva predložitev originala bančne garancije.</w:t>
      </w:r>
    </w:p>
    <w:p w14:paraId="1DD244C4" w14:textId="63C312C1" w:rsidR="00B332F0" w:rsidRPr="00B332F0" w:rsidRDefault="00B332F0" w:rsidP="00B332F0">
      <w:pPr>
        <w:spacing w:before="120" w:after="120" w:line="240" w:lineRule="auto"/>
        <w:jc w:val="both"/>
        <w:rPr>
          <w:rFonts w:ascii="Tahoma" w:eastAsia="Calibri" w:hAnsi="Tahoma" w:cs="Tahoma"/>
          <w:szCs w:val="20"/>
          <w:lang w:eastAsia="sl-SI"/>
        </w:rPr>
      </w:pPr>
      <w:r w:rsidRPr="00B332F0">
        <w:rPr>
          <w:rFonts w:ascii="Tahoma" w:eastAsia="Calibri" w:hAnsi="Tahoma" w:cs="Tahoma"/>
          <w:szCs w:val="20"/>
          <w:lang w:eastAsia="sl-SI"/>
        </w:rPr>
        <w:t>Naročnik bo garancijo za resnost ponudbe na zahtevo vrnil ponudnikom po sklenitvi pogodbe oziroma</w:t>
      </w:r>
      <w:r w:rsidR="00857A8B">
        <w:rPr>
          <w:rFonts w:ascii="Tahoma" w:eastAsia="Calibri" w:hAnsi="Tahoma" w:cs="Tahoma"/>
          <w:szCs w:val="20"/>
          <w:lang w:eastAsia="sl-SI"/>
        </w:rPr>
        <w:t xml:space="preserve"> </w:t>
      </w:r>
      <w:r w:rsidRPr="00B332F0">
        <w:rPr>
          <w:rFonts w:ascii="Tahoma" w:eastAsia="Calibri" w:hAnsi="Tahoma" w:cs="Tahoma"/>
          <w:szCs w:val="20"/>
          <w:lang w:eastAsia="sl-SI"/>
        </w:rPr>
        <w:t>v primeru ustavitve postopka javnega naročanja, zavrnitve vseh ponudb in odstopa od izvedbe javnega</w:t>
      </w:r>
      <w:r w:rsidR="00857A8B">
        <w:rPr>
          <w:rFonts w:ascii="Tahoma" w:eastAsia="Calibri" w:hAnsi="Tahoma" w:cs="Tahoma"/>
          <w:szCs w:val="20"/>
          <w:lang w:eastAsia="sl-SI"/>
        </w:rPr>
        <w:t xml:space="preserve"> </w:t>
      </w:r>
      <w:r w:rsidRPr="00B332F0">
        <w:rPr>
          <w:rFonts w:ascii="Tahoma" w:eastAsia="Calibri" w:hAnsi="Tahoma" w:cs="Tahoma"/>
          <w:szCs w:val="20"/>
          <w:lang w:eastAsia="sl-SI"/>
        </w:rPr>
        <w:t>naročila po pravnomočnosti takšne odločitve.</w:t>
      </w:r>
    </w:p>
    <w:p w14:paraId="4BE9F1A1" w14:textId="27E3AE0C" w:rsidR="00BA36B0" w:rsidRDefault="00B332F0" w:rsidP="00B332F0">
      <w:pPr>
        <w:spacing w:before="120" w:after="120" w:line="240" w:lineRule="auto"/>
        <w:jc w:val="both"/>
        <w:rPr>
          <w:rFonts w:ascii="Tahoma" w:eastAsia="Calibri" w:hAnsi="Tahoma" w:cs="Tahoma"/>
          <w:szCs w:val="20"/>
          <w:lang w:eastAsia="sl-SI"/>
        </w:rPr>
      </w:pPr>
      <w:r w:rsidRPr="00B332F0">
        <w:rPr>
          <w:rFonts w:ascii="Tahoma" w:eastAsia="Calibri" w:hAnsi="Tahoma" w:cs="Tahoma"/>
          <w:szCs w:val="20"/>
          <w:lang w:eastAsia="sl-SI"/>
        </w:rPr>
        <w:t>Če ponudnik ne predloži bančne garancije za resnost ponudbe, pripravljene skladno z zahtevami</w:t>
      </w:r>
      <w:r w:rsidR="00857A8B">
        <w:rPr>
          <w:rFonts w:ascii="Tahoma" w:eastAsia="Calibri" w:hAnsi="Tahoma" w:cs="Tahoma"/>
          <w:szCs w:val="20"/>
          <w:lang w:eastAsia="sl-SI"/>
        </w:rPr>
        <w:t xml:space="preserve"> </w:t>
      </w:r>
      <w:r w:rsidRPr="00B332F0">
        <w:rPr>
          <w:rFonts w:ascii="Tahoma" w:eastAsia="Calibri" w:hAnsi="Tahoma" w:cs="Tahoma"/>
          <w:szCs w:val="20"/>
          <w:lang w:eastAsia="sl-SI"/>
        </w:rPr>
        <w:t>dokumentacije, bo ponudba izključena</w:t>
      </w:r>
      <w:r w:rsidR="00857A8B">
        <w:rPr>
          <w:rFonts w:ascii="Tahoma" w:eastAsia="Calibri" w:hAnsi="Tahoma" w:cs="Tahoma"/>
          <w:szCs w:val="20"/>
          <w:lang w:eastAsia="sl-SI"/>
        </w:rPr>
        <w:t>.</w:t>
      </w:r>
    </w:p>
    <w:p w14:paraId="59E3BDCE" w14:textId="39E51125" w:rsidR="00DC1582" w:rsidRPr="006768A6" w:rsidRDefault="006768A6" w:rsidP="006768A6">
      <w:pPr>
        <w:numPr>
          <w:ilvl w:val="2"/>
          <w:numId w:val="0"/>
        </w:numPr>
        <w:spacing w:before="120" w:after="120" w:line="240" w:lineRule="auto"/>
        <w:jc w:val="both"/>
        <w:outlineLvl w:val="2"/>
        <w:rPr>
          <w:rFonts w:ascii="Tahoma" w:eastAsia="Calibri" w:hAnsi="Tahoma" w:cs="Tahoma"/>
          <w:b/>
          <w:bCs/>
          <w:sz w:val="24"/>
          <w:szCs w:val="24"/>
          <w:lang w:eastAsia="sl-SI"/>
        </w:rPr>
      </w:pPr>
      <w:bookmarkStart w:id="70" w:name="_Toc194416021"/>
      <w:r>
        <w:rPr>
          <w:rFonts w:ascii="Tahoma" w:eastAsia="Calibri" w:hAnsi="Tahoma" w:cs="Tahoma"/>
          <w:b/>
          <w:bCs/>
          <w:sz w:val="24"/>
          <w:szCs w:val="24"/>
          <w:lang w:eastAsia="sl-SI"/>
        </w:rPr>
        <w:t xml:space="preserve">13.2 </w:t>
      </w:r>
      <w:r w:rsidR="00DC1582" w:rsidRPr="006768A6">
        <w:rPr>
          <w:rFonts w:ascii="Tahoma" w:eastAsia="Calibri" w:hAnsi="Tahoma" w:cs="Tahoma"/>
          <w:b/>
          <w:bCs/>
          <w:sz w:val="22"/>
          <w:lang w:eastAsia="sl-SI"/>
        </w:rPr>
        <w:t>Finančno zavarovanje za dobro izvedbo pogodbenih obveznosti</w:t>
      </w:r>
      <w:bookmarkEnd w:id="70"/>
    </w:p>
    <w:p w14:paraId="28D3167B" w14:textId="31D214AB" w:rsidR="00DC1582" w:rsidRPr="00E64B85"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 xml:space="preserve">Izbrani ponudnik bo moral najpozneje v roku </w:t>
      </w:r>
      <w:r w:rsidR="00E64B85" w:rsidRPr="00E64B85">
        <w:rPr>
          <w:rFonts w:ascii="Tahoma" w:eastAsia="Calibri" w:hAnsi="Tahoma" w:cs="Tahoma"/>
          <w:lang w:eastAsia="sl-SI"/>
        </w:rPr>
        <w:t>deset</w:t>
      </w:r>
      <w:r w:rsidRPr="00E64B85">
        <w:rPr>
          <w:rFonts w:ascii="Tahoma" w:eastAsia="Calibri" w:hAnsi="Tahoma" w:cs="Tahoma"/>
          <w:lang w:eastAsia="sl-SI"/>
        </w:rPr>
        <w:t xml:space="preserve"> </w:t>
      </w:r>
      <w:r w:rsidR="00E64B85" w:rsidRPr="00E64B85">
        <w:rPr>
          <w:rFonts w:ascii="Tahoma" w:eastAsia="Calibri" w:hAnsi="Tahoma" w:cs="Tahoma"/>
          <w:lang w:eastAsia="sl-SI"/>
        </w:rPr>
        <w:t>(10</w:t>
      </w:r>
      <w:r w:rsidRPr="00E64B85">
        <w:rPr>
          <w:rFonts w:ascii="Tahoma" w:eastAsia="Calibri" w:hAnsi="Tahoma" w:cs="Tahoma"/>
          <w:lang w:eastAsia="sl-SI"/>
        </w:rPr>
        <w:t>)</w:t>
      </w:r>
      <w:r w:rsidR="00E64B85" w:rsidRPr="00E64B85">
        <w:rPr>
          <w:rFonts w:ascii="Tahoma" w:eastAsia="Calibri" w:hAnsi="Tahoma" w:cs="Tahoma"/>
          <w:lang w:eastAsia="sl-SI"/>
        </w:rPr>
        <w:t xml:space="preserve"> delovnih</w:t>
      </w:r>
      <w:r w:rsidRPr="00E64B85">
        <w:rPr>
          <w:rFonts w:ascii="Tahoma" w:eastAsia="Calibri" w:hAnsi="Tahoma" w:cs="Tahoma"/>
          <w:lang w:eastAsia="sl-SI"/>
        </w:rPr>
        <w:t xml:space="preserve"> dni po sklenitvi pogodbe kot pogoj za veljavnost pogodbe izročiti naročniku bančno garancijo za dobro izvedbo pogodbenih obveznosti v višini </w:t>
      </w:r>
      <w:r w:rsidR="00CB5585">
        <w:rPr>
          <w:rFonts w:ascii="Tahoma" w:eastAsia="Calibri" w:hAnsi="Tahoma" w:cs="Tahoma"/>
          <w:lang w:eastAsia="sl-SI"/>
        </w:rPr>
        <w:t>8.000,00 EUR</w:t>
      </w:r>
      <w:r w:rsidRPr="00E64B85">
        <w:rPr>
          <w:rFonts w:ascii="Tahoma" w:eastAsia="Calibri" w:hAnsi="Tahoma" w:cs="Tahoma"/>
          <w:lang w:eastAsia="sl-SI"/>
        </w:rPr>
        <w:t>, z veljavnostjo še najmanj trideset (30) dni po poteku veljavnosti pogodbe.</w:t>
      </w:r>
    </w:p>
    <w:p w14:paraId="05088CC2" w14:textId="79019A7D" w:rsidR="00B577E2" w:rsidRDefault="00DC1582" w:rsidP="00B577E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Naročnik lahko bančno garancijo unovči, če</w:t>
      </w:r>
      <w:r w:rsidR="00B577E2">
        <w:rPr>
          <w:rFonts w:ascii="Tahoma" w:eastAsia="Calibri" w:hAnsi="Tahoma" w:cs="Tahoma"/>
          <w:lang w:eastAsia="sl-SI"/>
        </w:rPr>
        <w:t>:</w:t>
      </w:r>
    </w:p>
    <w:p w14:paraId="21E43BA3" w14:textId="4D909DA7" w:rsidR="00B577E2" w:rsidRPr="00B577E2" w:rsidRDefault="00B577E2" w:rsidP="00B577E2">
      <w:pPr>
        <w:spacing w:before="120" w:after="120" w:line="240" w:lineRule="auto"/>
        <w:jc w:val="both"/>
        <w:rPr>
          <w:rFonts w:ascii="Tahoma" w:eastAsia="Calibri" w:hAnsi="Tahoma" w:cs="Tahoma"/>
          <w:lang w:eastAsia="sl-SI"/>
        </w:rPr>
      </w:pPr>
      <w:r w:rsidRPr="00B577E2">
        <w:rPr>
          <w:rFonts w:ascii="Tahoma" w:eastAsia="Calibri" w:hAnsi="Tahoma" w:cs="Tahoma"/>
          <w:lang w:eastAsia="sl-SI"/>
        </w:rPr>
        <w:t>1.</w:t>
      </w:r>
      <w:r>
        <w:rPr>
          <w:rFonts w:ascii="Tahoma" w:eastAsia="Calibri" w:hAnsi="Tahoma" w:cs="Tahoma"/>
          <w:lang w:eastAsia="sl-SI"/>
        </w:rPr>
        <w:t xml:space="preserve"> izvajalec </w:t>
      </w:r>
      <w:r w:rsidRPr="00B577E2">
        <w:rPr>
          <w:rFonts w:ascii="Tahoma" w:eastAsia="Calibri" w:hAnsi="Tahoma" w:cs="Tahoma"/>
          <w:lang w:eastAsia="sl-SI"/>
        </w:rPr>
        <w:t>svojih pogodbenih obveznosti n</w:t>
      </w:r>
      <w:r>
        <w:rPr>
          <w:rFonts w:ascii="Tahoma" w:eastAsia="Calibri" w:hAnsi="Tahoma" w:cs="Tahoma"/>
          <w:lang w:eastAsia="sl-SI"/>
        </w:rPr>
        <w:t>e</w:t>
      </w:r>
      <w:r w:rsidRPr="00B577E2">
        <w:rPr>
          <w:rFonts w:ascii="Tahoma" w:eastAsia="Calibri" w:hAnsi="Tahoma" w:cs="Tahoma"/>
          <w:lang w:eastAsia="sl-SI"/>
        </w:rPr>
        <w:t xml:space="preserve"> izpolnil skladno s pogodbo v dogovorjenem obsegu, kvaliteti ali roku; ali</w:t>
      </w:r>
    </w:p>
    <w:p w14:paraId="4BD0A62B" w14:textId="619DDE63" w:rsidR="00B577E2" w:rsidRPr="00B577E2" w:rsidRDefault="00B577E2" w:rsidP="00B577E2">
      <w:pPr>
        <w:spacing w:before="120" w:after="120" w:line="240" w:lineRule="auto"/>
        <w:jc w:val="both"/>
        <w:rPr>
          <w:rFonts w:ascii="Tahoma" w:eastAsia="Calibri" w:hAnsi="Tahoma" w:cs="Tahoma"/>
          <w:lang w:eastAsia="sl-SI"/>
        </w:rPr>
      </w:pPr>
      <w:r w:rsidRPr="00B577E2">
        <w:rPr>
          <w:rFonts w:ascii="Tahoma" w:eastAsia="Calibri" w:hAnsi="Tahoma" w:cs="Tahoma"/>
          <w:lang w:eastAsia="sl-SI"/>
        </w:rPr>
        <w:t xml:space="preserve">2. </w:t>
      </w:r>
      <w:r>
        <w:rPr>
          <w:rFonts w:ascii="Tahoma" w:eastAsia="Calibri" w:hAnsi="Tahoma" w:cs="Tahoma"/>
          <w:lang w:eastAsia="sl-SI"/>
        </w:rPr>
        <w:t xml:space="preserve">izvajalec </w:t>
      </w:r>
      <w:r w:rsidRPr="00B577E2">
        <w:rPr>
          <w:rFonts w:ascii="Tahoma" w:eastAsia="Calibri" w:hAnsi="Tahoma" w:cs="Tahoma"/>
          <w:lang w:eastAsia="sl-SI"/>
        </w:rPr>
        <w:t>preneha z izvajanjem pogodbe; ali</w:t>
      </w:r>
    </w:p>
    <w:p w14:paraId="451225B4" w14:textId="652C6B2C" w:rsidR="00DC1582" w:rsidRPr="00E64B85" w:rsidRDefault="00B577E2" w:rsidP="00B577E2">
      <w:pPr>
        <w:spacing w:before="120" w:after="120" w:line="240" w:lineRule="auto"/>
        <w:jc w:val="both"/>
        <w:rPr>
          <w:rFonts w:ascii="Tahoma" w:eastAsia="Calibri" w:hAnsi="Tahoma" w:cs="Tahoma"/>
          <w:lang w:eastAsia="sl-SI"/>
        </w:rPr>
      </w:pPr>
      <w:r w:rsidRPr="00B577E2">
        <w:rPr>
          <w:rFonts w:ascii="Tahoma" w:eastAsia="Calibri" w:hAnsi="Tahoma" w:cs="Tahoma"/>
          <w:lang w:eastAsia="sl-SI"/>
        </w:rPr>
        <w:t>3.</w:t>
      </w:r>
      <w:r>
        <w:rPr>
          <w:rFonts w:ascii="Tahoma" w:eastAsia="Calibri" w:hAnsi="Tahoma" w:cs="Tahoma"/>
          <w:lang w:eastAsia="sl-SI"/>
        </w:rPr>
        <w:t xml:space="preserve"> </w:t>
      </w:r>
      <w:r w:rsidRPr="00B577E2">
        <w:rPr>
          <w:rFonts w:ascii="Tahoma" w:eastAsia="Calibri" w:hAnsi="Tahoma" w:cs="Tahoma"/>
          <w:lang w:eastAsia="sl-SI"/>
        </w:rPr>
        <w:t>upravičenec odstopi od pogodbe zaradi kršitev pogodbenih obveznosti s strani izvajalca.</w:t>
      </w:r>
    </w:p>
    <w:p w14:paraId="643D4CFF" w14:textId="74186041" w:rsidR="00DC1582" w:rsidRPr="00E64B85"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Bančna garancija mora biti izstavljena v skladu z vzorcem bančne garancij</w:t>
      </w:r>
      <w:r w:rsidR="00B577E2">
        <w:rPr>
          <w:rFonts w:ascii="Tahoma" w:eastAsia="Calibri" w:hAnsi="Tahoma" w:cs="Tahoma"/>
          <w:lang w:eastAsia="sl-SI"/>
        </w:rPr>
        <w:t>e</w:t>
      </w:r>
      <w:r w:rsidRPr="00E64B85">
        <w:rPr>
          <w:rFonts w:ascii="Tahoma" w:eastAsia="Calibri" w:hAnsi="Tahoma" w:cs="Tahoma"/>
          <w:lang w:eastAsia="sl-SI"/>
        </w:rPr>
        <w:t xml:space="preserve"> v </w:t>
      </w:r>
      <w:r w:rsidRPr="00CB5585">
        <w:rPr>
          <w:rFonts w:ascii="Tahoma" w:eastAsia="Calibri" w:hAnsi="Tahoma" w:cs="Tahoma"/>
          <w:lang w:eastAsia="sl-SI"/>
        </w:rPr>
        <w:t>obrazcu »16.1</w:t>
      </w:r>
      <w:r w:rsidR="00857A8B" w:rsidRPr="00CB5585">
        <w:rPr>
          <w:rFonts w:ascii="Tahoma" w:eastAsia="Calibri" w:hAnsi="Tahoma" w:cs="Tahoma"/>
          <w:lang w:eastAsia="sl-SI"/>
        </w:rPr>
        <w:t>3</w:t>
      </w:r>
      <w:r w:rsidRPr="00CB5585">
        <w:rPr>
          <w:rFonts w:ascii="Tahoma" w:eastAsia="Calibri" w:hAnsi="Tahoma" w:cs="Tahoma"/>
          <w:lang w:eastAsia="sl-SI"/>
        </w:rPr>
        <w:t xml:space="preserve"> Bančna</w:t>
      </w:r>
      <w:r w:rsidRPr="00E64B85">
        <w:rPr>
          <w:rFonts w:ascii="Tahoma" w:eastAsia="Calibri" w:hAnsi="Tahoma" w:cs="Tahoma"/>
          <w:lang w:eastAsia="sl-SI"/>
        </w:rPr>
        <w:t xml:space="preserve"> garancija za dobro izvedbo pogodbenih obveznosti po EPGP-758«.</w:t>
      </w:r>
    </w:p>
    <w:p w14:paraId="54EAB20A" w14:textId="7D959E79" w:rsidR="00F3435C" w:rsidRDefault="00DC1582" w:rsidP="00DC1582">
      <w:pPr>
        <w:spacing w:before="120" w:after="120" w:line="240" w:lineRule="auto"/>
        <w:jc w:val="both"/>
        <w:rPr>
          <w:rFonts w:ascii="Tahoma" w:eastAsia="Calibri" w:hAnsi="Tahoma" w:cs="Tahoma"/>
          <w:lang w:eastAsia="sl-SI"/>
        </w:rPr>
      </w:pPr>
      <w:r w:rsidRPr="00E64B85">
        <w:rPr>
          <w:rFonts w:ascii="Tahoma" w:eastAsia="Calibri" w:hAnsi="Tahoma" w:cs="Tahoma"/>
          <w:lang w:eastAsia="sl-SI"/>
        </w:rPr>
        <w:t>Če se bo med trajanjem izvedbe pogodbe spremenil</w:t>
      </w:r>
      <w:r w:rsidR="00243DB2">
        <w:rPr>
          <w:rFonts w:ascii="Tahoma" w:eastAsia="Calibri" w:hAnsi="Tahoma" w:cs="Tahoma"/>
          <w:lang w:eastAsia="sl-SI"/>
        </w:rPr>
        <w:t>a</w:t>
      </w:r>
      <w:r w:rsidRPr="00E64B85">
        <w:rPr>
          <w:rFonts w:ascii="Tahoma" w:eastAsia="Calibri" w:hAnsi="Tahoma" w:cs="Tahoma"/>
          <w:lang w:eastAsia="sl-SI"/>
        </w:rPr>
        <w:t xml:space="preserve"> </w:t>
      </w:r>
      <w:r w:rsidR="00243DB2">
        <w:rPr>
          <w:rFonts w:ascii="Tahoma" w:eastAsia="Calibri" w:hAnsi="Tahoma" w:cs="Tahoma"/>
          <w:lang w:eastAsia="sl-SI"/>
        </w:rPr>
        <w:t xml:space="preserve">veljavnost </w:t>
      </w:r>
      <w:r w:rsidRPr="00E64B85">
        <w:rPr>
          <w:rFonts w:ascii="Tahoma" w:eastAsia="Calibri" w:hAnsi="Tahoma" w:cs="Tahoma"/>
          <w:lang w:eastAsia="sl-SI"/>
        </w:rPr>
        <w:t xml:space="preserve"> pogodbe, bo moral izbrani ponudnik ustrezno podaljšati veljavnost</w:t>
      </w:r>
      <w:r w:rsidR="00243DB2">
        <w:rPr>
          <w:rFonts w:ascii="Tahoma" w:eastAsia="Calibri" w:hAnsi="Tahoma" w:cs="Tahoma"/>
          <w:lang w:eastAsia="sl-SI"/>
        </w:rPr>
        <w:t xml:space="preserve"> zavarovanja</w:t>
      </w:r>
      <w:r w:rsidR="004148B4">
        <w:rPr>
          <w:rFonts w:ascii="Tahoma" w:eastAsia="Calibri" w:hAnsi="Tahoma" w:cs="Tahoma"/>
          <w:lang w:eastAsia="sl-SI"/>
        </w:rPr>
        <w:t>.</w:t>
      </w:r>
    </w:p>
    <w:p w14:paraId="3CD3B700" w14:textId="65F67F2D" w:rsidR="00E21B99" w:rsidRPr="0054761A"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71" w:name="_Toc141889510"/>
      <w:bookmarkStart w:id="72" w:name="_Toc142033070"/>
      <w:bookmarkStart w:id="73" w:name="_Toc141889511"/>
      <w:bookmarkStart w:id="74" w:name="_Toc142033071"/>
      <w:bookmarkStart w:id="75" w:name="_Ref355957080"/>
      <w:bookmarkStart w:id="76" w:name="_Ref355961069"/>
      <w:bookmarkStart w:id="77" w:name="_Ref355961152"/>
      <w:bookmarkStart w:id="78" w:name="_Ref398121325"/>
      <w:bookmarkStart w:id="79" w:name="_Ref398121337"/>
      <w:bookmarkStart w:id="80" w:name="_Ref398121837"/>
      <w:bookmarkStart w:id="81" w:name="_Ref420506000"/>
      <w:bookmarkStart w:id="82" w:name="_Ref420506007"/>
      <w:bookmarkStart w:id="83" w:name="_Ref420506646"/>
      <w:bookmarkStart w:id="84" w:name="_Toc141889514"/>
      <w:bookmarkStart w:id="85" w:name="_Toc194416022"/>
      <w:bookmarkStart w:id="86" w:name="_Hlk160441902"/>
      <w:bookmarkEnd w:id="61"/>
      <w:bookmarkEnd w:id="62"/>
      <w:bookmarkEnd w:id="63"/>
      <w:bookmarkEnd w:id="64"/>
      <w:bookmarkEnd w:id="71"/>
      <w:bookmarkEnd w:id="72"/>
      <w:bookmarkEnd w:id="73"/>
      <w:bookmarkEnd w:id="74"/>
      <w:r w:rsidRPr="0054761A">
        <w:rPr>
          <w:rFonts w:ascii="Tahoma" w:eastAsia="Calibri" w:hAnsi="Tahoma" w:cs="Tahoma"/>
          <w:b/>
          <w:sz w:val="24"/>
          <w:szCs w:val="20"/>
          <w:lang w:eastAsia="sl-SI"/>
        </w:rPr>
        <w:t>Pogoji za ugotavljanje sposobnosti in dokazila</w:t>
      </w:r>
      <w:bookmarkEnd w:id="75"/>
      <w:bookmarkEnd w:id="76"/>
      <w:bookmarkEnd w:id="77"/>
      <w:bookmarkEnd w:id="78"/>
      <w:bookmarkEnd w:id="79"/>
      <w:bookmarkEnd w:id="80"/>
      <w:bookmarkEnd w:id="81"/>
      <w:bookmarkEnd w:id="82"/>
      <w:bookmarkEnd w:id="83"/>
      <w:bookmarkEnd w:id="84"/>
      <w:bookmarkEnd w:id="85"/>
    </w:p>
    <w:p w14:paraId="21203DEA" w14:textId="77777777" w:rsidR="00E21B99" w:rsidRPr="007237C5" w:rsidRDefault="00E21B99" w:rsidP="007237C5">
      <w:pPr>
        <w:spacing w:before="120" w:after="120" w:line="240" w:lineRule="auto"/>
        <w:jc w:val="both"/>
        <w:rPr>
          <w:rFonts w:ascii="Tahoma" w:eastAsia="Calibri" w:hAnsi="Tahoma" w:cs="Tahoma"/>
          <w:lang w:eastAsia="sl-SI"/>
        </w:rPr>
      </w:pPr>
      <w:bookmarkStart w:id="87" w:name="_Ref355957042"/>
      <w:bookmarkStart w:id="88" w:name="_Ref355959381"/>
      <w:r w:rsidRPr="007237C5">
        <w:rPr>
          <w:rFonts w:ascii="Tahoma" w:eastAsia="Calibri" w:hAnsi="Tahoma" w:cs="Tahoma"/>
          <w:lang w:eastAsia="sl-SI"/>
        </w:rPr>
        <w:t xml:space="preserve">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Za ugotavljanje sposobnosti mora ponudnik, posamezni člani skupine ponudnikov v okviru skupne ponudbe in nominirani podizvajalci </w:t>
      </w:r>
      <w:r w:rsidRPr="007237C5">
        <w:rPr>
          <w:rFonts w:ascii="Tahoma" w:eastAsia="Calibri" w:hAnsi="Tahoma" w:cs="Tahoma"/>
          <w:lang w:eastAsia="sl-SI"/>
        </w:rPr>
        <w:lastRenderedPageBreak/>
        <w:t xml:space="preserve">podizvajalci oz. ostali gospodarski subjekti izpolniti, podpisati in priložiti izpolnjen ESPD obrazec v slovenskem jeziku, ki je priloga dokumentacije v zvezi z oddajo javnega naročila. </w:t>
      </w:r>
    </w:p>
    <w:p w14:paraId="6CF3F559"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Ob predložitvi ponudb bo naročnik namesto potrdil, ki jih izdajajo javni organi ali tretje osebe, sprejel ESPD obrazec, ki vključuje posodobljeno lastno izjavo, kot predhodni dokaz, da določen gospodarski subjekt:</w:t>
      </w:r>
    </w:p>
    <w:p w14:paraId="66185223"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ni v enem od položajev iz 75. člena ZJN-3, zaradi katerega so ali bi lahko bili gospodarski subjekti izključeni iz sodelovanja v postopku javnega naročanja;</w:t>
      </w:r>
    </w:p>
    <w:p w14:paraId="4E13FDD4"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izpolnjuje ustrezne pogoje za sodelovanje, določene v skladu s 76. členom ZJN-3.</w:t>
      </w:r>
    </w:p>
    <w:p w14:paraId="6FFD842E"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Če gospodarski subjekt v skladu z 81. členom ZJN-3 uporablja zmogljivosti drugih subjektov, mora ESPD informacije iz prejšnjega odstavka vsebovati tudi v zvezi s subjekti, katerih zmogljivosti uporablja gospodarski subjekt.</w:t>
      </w:r>
    </w:p>
    <w:p w14:paraId="6BC4D49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791BA241" w14:textId="77777777" w:rsidR="00E21B99" w:rsidRPr="007237C5"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2C80E3" w14:textId="77777777" w:rsidR="00E21B99"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Gospodarski subjekti morajo v obrazcu ESPD navesti vse informacije, na podlagi katerih bo naročnik potrdila ali druge informacije pridobil v nacionalni bazi podatkov. Če jih naročnik ne bo mogel brezplačno pridobiti, jih bodo morali gospodarski subjekti, na poziv naročnika, predložiti sami.</w:t>
      </w:r>
    </w:p>
    <w:p w14:paraId="7D3D4169" w14:textId="785DE7A5" w:rsidR="00EA74F3" w:rsidRPr="007237C5" w:rsidRDefault="00EA74F3" w:rsidP="007237C5">
      <w:pPr>
        <w:spacing w:before="120" w:after="120" w:line="240" w:lineRule="auto"/>
        <w:jc w:val="both"/>
        <w:rPr>
          <w:rFonts w:ascii="Tahoma" w:eastAsia="Calibri" w:hAnsi="Tahoma" w:cs="Tahoma"/>
          <w:bCs/>
          <w:lang w:eastAsia="sl-SI"/>
        </w:rPr>
      </w:pPr>
      <w:r w:rsidRPr="00EA74F3">
        <w:rPr>
          <w:rFonts w:ascii="Tahoma" w:eastAsia="Calibri" w:hAnsi="Tahoma" w:cs="Tahoma"/>
          <w:bCs/>
          <w:lang w:eastAsia="sl-SI"/>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r>
        <w:rPr>
          <w:rFonts w:ascii="Tahoma" w:eastAsia="Calibri" w:hAnsi="Tahoma" w:cs="Tahoma"/>
          <w:bCs/>
          <w:lang w:eastAsia="sl-SI"/>
        </w:rPr>
        <w:t>.</w:t>
      </w:r>
    </w:p>
    <w:p w14:paraId="4AE11AC4" w14:textId="77777777" w:rsidR="00EA74F3" w:rsidRPr="00EA74F3" w:rsidRDefault="00E21B99" w:rsidP="00EA74F3">
      <w:pPr>
        <w:spacing w:before="120" w:after="120" w:line="240" w:lineRule="auto"/>
        <w:jc w:val="both"/>
        <w:rPr>
          <w:rFonts w:ascii="Tahoma" w:eastAsia="Calibri" w:hAnsi="Tahoma" w:cs="Tahoma"/>
          <w:bCs/>
          <w:lang w:eastAsia="sl-SI"/>
        </w:rPr>
      </w:pPr>
      <w:r w:rsidRPr="007237C5">
        <w:rPr>
          <w:rFonts w:ascii="Tahoma" w:eastAsia="Calibri" w:hAnsi="Tahoma" w:cs="Tahoma"/>
          <w:bCs/>
          <w:lang w:eastAsia="sl-SI"/>
        </w:rPr>
        <w:t>V primeru, da obstajajo razlogi za izključitev oziroma da ponudnik ne izpolnjuje pogojev za sodelovanje ali da njegova ponudba ne ustreza potrebam in zahtevam naročnika, določenim v tehničnih specifikacijah (»1</w:t>
      </w:r>
      <w:r w:rsidR="009D1677">
        <w:rPr>
          <w:rFonts w:ascii="Tahoma" w:eastAsia="Calibri" w:hAnsi="Tahoma" w:cs="Tahoma"/>
          <w:bCs/>
          <w:lang w:eastAsia="sl-SI"/>
        </w:rPr>
        <w:t>6</w:t>
      </w:r>
      <w:r w:rsidRPr="007237C5">
        <w:rPr>
          <w:rFonts w:ascii="Tahoma" w:eastAsia="Calibri" w:hAnsi="Tahoma" w:cs="Tahoma"/>
          <w:bCs/>
          <w:lang w:eastAsia="sl-SI"/>
        </w:rPr>
        <w:t>.</w:t>
      </w:r>
      <w:r w:rsidR="00EA74F3">
        <w:rPr>
          <w:rFonts w:ascii="Tahoma" w:eastAsia="Calibri" w:hAnsi="Tahoma" w:cs="Tahoma"/>
          <w:bCs/>
          <w:lang w:eastAsia="sl-SI"/>
        </w:rPr>
        <w:t>4</w:t>
      </w:r>
      <w:r w:rsidRPr="007237C5">
        <w:rPr>
          <w:rFonts w:ascii="Tahoma" w:eastAsia="Calibri" w:hAnsi="Tahoma" w:cs="Tahoma"/>
          <w:bCs/>
          <w:lang w:eastAsia="sl-SI"/>
        </w:rPr>
        <w:t xml:space="preserve"> Specifikacije«) in v dokumentaciji v zvezi z oddajo javnega naročila, </w:t>
      </w:r>
      <w:r w:rsidR="00EA74F3" w:rsidRPr="00EA74F3">
        <w:rPr>
          <w:rFonts w:ascii="Tahoma" w:eastAsia="Calibri" w:hAnsi="Tahoma" w:cs="Tahoma"/>
          <w:bCs/>
          <w:lang w:eastAsia="sl-SI"/>
        </w:rPr>
        <w:t xml:space="preserve">bo naročnik </w:t>
      </w:r>
      <w:r w:rsidR="00EA74F3" w:rsidRPr="00EA74F3">
        <w:rPr>
          <w:rFonts w:ascii="Tahoma" w:eastAsia="Calibri" w:hAnsi="Tahoma" w:cs="Tahoma"/>
          <w:lang w:eastAsia="sl-SI"/>
        </w:rPr>
        <w:t>takšnega ponudnika izključil oziroma takšno ponudbo zavrnil kot nedopustno</w:t>
      </w:r>
      <w:r w:rsidR="00EA74F3" w:rsidRPr="00EA74F3">
        <w:rPr>
          <w:rFonts w:ascii="Tahoma" w:eastAsia="Calibri" w:hAnsi="Tahoma" w:cs="Tahoma"/>
          <w:bCs/>
          <w:lang w:eastAsia="sl-SI"/>
        </w:rPr>
        <w:t>.</w:t>
      </w:r>
    </w:p>
    <w:p w14:paraId="38CCADBE" w14:textId="461D750F" w:rsidR="00EA74F3" w:rsidRPr="00EA74F3" w:rsidRDefault="00EA74F3" w:rsidP="00EA74F3">
      <w:pPr>
        <w:keepNext/>
        <w:keepLines/>
        <w:numPr>
          <w:ilvl w:val="1"/>
          <w:numId w:val="0"/>
        </w:numPr>
        <w:tabs>
          <w:tab w:val="left" w:pos="709"/>
        </w:tabs>
        <w:spacing w:before="360"/>
        <w:ind w:left="1276" w:hanging="709"/>
        <w:outlineLvl w:val="1"/>
        <w:rPr>
          <w:rFonts w:ascii="Tahoma" w:eastAsia="Times New Roman" w:hAnsi="Tahoma" w:cs="Tahoma"/>
          <w:b/>
          <w:bCs/>
          <w:sz w:val="24"/>
          <w:szCs w:val="24"/>
          <w:lang w:eastAsia="sl-SI"/>
        </w:rPr>
      </w:pPr>
      <w:bookmarkStart w:id="89" w:name="_Toc450294601"/>
      <w:bookmarkStart w:id="90" w:name="_Ref494286746"/>
      <w:bookmarkStart w:id="91" w:name="_Toc141889515"/>
      <w:bookmarkStart w:id="92" w:name="_Toc180485432"/>
      <w:bookmarkStart w:id="93" w:name="_Toc194416023"/>
      <w:r>
        <w:rPr>
          <w:rFonts w:ascii="Tahoma" w:eastAsia="Times New Roman" w:hAnsi="Tahoma" w:cs="Tahoma"/>
          <w:b/>
          <w:bCs/>
          <w:sz w:val="24"/>
          <w:szCs w:val="24"/>
          <w:lang w:eastAsia="sl-SI"/>
        </w:rPr>
        <w:t xml:space="preserve">14.1 </w:t>
      </w:r>
      <w:r w:rsidRPr="00EA74F3">
        <w:rPr>
          <w:rFonts w:ascii="Tahoma" w:eastAsia="Times New Roman" w:hAnsi="Tahoma" w:cs="Tahoma"/>
          <w:b/>
          <w:bCs/>
          <w:sz w:val="24"/>
          <w:szCs w:val="24"/>
          <w:lang w:eastAsia="sl-SI"/>
        </w:rPr>
        <w:t>Razlogi za izključitev</w:t>
      </w:r>
      <w:bookmarkEnd w:id="89"/>
      <w:bookmarkEnd w:id="90"/>
      <w:bookmarkEnd w:id="91"/>
      <w:bookmarkEnd w:id="92"/>
      <w:bookmarkEnd w:id="93"/>
    </w:p>
    <w:p w14:paraId="5B74D5F4" w14:textId="7C23A856" w:rsidR="00EA74F3" w:rsidRDefault="00EA74F3" w:rsidP="00EA74F3">
      <w:pPr>
        <w:spacing w:before="120" w:after="120" w:line="240" w:lineRule="auto"/>
        <w:jc w:val="both"/>
        <w:rPr>
          <w:rFonts w:ascii="Tahoma" w:eastAsia="Calibri" w:hAnsi="Tahoma" w:cs="Tahoma"/>
          <w:b/>
          <w:bCs/>
          <w:lang w:eastAsia="sl-SI"/>
        </w:rPr>
      </w:pPr>
      <w:r w:rsidRPr="00EA74F3">
        <w:rPr>
          <w:rFonts w:ascii="Tahoma" w:eastAsia="Calibri" w:hAnsi="Tahoma" w:cs="Tahoma"/>
          <w:b/>
          <w:bCs/>
          <w:lang w:eastAsia="sl-SI"/>
        </w:rPr>
        <w:t xml:space="preserve">Vse pogoje iz točke 14.1 Razlogi za izključitev mora izpolnjevati vsak gospodarski subjekt </w:t>
      </w:r>
      <w:r w:rsidRPr="00EA74F3">
        <w:rPr>
          <w:rFonts w:ascii="Tahoma" w:eastAsia="Calibri" w:hAnsi="Tahoma" w:cs="Tahoma"/>
          <w:b/>
          <w:bCs/>
          <w:u w:val="single"/>
          <w:lang w:eastAsia="sl-SI"/>
        </w:rPr>
        <w:t xml:space="preserve">(ponudnik, </w:t>
      </w:r>
      <w:r w:rsidR="00A47F71">
        <w:rPr>
          <w:rFonts w:ascii="Tahoma" w:eastAsia="Calibri" w:hAnsi="Tahoma" w:cs="Tahoma"/>
          <w:b/>
          <w:bCs/>
          <w:u w:val="single"/>
          <w:lang w:eastAsia="sl-SI"/>
        </w:rPr>
        <w:t>partner</w:t>
      </w:r>
      <w:r w:rsidR="00A47F71" w:rsidRPr="00EA74F3">
        <w:rPr>
          <w:rFonts w:ascii="Tahoma" w:eastAsia="Calibri" w:hAnsi="Tahoma" w:cs="Tahoma"/>
          <w:b/>
          <w:bCs/>
          <w:u w:val="single"/>
          <w:lang w:eastAsia="sl-SI"/>
        </w:rPr>
        <w:t xml:space="preserve"> </w:t>
      </w:r>
      <w:r w:rsidRPr="00EA74F3">
        <w:rPr>
          <w:rFonts w:ascii="Tahoma" w:eastAsia="Calibri" w:hAnsi="Tahoma" w:cs="Tahoma"/>
          <w:b/>
          <w:bCs/>
          <w:u w:val="single"/>
          <w:lang w:eastAsia="sl-SI"/>
        </w:rPr>
        <w:t>v skupni ponudbi, podizvajalec ali subjekt, na katerega zmogljivosti se ponudnik sklicuje</w:t>
      </w:r>
      <w:r w:rsidRPr="00EA74F3">
        <w:rPr>
          <w:rFonts w:ascii="Tahoma" w:eastAsia="Calibri" w:hAnsi="Tahoma" w:cs="Tahoma"/>
          <w:b/>
          <w:bCs/>
          <w:lang w:eastAsia="sl-SI"/>
        </w:rPr>
        <w:t>), ki bo vključen v izvedbo javnega naročila</w:t>
      </w:r>
      <w:r>
        <w:rPr>
          <w:rFonts w:ascii="Tahoma" w:eastAsia="Calibri" w:hAnsi="Tahoma" w:cs="Tahoma"/>
          <w:b/>
          <w:bCs/>
          <w:lang w:eastAsia="sl-SI"/>
        </w:rPr>
        <w:t>.</w:t>
      </w:r>
    </w:p>
    <w:p w14:paraId="0A68D9D6" w14:textId="6FDB5263" w:rsidR="00EA74F3" w:rsidRPr="00EA74F3" w:rsidRDefault="00EA74F3" w:rsidP="00EA74F3">
      <w:pPr>
        <w:spacing w:before="120" w:after="120" w:line="240" w:lineRule="auto"/>
        <w:jc w:val="both"/>
        <w:rPr>
          <w:rFonts w:ascii="Tahoma" w:eastAsia="Times New Roman" w:hAnsi="Tahoma" w:cs="Tahoma"/>
          <w:b/>
          <w:bCs/>
          <w:sz w:val="24"/>
          <w:szCs w:val="24"/>
          <w:lang w:eastAsia="sl-SI"/>
        </w:rPr>
      </w:pPr>
      <w:r w:rsidRPr="00EA74F3">
        <w:rPr>
          <w:rFonts w:ascii="Tahoma" w:eastAsia="Calibri" w:hAnsi="Tahoma" w:cs="Tahoma"/>
          <w:lang w:eastAsia="sl-SI"/>
        </w:rPr>
        <w:t xml:space="preserve">Naročnik bo v skladu z osmim odstavkom 75. člena ZJN-3 iz postopka javnega naročanja kadar koli v postopku izključil gospodarski subjekt (ponudnika, </w:t>
      </w:r>
      <w:r w:rsidR="00A47F71">
        <w:rPr>
          <w:rFonts w:ascii="Tahoma" w:eastAsia="Calibri" w:hAnsi="Tahoma" w:cs="Tahoma"/>
          <w:lang w:eastAsia="sl-SI"/>
        </w:rPr>
        <w:t>partner</w:t>
      </w:r>
      <w:r w:rsidR="0030067B">
        <w:rPr>
          <w:rFonts w:ascii="Tahoma" w:eastAsia="Calibri" w:hAnsi="Tahoma" w:cs="Tahoma"/>
          <w:lang w:eastAsia="sl-SI"/>
        </w:rPr>
        <w:t>ja</w:t>
      </w:r>
      <w:r w:rsidR="00A47F71" w:rsidRPr="00EA74F3">
        <w:rPr>
          <w:rFonts w:ascii="Tahoma" w:eastAsia="Calibri" w:hAnsi="Tahoma" w:cs="Tahoma"/>
          <w:lang w:eastAsia="sl-SI"/>
        </w:rPr>
        <w:t xml:space="preserve"> </w:t>
      </w:r>
      <w:r w:rsidRPr="00EA74F3">
        <w:rPr>
          <w:rFonts w:ascii="Tahoma" w:eastAsia="Calibri" w:hAnsi="Tahoma" w:cs="Tahoma"/>
          <w:lang w:eastAsia="sl-SI"/>
        </w:rPr>
        <w:t xml:space="preserve">v skupni ponudbi, podizvajalca ali subjekt, katerega zmogljivost bo ponudnik uporabil), če se izkaže, da je pred ali med postopkom javnega naročanja ta </w:t>
      </w:r>
      <w:r w:rsidR="0030067B">
        <w:rPr>
          <w:rFonts w:ascii="Tahoma" w:eastAsia="Calibri" w:hAnsi="Tahoma" w:cs="Tahoma"/>
          <w:lang w:eastAsia="sl-SI"/>
        </w:rPr>
        <w:t xml:space="preserve">gospodarski </w:t>
      </w:r>
      <w:r w:rsidRPr="00EA74F3">
        <w:rPr>
          <w:rFonts w:ascii="Tahoma" w:eastAsia="Calibri" w:hAnsi="Tahoma" w:cs="Tahoma"/>
          <w:lang w:eastAsia="sl-SI"/>
        </w:rPr>
        <w:t>subjekt glede na storjena ali neizvedena dejanja v enem od položajev iz točke 14.1 Razlogi za izključitev</w:t>
      </w:r>
      <w:r>
        <w:rPr>
          <w:rFonts w:ascii="Tahoma" w:eastAsia="Calibri" w:hAnsi="Tahoma" w:cs="Tahoma"/>
          <w:lang w:eastAsia="sl-SI"/>
        </w:rPr>
        <w:t>.</w:t>
      </w:r>
    </w:p>
    <w:p w14:paraId="1BF90687" w14:textId="239C3D7C" w:rsidR="00E21B99" w:rsidRPr="007237C5" w:rsidRDefault="00AB2C6B" w:rsidP="007237C5">
      <w:pPr>
        <w:numPr>
          <w:ilvl w:val="2"/>
          <w:numId w:val="0"/>
        </w:numPr>
        <w:spacing w:before="120" w:after="120" w:line="240" w:lineRule="auto"/>
        <w:ind w:left="567" w:hanging="567"/>
        <w:jc w:val="both"/>
        <w:outlineLvl w:val="2"/>
        <w:rPr>
          <w:rFonts w:ascii="Tahoma" w:eastAsia="Calibri" w:hAnsi="Tahoma" w:cs="Tahoma"/>
          <w:b/>
          <w:bCs/>
          <w:sz w:val="24"/>
          <w:szCs w:val="24"/>
          <w:lang w:eastAsia="sl-SI"/>
        </w:rPr>
      </w:pPr>
      <w:bookmarkStart w:id="94" w:name="_Toc531619561"/>
      <w:bookmarkStart w:id="95" w:name="_Toc11136270"/>
      <w:bookmarkStart w:id="96" w:name="_Toc94701885"/>
      <w:bookmarkStart w:id="97" w:name="_Toc141889516"/>
      <w:bookmarkStart w:id="98" w:name="_Toc194416024"/>
      <w:r>
        <w:rPr>
          <w:rFonts w:ascii="Tahoma" w:eastAsia="Calibri" w:hAnsi="Tahoma" w:cs="Tahoma"/>
          <w:b/>
          <w:bCs/>
          <w:sz w:val="24"/>
          <w:szCs w:val="24"/>
          <w:lang w:eastAsia="sl-SI"/>
        </w:rPr>
        <w:t xml:space="preserve">14.1.1 </w:t>
      </w:r>
      <w:r w:rsidR="00E21B99" w:rsidRPr="007237C5">
        <w:rPr>
          <w:rFonts w:ascii="Tahoma" w:eastAsia="Calibri" w:hAnsi="Tahoma" w:cs="Tahoma"/>
          <w:b/>
          <w:bCs/>
          <w:sz w:val="24"/>
          <w:szCs w:val="24"/>
          <w:lang w:eastAsia="sl-SI"/>
        </w:rPr>
        <w:t>Nekaznovanost</w:t>
      </w:r>
      <w:bookmarkEnd w:id="94"/>
      <w:bookmarkEnd w:id="95"/>
      <w:bookmarkEnd w:id="96"/>
      <w:bookmarkEnd w:id="97"/>
      <w:bookmarkEnd w:id="98"/>
    </w:p>
    <w:p w14:paraId="3B7C389E" w14:textId="4BF4A31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kadar koli v postopku izključil gospodarski subjekt </w:t>
      </w:r>
      <w:bookmarkStart w:id="99" w:name="_Hlk155776065"/>
      <w:r w:rsidRPr="007237C5">
        <w:rPr>
          <w:rFonts w:ascii="Tahoma" w:eastAsia="Calibri" w:hAnsi="Tahoma" w:cs="Tahoma"/>
          <w:u w:val="single"/>
          <w:lang w:eastAsia="sl-SI"/>
        </w:rPr>
        <w:t xml:space="preserve">(ponudnika, </w:t>
      </w:r>
      <w:r w:rsidR="0030067B">
        <w:rPr>
          <w:rFonts w:ascii="Tahoma" w:eastAsia="Calibri" w:hAnsi="Tahoma" w:cs="Tahoma"/>
          <w:u w:val="single"/>
          <w:lang w:eastAsia="sl-SI"/>
        </w:rPr>
        <w:t>partnerja</w:t>
      </w:r>
      <w:r w:rsidR="0030067B" w:rsidRPr="007237C5">
        <w:rPr>
          <w:rFonts w:ascii="Tahoma" w:eastAsia="Calibri" w:hAnsi="Tahoma" w:cs="Tahoma"/>
          <w:u w:val="single"/>
          <w:lang w:eastAsia="sl-SI"/>
        </w:rPr>
        <w:t xml:space="preserve"> </w:t>
      </w:r>
      <w:r w:rsidRPr="007237C5">
        <w:rPr>
          <w:rFonts w:ascii="Tahoma" w:eastAsia="Calibri" w:hAnsi="Tahoma" w:cs="Tahoma"/>
          <w:u w:val="single"/>
          <w:lang w:eastAsia="sl-SI"/>
        </w:rPr>
        <w:t>v skupni ponudbi, podizvajalca ali subjekta, na katerega zmogljivosti se ponudnik sklicuje</w:t>
      </w:r>
      <w:r w:rsidRPr="007237C5">
        <w:rPr>
          <w:rFonts w:ascii="Tahoma" w:eastAsia="Calibri" w:hAnsi="Tahoma" w:cs="Tahoma"/>
          <w:lang w:eastAsia="sl-SI"/>
        </w:rPr>
        <w:t>)</w:t>
      </w:r>
      <w:bookmarkEnd w:id="99"/>
      <w:r w:rsidRPr="007237C5">
        <w:rPr>
          <w:rFonts w:ascii="Tahoma" w:eastAsia="Calibri" w:hAnsi="Tahoma" w:cs="Tahoma"/>
          <w:lang w:eastAsia="sl-SI"/>
        </w:rPr>
        <w:t xml:space="preserve">, če pri preverjanju v skladu s 77., 79. in 80. členom ZJN-3 ugotovi ali je drugače seznanjen, da je bila gospodarskemu subjektu ali osebi, ki je članica upravnega, vodstvenega ali nadzornega organa tega gospodarskega subjekta ali ki ima pooblastila za njegovo zastopanje ali </w:t>
      </w:r>
      <w:r w:rsidRPr="007237C5">
        <w:rPr>
          <w:rFonts w:ascii="Tahoma" w:eastAsia="Calibri" w:hAnsi="Tahoma" w:cs="Tahoma"/>
          <w:lang w:eastAsia="sl-SI"/>
        </w:rPr>
        <w:lastRenderedPageBreak/>
        <w:t>odločanje ali nadzor v njem, izrečena pravnomočna sodba, ki ima elemente kaznivih dejanj, ki so opredeljena v prvem odstavku 75. člena ZJN-3</w:t>
      </w:r>
      <w:r w:rsidR="00E9463E">
        <w:rPr>
          <w:rFonts w:ascii="Tahoma" w:eastAsia="Calibri" w:hAnsi="Tahoma" w:cs="Tahoma"/>
          <w:lang w:eastAsia="sl-SI"/>
        </w:rPr>
        <w:t xml:space="preserve"> ali za primerljiva kazniva dejanja, ki so jih izrekla tuja sodišča</w:t>
      </w:r>
      <w:r w:rsidRPr="007237C5">
        <w:rPr>
          <w:rFonts w:ascii="Tahoma" w:eastAsia="Calibri" w:hAnsi="Tahoma" w:cs="Tahoma"/>
          <w:lang w:eastAsia="sl-SI"/>
        </w:rPr>
        <w:t xml:space="preserve">. </w:t>
      </w:r>
    </w:p>
    <w:p w14:paraId="2794DB7E" w14:textId="1521715F"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bookmarkStart w:id="100" w:name="_Hlk180500029"/>
      <w:bookmarkStart w:id="101" w:name="_Hlk132898516"/>
      <w:r w:rsidR="00E9463E" w:rsidRPr="00E9463E">
        <w:t xml:space="preserve"> </w:t>
      </w:r>
      <w:r w:rsidR="00E9463E" w:rsidRPr="00E9463E">
        <w:rPr>
          <w:rFonts w:ascii="Tahoma" w:eastAsia="Calibri" w:hAnsi="Tahoma" w:cs="Tahoma"/>
          <w:bCs/>
          <w:iCs/>
          <w:lang w:eastAsia="sl-SI"/>
        </w:rPr>
        <w:t xml:space="preserve">izpolnjen obrazec </w:t>
      </w:r>
      <w:r w:rsidR="006D5CA5">
        <w:rPr>
          <w:rFonts w:ascii="Tahoma" w:eastAsia="Calibri" w:hAnsi="Tahoma" w:cs="Tahoma"/>
          <w:bCs/>
          <w:iCs/>
          <w:lang w:eastAsia="sl-SI"/>
        </w:rPr>
        <w:t>»</w:t>
      </w:r>
      <w:r w:rsidR="00E9463E" w:rsidRPr="00E9463E">
        <w:rPr>
          <w:rFonts w:ascii="Tahoma" w:eastAsia="Calibri" w:hAnsi="Tahoma" w:cs="Tahoma"/>
          <w:bCs/>
          <w:iCs/>
          <w:lang w:eastAsia="sl-SI"/>
        </w:rPr>
        <w:t>ESPD</w:t>
      </w:r>
      <w:r w:rsidR="006D5CA5">
        <w:rPr>
          <w:rFonts w:ascii="Tahoma" w:eastAsia="Calibri" w:hAnsi="Tahoma" w:cs="Tahoma"/>
          <w:bCs/>
          <w:iCs/>
          <w:lang w:eastAsia="sl-SI"/>
        </w:rPr>
        <w:t>«</w:t>
      </w:r>
      <w:r w:rsidR="00F816BA">
        <w:rPr>
          <w:rFonts w:ascii="Tahoma" w:eastAsia="Calibri" w:hAnsi="Tahoma" w:cs="Tahoma"/>
          <w:bCs/>
          <w:iCs/>
          <w:lang w:eastAsia="sl-SI"/>
        </w:rPr>
        <w:t xml:space="preserve"> (</w:t>
      </w:r>
      <w:r w:rsidR="00F816BA" w:rsidRPr="00F816BA">
        <w:rPr>
          <w:rFonts w:ascii="Tahoma" w:eastAsia="Calibri" w:hAnsi="Tahoma" w:cs="Tahoma"/>
          <w:bCs/>
          <w:iCs/>
          <w:lang w:eastAsia="sl-SI"/>
        </w:rPr>
        <w:t>v »Del III: Razlogi za izključitev, Oddelek A: Razlogi, povezani s kazenskimi obsodbami«</w:t>
      </w:r>
      <w:r w:rsidR="00F816BA">
        <w:rPr>
          <w:rFonts w:ascii="Tahoma" w:eastAsia="Calibri" w:hAnsi="Tahoma" w:cs="Tahoma"/>
          <w:bCs/>
          <w:iCs/>
          <w:lang w:eastAsia="sl-SI"/>
        </w:rPr>
        <w:t xml:space="preserve"> in </w:t>
      </w:r>
      <w:r w:rsidR="00F816BA" w:rsidRPr="00F816BA">
        <w:rPr>
          <w:rFonts w:ascii="Tahoma" w:eastAsia="Calibri" w:hAnsi="Tahoma" w:cs="Tahoma"/>
          <w:bCs/>
          <w:iCs/>
          <w:lang w:eastAsia="sl-SI"/>
        </w:rPr>
        <w:t>v »Del III: Razlogi za izključitev, Oddelek D: Nacionalni razlogi za izključitev«</w:t>
      </w:r>
      <w:r w:rsidR="00F816BA">
        <w:rPr>
          <w:rFonts w:ascii="Tahoma" w:eastAsia="Calibri" w:hAnsi="Tahoma" w:cs="Tahoma"/>
          <w:bCs/>
          <w:iCs/>
          <w:lang w:eastAsia="sl-SI"/>
        </w:rPr>
        <w:t>)</w:t>
      </w:r>
      <w:r w:rsidR="00E9463E" w:rsidRPr="00E9463E">
        <w:rPr>
          <w:rFonts w:ascii="Tahoma" w:eastAsia="Calibri" w:hAnsi="Tahoma" w:cs="Tahoma"/>
          <w:bCs/>
          <w:iCs/>
          <w:lang w:eastAsia="sl-SI"/>
        </w:rPr>
        <w:t xml:space="preserve"> za vse gospodarske subjekte v ponudbi, v katerem gospodarski subjekt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zadnjem razdelku, kot je v njem navedeno, </w:t>
      </w:r>
      <w:r w:rsidR="00E9463E" w:rsidRPr="009F5C82">
        <w:rPr>
          <w:rFonts w:ascii="Tahoma" w:eastAsia="Calibri" w:hAnsi="Tahoma" w:cs="Tahoma"/>
          <w:b/>
          <w:iCs/>
          <w:lang w:eastAsia="sl-SI"/>
        </w:rPr>
        <w:t>navesti enotno matično številko občana (EMŠO)</w:t>
      </w:r>
      <w:r w:rsidR="00E9463E" w:rsidRPr="00E9463E">
        <w:rPr>
          <w:rFonts w:ascii="Tahoma" w:eastAsia="Calibri" w:hAnsi="Tahoma" w:cs="Tahoma"/>
          <w:bCs/>
          <w:iCs/>
          <w:lang w:eastAsia="sl-SI"/>
        </w:rPr>
        <w:t xml:space="preserve"> za vsakega člana upravnega, vodstvenega ali nadzornega organa oziroma pooblaščenca za zastopanje gospodarskega subjekta ali odločanje ali nadzor v njem </w:t>
      </w:r>
      <w:r w:rsidR="00F5743C" w:rsidRPr="00F5743C">
        <w:rPr>
          <w:rFonts w:ascii="Tahoma" w:eastAsia="Calibri" w:hAnsi="Tahoma" w:cs="Tahoma"/>
          <w:lang w:eastAsia="sl-SI"/>
        </w:rPr>
        <w:t>za namen pridobitve podatkov iz kazenske evidence</w:t>
      </w:r>
      <w:bookmarkEnd w:id="100"/>
      <w:r w:rsidRPr="007237C5">
        <w:rPr>
          <w:rFonts w:ascii="Tahoma" w:eastAsia="Calibri" w:hAnsi="Tahoma" w:cs="Tahoma"/>
          <w:lang w:eastAsia="sl-SI"/>
        </w:rPr>
        <w:t xml:space="preserve">. </w:t>
      </w:r>
      <w:r w:rsidR="00E9463E" w:rsidRPr="00E9463E">
        <w:rPr>
          <w:rFonts w:ascii="Tahoma" w:eastAsia="Calibri" w:hAnsi="Tahoma" w:cs="Tahoma"/>
          <w:lang w:eastAsia="sl-SI"/>
        </w:rPr>
        <w:t>Ponudnik lahko potrdila iz kazenske evidence predloži tudi sam. Tako predložena potrdila morajo odražati zadnje stanje, v nobenem primeru pa ne smejo biti starejša od štirih (4) mesecev, šteto od roka za oddajo ponudb.</w:t>
      </w:r>
    </w:p>
    <w:p w14:paraId="14B53F4D" w14:textId="434B4281"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slovenske gospodarske subjekte preveril </w:t>
      </w:r>
      <w:r w:rsidR="00E9463E" w:rsidRPr="00E9463E">
        <w:rPr>
          <w:rFonts w:ascii="Tahoma" w:eastAsia="Calibri" w:hAnsi="Tahoma" w:cs="Tahoma"/>
          <w:lang w:eastAsia="sl-SI"/>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r w:rsidRPr="007237C5">
        <w:rPr>
          <w:rFonts w:ascii="Tahoma" w:eastAsia="Calibri" w:hAnsi="Tahoma" w:cs="Tahoma"/>
          <w:lang w:eastAsia="sl-SI"/>
        </w:rPr>
        <w:t>.</w:t>
      </w:r>
    </w:p>
    <w:p w14:paraId="084A2E3D"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si pridružuje pravico, da po poteku roka za oddajo ponudb zahteva ustrezno dokazilo ali ustrezno pooblastilo v skladu z ZJN-3.</w:t>
      </w:r>
    </w:p>
    <w:p w14:paraId="20DC95A8" w14:textId="7BF7CCB0"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102" w:name="_Toc531619562"/>
      <w:bookmarkStart w:id="103" w:name="_Toc11136271"/>
      <w:bookmarkStart w:id="104" w:name="_Toc94701886"/>
      <w:bookmarkStart w:id="105" w:name="_Toc141889517"/>
      <w:bookmarkStart w:id="106" w:name="_Toc194416025"/>
      <w:bookmarkEnd w:id="101"/>
      <w:r>
        <w:rPr>
          <w:rFonts w:ascii="Tahoma" w:eastAsia="Calibri" w:hAnsi="Tahoma" w:cs="Tahoma"/>
          <w:b/>
          <w:bCs/>
          <w:sz w:val="24"/>
          <w:szCs w:val="24"/>
          <w:lang w:eastAsia="sl-SI"/>
        </w:rPr>
        <w:t xml:space="preserve">14.1.2 </w:t>
      </w:r>
      <w:r w:rsidR="00E21B99" w:rsidRPr="007237C5">
        <w:rPr>
          <w:rFonts w:ascii="Tahoma" w:eastAsia="Calibri" w:hAnsi="Tahoma" w:cs="Tahoma"/>
          <w:b/>
          <w:bCs/>
          <w:sz w:val="24"/>
          <w:szCs w:val="24"/>
          <w:lang w:eastAsia="sl-SI"/>
        </w:rPr>
        <w:t>Izpolnjevanje obveznih dajatev in drugih denarnih nedavčnih obveznosti</w:t>
      </w:r>
      <w:bookmarkEnd w:id="102"/>
      <w:bookmarkEnd w:id="103"/>
      <w:bookmarkEnd w:id="104"/>
      <w:bookmarkEnd w:id="105"/>
      <w:bookmarkEnd w:id="106"/>
    </w:p>
    <w:p w14:paraId="49660A0C" w14:textId="64FF9C7E"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sodelovanja v postopku javnega naročanja izključil gospodarski subjekt </w:t>
      </w:r>
      <w:r w:rsidRPr="007237C5">
        <w:rPr>
          <w:rFonts w:ascii="Tahoma" w:eastAsia="Calibri" w:hAnsi="Tahoma" w:cs="Tahoma"/>
          <w:u w:val="single"/>
          <w:lang w:eastAsia="sl-SI"/>
        </w:rPr>
        <w:t xml:space="preserve">(ponudnika, </w:t>
      </w:r>
      <w:r w:rsidR="0030067B">
        <w:rPr>
          <w:rFonts w:ascii="Tahoma" w:eastAsia="Calibri" w:hAnsi="Tahoma" w:cs="Tahoma"/>
          <w:u w:val="single"/>
          <w:lang w:eastAsia="sl-SI"/>
        </w:rPr>
        <w:t>partnerja</w:t>
      </w:r>
      <w:r w:rsidR="0030067B" w:rsidRPr="007237C5">
        <w:rPr>
          <w:rFonts w:ascii="Tahoma" w:eastAsia="Calibri" w:hAnsi="Tahoma" w:cs="Tahoma"/>
          <w:u w:val="single"/>
          <w:lang w:eastAsia="sl-SI"/>
        </w:rPr>
        <w:t xml:space="preserve"> </w:t>
      </w:r>
      <w:r w:rsidRPr="007237C5">
        <w:rPr>
          <w:rFonts w:ascii="Tahoma" w:eastAsia="Calibri" w:hAnsi="Tahoma" w:cs="Tahoma"/>
          <w:u w:val="single"/>
          <w:lang w:eastAsia="sl-SI"/>
        </w:rPr>
        <w:t>v skupni ponudbi, podizvajalca ali subjekta, na katerega zmogljivosti se ponudnik sklicuje</w:t>
      </w:r>
      <w:r w:rsidRPr="007237C5">
        <w:rPr>
          <w:rFonts w:ascii="Tahoma" w:eastAsia="Calibri" w:hAnsi="Tahoma" w:cs="Tahoma"/>
          <w:lang w:eastAsia="sl-SI"/>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BD1ADA">
        <w:rPr>
          <w:rFonts w:ascii="Tahoma" w:eastAsia="Calibri" w:hAnsi="Tahoma" w:cs="Tahoma"/>
          <w:lang w:eastAsia="sl-SI"/>
        </w:rPr>
        <w:t xml:space="preserve"> (5)</w:t>
      </w:r>
      <w:r w:rsidRPr="007237C5">
        <w:rPr>
          <w:rFonts w:ascii="Tahoma" w:eastAsia="Calibri" w:hAnsi="Tahoma" w:cs="Tahoma"/>
          <w:lang w:eastAsia="sl-SI"/>
        </w:rPr>
        <w:t xml:space="preserve"> let od roka za oddajo ponudbe. Gospodarskega subjekta se ne izloči, če gospodarski subjekt do roka za oddajo ponudb poravna neplačane zapadle obveznosti, ki znašajo </w:t>
      </w:r>
      <w:r w:rsidR="00136E5D">
        <w:rPr>
          <w:rFonts w:ascii="Tahoma" w:eastAsia="Calibri" w:hAnsi="Tahoma" w:cs="Tahoma"/>
          <w:lang w:eastAsia="sl-SI"/>
        </w:rPr>
        <w:t>petdeset (</w:t>
      </w:r>
      <w:r w:rsidRPr="007237C5">
        <w:rPr>
          <w:rFonts w:ascii="Tahoma" w:eastAsia="Calibri" w:hAnsi="Tahoma" w:cs="Tahoma"/>
          <w:lang w:eastAsia="sl-SI"/>
        </w:rPr>
        <w:t>50</w:t>
      </w:r>
      <w:r w:rsidR="00136E5D">
        <w:rPr>
          <w:rFonts w:ascii="Tahoma" w:eastAsia="Calibri" w:hAnsi="Tahoma" w:cs="Tahoma"/>
          <w:lang w:eastAsia="sl-SI"/>
        </w:rPr>
        <w:t>)</w:t>
      </w:r>
      <w:r w:rsidRPr="007237C5">
        <w:rPr>
          <w:rFonts w:ascii="Tahoma" w:eastAsia="Calibri" w:hAnsi="Tahoma" w:cs="Tahoma"/>
          <w:lang w:eastAsia="sl-SI"/>
        </w:rPr>
        <w:t xml:space="preserve"> eurov ali več in predloži vse obračune davčnih odtegljajev za dohodke iz delovnega razmerja za obdobje zadnjih pet let od roka za oddajo ponudbe.</w:t>
      </w:r>
    </w:p>
    <w:p w14:paraId="71B2B92F" w14:textId="0E92D1D1" w:rsidR="00BD1ADA"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00BD1ADA" w:rsidRPr="00BD1ADA">
        <w:rPr>
          <w:rFonts w:ascii="Tahoma" w:eastAsia="Calibri" w:hAnsi="Tahoma" w:cs="Tahoma"/>
          <w:lang w:eastAsia="sl-SI"/>
        </w:rPr>
        <w:t xml:space="preserve">izpolnjen obrazec </w:t>
      </w:r>
      <w:r w:rsidR="006D5CA5">
        <w:rPr>
          <w:rFonts w:ascii="Tahoma" w:eastAsia="Calibri" w:hAnsi="Tahoma" w:cs="Tahoma"/>
          <w:lang w:eastAsia="sl-SI"/>
        </w:rPr>
        <w:t>»</w:t>
      </w:r>
      <w:r w:rsidR="00BD1ADA" w:rsidRPr="00BD1ADA">
        <w:rPr>
          <w:rFonts w:ascii="Tahoma" w:eastAsia="Calibri" w:hAnsi="Tahoma" w:cs="Tahoma"/>
          <w:lang w:eastAsia="sl-SI"/>
        </w:rPr>
        <w:t>ESPD</w:t>
      </w:r>
      <w:r w:rsidR="006D5CA5">
        <w:rPr>
          <w:rFonts w:ascii="Tahoma" w:eastAsia="Calibri" w:hAnsi="Tahoma" w:cs="Tahoma"/>
          <w:lang w:eastAsia="sl-SI"/>
        </w:rPr>
        <w:t>«</w:t>
      </w:r>
      <w:r w:rsidR="00BD1ADA" w:rsidRPr="00BD1ADA">
        <w:rPr>
          <w:rFonts w:ascii="Tahoma" w:eastAsia="Calibri" w:hAnsi="Tahoma" w:cs="Tahoma"/>
          <w:lang w:eastAsia="sl-SI"/>
        </w:rPr>
        <w:t xml:space="preserve"> (v »Del III: Razlogi za izključitev, B: Razlogi, povezani s plačilom davkov ali prispevkov za socialno varnost) za </w:t>
      </w:r>
      <w:r w:rsidR="00BD1ADA" w:rsidRPr="009F5C82">
        <w:rPr>
          <w:rFonts w:ascii="Tahoma" w:eastAsia="Calibri" w:hAnsi="Tahoma" w:cs="Tahoma"/>
          <w:b/>
          <w:bCs/>
          <w:lang w:eastAsia="sl-SI"/>
        </w:rPr>
        <w:t>vse</w:t>
      </w:r>
      <w:r w:rsidR="00BD1ADA" w:rsidRPr="00BD1ADA">
        <w:rPr>
          <w:rFonts w:ascii="Tahoma" w:eastAsia="Calibri" w:hAnsi="Tahoma" w:cs="Tahoma"/>
          <w:lang w:eastAsia="sl-SI"/>
        </w:rPr>
        <w:t xml:space="preserve"> gospodarske subjekte v ponudbi</w:t>
      </w:r>
      <w:r w:rsidRPr="007237C5">
        <w:rPr>
          <w:rFonts w:ascii="Tahoma" w:eastAsia="Calibri" w:hAnsi="Tahoma" w:cs="Tahoma"/>
          <w:lang w:eastAsia="sl-SI"/>
        </w:rPr>
        <w:t xml:space="preserve">. </w:t>
      </w:r>
    </w:p>
    <w:p w14:paraId="6A9C5B27" w14:textId="70E73A41"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0B61DD7C" w14:textId="2A359608"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107" w:name="_Toc141889518"/>
      <w:bookmarkStart w:id="108" w:name="_Toc194416026"/>
      <w:bookmarkStart w:id="109" w:name="_Toc531619563"/>
      <w:bookmarkStart w:id="110" w:name="_Toc11136272"/>
      <w:bookmarkStart w:id="111" w:name="_Toc94701887"/>
      <w:r>
        <w:rPr>
          <w:rFonts w:ascii="Tahoma" w:eastAsia="Calibri" w:hAnsi="Tahoma" w:cs="Tahoma"/>
          <w:b/>
          <w:bCs/>
          <w:sz w:val="24"/>
          <w:szCs w:val="24"/>
          <w:lang w:eastAsia="sl-SI"/>
        </w:rPr>
        <w:t xml:space="preserve">14.1.3 </w:t>
      </w:r>
      <w:r w:rsidR="00E21B99" w:rsidRPr="007237C5">
        <w:rPr>
          <w:rFonts w:ascii="Tahoma" w:eastAsia="Calibri" w:hAnsi="Tahoma" w:cs="Tahoma"/>
          <w:b/>
          <w:bCs/>
          <w:sz w:val="24"/>
          <w:szCs w:val="24"/>
          <w:lang w:eastAsia="sl-SI"/>
        </w:rPr>
        <w:t>Neuvrščenost v evidenco gospodarskih subjektov z izrečenimi stranskimi sankcijami izločitve iz postopkov javnega naročanja in izpolnjevanje pogojev v zvezi s plačilom za delo</w:t>
      </w:r>
      <w:bookmarkEnd w:id="107"/>
      <w:bookmarkEnd w:id="108"/>
      <w:r w:rsidR="00E21B99" w:rsidRPr="007237C5">
        <w:rPr>
          <w:rFonts w:ascii="Tahoma" w:eastAsia="Calibri" w:hAnsi="Tahoma" w:cs="Tahoma"/>
          <w:b/>
          <w:bCs/>
          <w:sz w:val="24"/>
          <w:szCs w:val="24"/>
          <w:lang w:eastAsia="sl-SI"/>
        </w:rPr>
        <w:t xml:space="preserve"> </w:t>
      </w:r>
      <w:bookmarkEnd w:id="109"/>
      <w:bookmarkEnd w:id="110"/>
      <w:bookmarkEnd w:id="111"/>
    </w:p>
    <w:p w14:paraId="447A8A41" w14:textId="4F4DBB0D"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iz posameznega postopka javnega naročanja izključil gospodarski subjekt </w:t>
      </w:r>
      <w:r w:rsidRPr="007237C5">
        <w:rPr>
          <w:rFonts w:ascii="Tahoma" w:eastAsia="Calibri" w:hAnsi="Tahoma" w:cs="Tahoma"/>
          <w:u w:val="single"/>
          <w:lang w:eastAsia="sl-SI"/>
        </w:rPr>
        <w:t xml:space="preserve">(ponudnika, </w:t>
      </w:r>
      <w:r w:rsidR="0030067B">
        <w:rPr>
          <w:rFonts w:ascii="Tahoma" w:eastAsia="Calibri" w:hAnsi="Tahoma" w:cs="Tahoma"/>
          <w:u w:val="single"/>
          <w:lang w:eastAsia="sl-SI"/>
        </w:rPr>
        <w:t>partnerja</w:t>
      </w:r>
      <w:r w:rsidR="0030067B" w:rsidRPr="007237C5">
        <w:rPr>
          <w:rFonts w:ascii="Tahoma" w:eastAsia="Calibri" w:hAnsi="Tahoma" w:cs="Tahoma"/>
          <w:u w:val="single"/>
          <w:lang w:eastAsia="sl-SI"/>
        </w:rPr>
        <w:t xml:space="preserve"> </w:t>
      </w:r>
      <w:r w:rsidRPr="007237C5">
        <w:rPr>
          <w:rFonts w:ascii="Tahoma" w:eastAsia="Calibri" w:hAnsi="Tahoma" w:cs="Tahoma"/>
          <w:u w:val="single"/>
          <w:lang w:eastAsia="sl-SI"/>
        </w:rPr>
        <w:t>v skupni ponudbi, podizvajalca ali subjekta, na katerega zmogljivosti se ponudnik sklicuje</w:t>
      </w:r>
      <w:r w:rsidRPr="007237C5">
        <w:rPr>
          <w:rFonts w:ascii="Tahoma" w:eastAsia="Calibri" w:hAnsi="Tahoma" w:cs="Tahoma"/>
          <w:lang w:eastAsia="sl-SI"/>
        </w:rPr>
        <w:t>):</w:t>
      </w:r>
    </w:p>
    <w:p w14:paraId="2C16BFE6" w14:textId="0D12A474"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 če je ta na dan, ko poteče rok za oddajo ponudb, izločen iz postopkov oddaje javnih naročil zaradi uvrstitve v evidenco gospodarskih subjektov z izrečenimi stranskimi sankcijami izločitve iz postopkov javnega naročanja;</w:t>
      </w:r>
    </w:p>
    <w:p w14:paraId="7FCC9DB0" w14:textId="58CB99D1"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je v zadnjih treh</w:t>
      </w:r>
      <w:r w:rsidR="00136E5D">
        <w:rPr>
          <w:rFonts w:ascii="Tahoma" w:eastAsia="Calibri" w:hAnsi="Tahoma" w:cs="Tahoma"/>
          <w:lang w:eastAsia="sl-SI"/>
        </w:rPr>
        <w:t xml:space="preserve"> (3)</w:t>
      </w:r>
      <w:r w:rsidRPr="007237C5">
        <w:rPr>
          <w:rFonts w:ascii="Tahoma" w:eastAsia="Calibri" w:hAnsi="Tahoma" w:cs="Tahoma"/>
          <w:lang w:eastAsia="sl-SI"/>
        </w:rPr>
        <w:t xml:space="preserve"> letih pred potekom roka za oddajo ponudb pristojni organ Republike Slovenije ali druge države članice ali tretje države pri njem ugotovil najmanj dve</w:t>
      </w:r>
      <w:r w:rsidR="00136E5D">
        <w:rPr>
          <w:rFonts w:ascii="Tahoma" w:eastAsia="Calibri" w:hAnsi="Tahoma" w:cs="Tahoma"/>
          <w:lang w:eastAsia="sl-SI"/>
        </w:rPr>
        <w:t xml:space="preserve"> (2)</w:t>
      </w:r>
      <w:r w:rsidRPr="007237C5">
        <w:rPr>
          <w:rFonts w:ascii="Tahoma" w:eastAsia="Calibri" w:hAnsi="Tahoma" w:cs="Tahoma"/>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EADF4E" w14:textId="7710A46B" w:rsidR="00BD1ADA"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b/>
          <w:iCs/>
          <w:lang w:eastAsia="sl-SI"/>
        </w:rPr>
        <w:lastRenderedPageBreak/>
        <w:t xml:space="preserve">Dokazilo: </w:t>
      </w:r>
      <w:r w:rsidR="00BD1ADA" w:rsidRPr="00BD1ADA">
        <w:rPr>
          <w:rFonts w:ascii="Tahoma" w:eastAsia="Calibri" w:hAnsi="Tahoma" w:cs="Tahoma"/>
          <w:lang w:eastAsia="sl-SI"/>
        </w:rPr>
        <w:t xml:space="preserve">izpolnjen obrazec </w:t>
      </w:r>
      <w:r w:rsidR="006D5CA5">
        <w:rPr>
          <w:rFonts w:ascii="Tahoma" w:eastAsia="Calibri" w:hAnsi="Tahoma" w:cs="Tahoma"/>
          <w:lang w:eastAsia="sl-SI"/>
        </w:rPr>
        <w:t>»</w:t>
      </w:r>
      <w:r w:rsidR="00BD1ADA" w:rsidRPr="00BD1ADA">
        <w:rPr>
          <w:rFonts w:ascii="Tahoma" w:eastAsia="Calibri" w:hAnsi="Tahoma" w:cs="Tahoma"/>
          <w:lang w:eastAsia="sl-SI"/>
        </w:rPr>
        <w:t>ESPD</w:t>
      </w:r>
      <w:r w:rsidR="006D5CA5">
        <w:rPr>
          <w:rFonts w:ascii="Tahoma" w:eastAsia="Calibri" w:hAnsi="Tahoma" w:cs="Tahoma"/>
          <w:lang w:eastAsia="sl-SI"/>
        </w:rPr>
        <w:t>«</w:t>
      </w:r>
      <w:r w:rsidR="00BD1ADA" w:rsidRPr="00BD1ADA">
        <w:rPr>
          <w:rFonts w:ascii="Tahoma" w:eastAsia="Calibri" w:hAnsi="Tahoma" w:cs="Tahoma"/>
          <w:lang w:eastAsia="sl-SI"/>
        </w:rPr>
        <w:t xml:space="preserve"> </w:t>
      </w:r>
      <w:bookmarkStart w:id="112" w:name="_Hlk184044382"/>
      <w:r w:rsidR="00BD1ADA" w:rsidRPr="00BD1ADA">
        <w:rPr>
          <w:rFonts w:ascii="Tahoma" w:eastAsia="Calibri" w:hAnsi="Tahoma" w:cs="Tahoma"/>
          <w:lang w:eastAsia="sl-SI"/>
        </w:rPr>
        <w:t>(v »Del III: Razlogi za izključitev, D: Nacionalni razlogi za izključitev)</w:t>
      </w:r>
      <w:bookmarkEnd w:id="112"/>
      <w:r w:rsidR="00BD1ADA" w:rsidRPr="00BD1ADA">
        <w:rPr>
          <w:rFonts w:ascii="Tahoma" w:eastAsia="Calibri" w:hAnsi="Tahoma" w:cs="Tahoma"/>
          <w:lang w:eastAsia="sl-SI"/>
        </w:rPr>
        <w:t xml:space="preserve"> za vse gospodarske subjekte v ponudbi</w:t>
      </w:r>
      <w:r w:rsidRPr="007237C5">
        <w:rPr>
          <w:rFonts w:ascii="Tahoma" w:eastAsia="Calibri" w:hAnsi="Tahoma" w:cs="Tahoma"/>
          <w:szCs w:val="20"/>
          <w:lang w:eastAsia="sl-SI"/>
        </w:rPr>
        <w:t xml:space="preserve">. </w:t>
      </w:r>
      <w:bookmarkStart w:id="113" w:name="_Hlk131156884"/>
    </w:p>
    <w:p w14:paraId="59C06C61" w14:textId="58A91080"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460A9C01" w14:textId="39E1FFDE" w:rsidR="00E21B99" w:rsidRPr="007237C5" w:rsidRDefault="00AB2C6B" w:rsidP="007237C5">
      <w:pPr>
        <w:numPr>
          <w:ilvl w:val="2"/>
          <w:numId w:val="0"/>
        </w:numPr>
        <w:spacing w:before="120" w:after="120" w:line="240" w:lineRule="auto"/>
        <w:ind w:left="720" w:hanging="720"/>
        <w:jc w:val="both"/>
        <w:outlineLvl w:val="2"/>
        <w:rPr>
          <w:rFonts w:ascii="Tahoma" w:eastAsia="Calibri" w:hAnsi="Tahoma" w:cs="Tahoma"/>
          <w:b/>
          <w:bCs/>
          <w:sz w:val="24"/>
          <w:szCs w:val="24"/>
          <w:lang w:eastAsia="sl-SI"/>
        </w:rPr>
      </w:pPr>
      <w:bookmarkStart w:id="114" w:name="_Toc94701888"/>
      <w:bookmarkStart w:id="115" w:name="_Toc141889519"/>
      <w:bookmarkStart w:id="116" w:name="_Toc194416027"/>
      <w:bookmarkEnd w:id="113"/>
      <w:r>
        <w:rPr>
          <w:rFonts w:ascii="Tahoma" w:eastAsia="Calibri" w:hAnsi="Tahoma" w:cs="Tahoma"/>
          <w:b/>
          <w:bCs/>
          <w:sz w:val="24"/>
          <w:szCs w:val="24"/>
          <w:lang w:eastAsia="sl-SI"/>
        </w:rPr>
        <w:t xml:space="preserve">14.1.4 </w:t>
      </w:r>
      <w:r w:rsidR="00E21B99" w:rsidRPr="007237C5">
        <w:rPr>
          <w:rFonts w:ascii="Tahoma" w:eastAsia="Calibri" w:hAnsi="Tahoma" w:cs="Tahoma"/>
          <w:b/>
          <w:bCs/>
          <w:sz w:val="24"/>
          <w:szCs w:val="24"/>
          <w:lang w:eastAsia="sl-SI"/>
        </w:rPr>
        <w:t>Drugi razlogi za izključitev</w:t>
      </w:r>
      <w:bookmarkEnd w:id="114"/>
      <w:bookmarkEnd w:id="115"/>
      <w:bookmarkEnd w:id="116"/>
    </w:p>
    <w:p w14:paraId="200FB93E" w14:textId="367B8E2E"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bCs/>
          <w:lang w:eastAsia="sl-SI"/>
        </w:rPr>
        <w:t>A)</w:t>
      </w:r>
      <w:r w:rsidRPr="007237C5">
        <w:rPr>
          <w:rFonts w:ascii="Tahoma" w:eastAsia="Calibri" w:hAnsi="Tahoma" w:cs="Tahoma"/>
          <w:lang w:eastAsia="sl-SI"/>
        </w:rPr>
        <w:t xml:space="preserve"> Naročnik bo iz sodelovanja v postopku javnega naročanja izključil gospodarski subjekt </w:t>
      </w:r>
      <w:r w:rsidRPr="007237C5">
        <w:rPr>
          <w:rFonts w:ascii="Tahoma" w:eastAsia="Calibri" w:hAnsi="Tahoma" w:cs="Tahoma"/>
          <w:u w:val="single"/>
          <w:lang w:eastAsia="sl-SI"/>
        </w:rPr>
        <w:t xml:space="preserve">(ponudnika, </w:t>
      </w:r>
      <w:r w:rsidR="0030067B">
        <w:rPr>
          <w:rFonts w:ascii="Tahoma" w:eastAsia="Calibri" w:hAnsi="Tahoma" w:cs="Tahoma"/>
          <w:u w:val="single"/>
          <w:lang w:eastAsia="sl-SI"/>
        </w:rPr>
        <w:t>partnerja</w:t>
      </w:r>
      <w:r w:rsidR="0030067B" w:rsidRPr="007237C5">
        <w:rPr>
          <w:rFonts w:ascii="Tahoma" w:eastAsia="Calibri" w:hAnsi="Tahoma" w:cs="Tahoma"/>
          <w:u w:val="single"/>
          <w:lang w:eastAsia="sl-SI"/>
        </w:rPr>
        <w:t xml:space="preserve"> </w:t>
      </w:r>
      <w:r w:rsidRPr="007237C5">
        <w:rPr>
          <w:rFonts w:ascii="Tahoma" w:eastAsia="Calibri" w:hAnsi="Tahoma" w:cs="Tahoma"/>
          <w:u w:val="single"/>
          <w:lang w:eastAsia="sl-SI"/>
        </w:rPr>
        <w:t>v skupni ponudbi, podizvajalca ali subjekta, na katerega zmogljivosti se ponudnik sklicuje</w:t>
      </w:r>
      <w:r w:rsidRPr="007237C5">
        <w:rPr>
          <w:rFonts w:ascii="Tahoma" w:eastAsia="Calibri" w:hAnsi="Tahoma" w:cs="Tahoma"/>
          <w:lang w:eastAsia="sl-SI"/>
        </w:rPr>
        <w:t>) tudi v naslednjih primerih:</w:t>
      </w:r>
    </w:p>
    <w:p w14:paraId="16424210"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a)</w:t>
      </w:r>
      <w:r w:rsidRPr="007237C5">
        <w:rPr>
          <w:rFonts w:ascii="Tahoma" w:eastAsia="Calibri" w:hAnsi="Tahoma" w:cs="Tahoma"/>
          <w:lang w:eastAsia="sl-SI"/>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6ED1EAE" w14:textId="77777777" w:rsidR="00E21B99" w:rsidRPr="007237C5" w:rsidRDefault="00E21B99" w:rsidP="007237C5">
      <w:pPr>
        <w:tabs>
          <w:tab w:val="left" w:pos="567"/>
        </w:tabs>
        <w:spacing w:before="120" w:after="120" w:line="240" w:lineRule="auto"/>
        <w:ind w:left="567" w:hanging="284"/>
        <w:jc w:val="both"/>
        <w:rPr>
          <w:rFonts w:ascii="Tahoma" w:eastAsia="Calibri" w:hAnsi="Tahoma" w:cs="Tahoma"/>
          <w:lang w:eastAsia="sl-SI"/>
        </w:rPr>
      </w:pPr>
      <w:r w:rsidRPr="007237C5">
        <w:rPr>
          <w:rFonts w:ascii="Tahoma" w:eastAsia="Calibri" w:hAnsi="Tahoma" w:cs="Tahoma"/>
          <w:lang w:eastAsia="sl-SI"/>
        </w:rPr>
        <w:t>b)</w:t>
      </w:r>
      <w:r w:rsidRPr="007237C5">
        <w:rPr>
          <w:rFonts w:ascii="Tahoma" w:eastAsia="Calibri" w:hAnsi="Tahoma" w:cs="Tahoma"/>
          <w:lang w:eastAsia="sl-SI"/>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BEBBE5" w14:textId="77777777" w:rsidR="00E21B99" w:rsidRPr="007237C5" w:rsidRDefault="00E21B99" w:rsidP="007237C5">
      <w:pPr>
        <w:spacing w:before="120" w:after="120" w:line="240" w:lineRule="auto"/>
        <w:jc w:val="both"/>
        <w:rPr>
          <w:rFonts w:ascii="Tahoma" w:eastAsia="Calibri" w:hAnsi="Tahoma" w:cs="Tahoma"/>
          <w:lang w:eastAsia="sl-SI"/>
        </w:rPr>
      </w:pPr>
      <w:bookmarkStart w:id="117" w:name="_Hlk16863856"/>
      <w:r w:rsidRPr="007237C5">
        <w:rPr>
          <w:rFonts w:ascii="Tahoma" w:eastAsia="Calibri" w:hAnsi="Tahoma" w:cs="Tahoma"/>
          <w:lang w:eastAsia="sl-SI"/>
        </w:rPr>
        <w:t>Naročnik bo izpolnjevanje pogoja preverjal na datum, ki je naveden na obrazcu »ESPD«.</w:t>
      </w:r>
    </w:p>
    <w:bookmarkEnd w:id="117"/>
    <w:p w14:paraId="3039BDAC" w14:textId="34DF4174" w:rsidR="008D6022"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b/>
          <w:iCs/>
          <w:lang w:eastAsia="sl-SI"/>
        </w:rPr>
        <w:t xml:space="preserve">Dokazilo: </w:t>
      </w:r>
      <w:r w:rsidR="008D6022">
        <w:rPr>
          <w:rFonts w:ascii="Tahoma" w:eastAsia="Calibri" w:hAnsi="Tahoma" w:cs="Tahoma"/>
          <w:lang w:eastAsia="sl-SI"/>
        </w:rPr>
        <w:t>izpolnjen obrazec »ESPD«</w:t>
      </w:r>
      <w:r w:rsidR="00F816BA">
        <w:rPr>
          <w:rFonts w:ascii="Tahoma" w:eastAsia="Calibri" w:hAnsi="Tahoma" w:cs="Tahoma"/>
          <w:lang w:eastAsia="sl-SI"/>
        </w:rPr>
        <w:t xml:space="preserve"> </w:t>
      </w:r>
      <w:r w:rsidR="00F816BA" w:rsidRPr="00F816BA">
        <w:rPr>
          <w:rFonts w:ascii="Tahoma" w:eastAsia="Calibri" w:hAnsi="Tahoma" w:cs="Tahoma"/>
          <w:lang w:eastAsia="sl-SI"/>
        </w:rPr>
        <w:t>(v »Del III: Razlogi za izključitev, D: Nacionalni razlogi za izključitev)</w:t>
      </w:r>
      <w:r w:rsidR="008D6022">
        <w:rPr>
          <w:rFonts w:ascii="Tahoma" w:eastAsia="Calibri" w:hAnsi="Tahoma" w:cs="Tahoma"/>
          <w:lang w:eastAsia="sl-SI"/>
        </w:rPr>
        <w:t xml:space="preserve"> za vse gospodarske subjekte v ponudbi.</w:t>
      </w:r>
    </w:p>
    <w:p w14:paraId="1D3B335C" w14:textId="02B3A17E" w:rsidR="00E21B99" w:rsidRPr="007237C5" w:rsidRDefault="00E21B99" w:rsidP="007237C5">
      <w:pPr>
        <w:spacing w:before="120" w:after="120" w:line="240" w:lineRule="auto"/>
        <w:jc w:val="both"/>
        <w:rPr>
          <w:rFonts w:ascii="Tahoma" w:eastAsia="Calibri" w:hAnsi="Tahoma" w:cs="Tahoma"/>
          <w:lang w:eastAsia="sl-SI"/>
        </w:rPr>
      </w:pPr>
      <w:bookmarkStart w:id="118" w:name="_Hlk180500692"/>
      <w:r w:rsidRPr="007237C5">
        <w:rPr>
          <w:rFonts w:ascii="Tahoma" w:eastAsia="Calibri" w:hAnsi="Tahoma" w:cs="Tahoma"/>
          <w:lang w:eastAsia="sl-SI"/>
        </w:rPr>
        <w:t>Naročnik bo slovenske gospodarske subjekte preveril v uradnih evidencah ali javno dostopni bazi podatkov, ki temelji oziroma vključuje podatke iz uradnih evidenc, ostale gospodarske subjekte pa bo pozval k predložitvi ustreznih pooblastil oziroma dokazil</w:t>
      </w:r>
      <w:bookmarkEnd w:id="118"/>
      <w:r w:rsidRPr="007237C5">
        <w:rPr>
          <w:rFonts w:ascii="Tahoma" w:eastAsia="Calibri" w:hAnsi="Tahoma" w:cs="Tahoma"/>
          <w:lang w:eastAsia="sl-SI"/>
        </w:rPr>
        <w:t>.</w:t>
      </w:r>
    </w:p>
    <w:p w14:paraId="6B631767" w14:textId="77777777" w:rsidR="008D6022" w:rsidRPr="008D6022" w:rsidRDefault="00E21B99" w:rsidP="00435541">
      <w:pPr>
        <w:spacing w:before="120" w:after="120" w:line="240" w:lineRule="auto"/>
        <w:rPr>
          <w:rFonts w:ascii="Tahoma" w:eastAsia="Calibri" w:hAnsi="Tahoma" w:cs="Tahoma"/>
          <w:lang w:eastAsia="sl-SI"/>
        </w:rPr>
      </w:pPr>
      <w:r w:rsidRPr="007237C5">
        <w:rPr>
          <w:rFonts w:ascii="Tahoma" w:eastAsia="Calibri" w:hAnsi="Tahoma" w:cs="Tahoma"/>
          <w:b/>
          <w:bCs/>
          <w:lang w:eastAsia="sl-SI"/>
        </w:rPr>
        <w:t>B)</w:t>
      </w:r>
      <w:r w:rsidRPr="007237C5">
        <w:rPr>
          <w:rFonts w:ascii="Tahoma" w:eastAsia="Calibri" w:hAnsi="Tahoma" w:cs="Tahoma"/>
          <w:lang w:eastAsia="sl-SI"/>
        </w:rPr>
        <w:t xml:space="preserve"> </w:t>
      </w:r>
      <w:r w:rsidR="008D6022" w:rsidRPr="008D6022">
        <w:rPr>
          <w:rFonts w:ascii="Tahoma" w:eastAsia="Calibri" w:hAnsi="Tahoma" w:cs="Tahoma"/>
          <w:lang w:eastAsia="sl-SI"/>
        </w:rPr>
        <w:t>Naročnik bo iz sodelovanja v postopku javnega naročil izključil gospodarski subjekt na podlagi prvega odstavka 5k člena Uredbe Sveta (EU) 2022/576 z dne 8. aprila 2022 o spremembi Uredbe (EU) št. 833/2014 o omejevalnih ukrepih zaradi delovanja Rusije, ki povzroča destabilizacijo razmer v Ukrajini, če pri preverjanju ugotovi, da je gospodarski subjekt:</w:t>
      </w:r>
    </w:p>
    <w:p w14:paraId="5385CCCB" w14:textId="77777777" w:rsidR="008D6022" w:rsidRPr="008D6022" w:rsidRDefault="008D6022" w:rsidP="00435541">
      <w:pPr>
        <w:spacing w:before="120" w:after="120" w:line="240" w:lineRule="auto"/>
        <w:ind w:left="567"/>
        <w:jc w:val="both"/>
        <w:rPr>
          <w:rFonts w:ascii="Tahoma" w:eastAsia="Calibri" w:hAnsi="Tahoma" w:cs="Tahoma"/>
          <w:lang w:eastAsia="sl-SI"/>
        </w:rPr>
      </w:pPr>
      <w:r w:rsidRPr="008D6022">
        <w:rPr>
          <w:rFonts w:ascii="Tahoma" w:eastAsia="Calibri" w:hAnsi="Tahoma" w:cs="Tahoma"/>
          <w:lang w:eastAsia="sl-SI"/>
        </w:rPr>
        <w:t>a) ruski državljan ali fizična ali pravna oseba, subjekt ali organ s sedežem v Rusiji,</w:t>
      </w:r>
    </w:p>
    <w:p w14:paraId="4F0E63AF" w14:textId="77777777" w:rsidR="008D6022" w:rsidRPr="008D6022" w:rsidRDefault="008D6022" w:rsidP="00435541">
      <w:pPr>
        <w:spacing w:before="120" w:after="120" w:line="240" w:lineRule="auto"/>
        <w:ind w:left="567"/>
        <w:jc w:val="both"/>
        <w:rPr>
          <w:rFonts w:ascii="Tahoma" w:eastAsia="Calibri" w:hAnsi="Tahoma" w:cs="Tahoma"/>
          <w:lang w:eastAsia="sl-SI"/>
        </w:rPr>
      </w:pPr>
      <w:r w:rsidRPr="008D6022">
        <w:rPr>
          <w:rFonts w:ascii="Tahoma" w:eastAsia="Calibri" w:hAnsi="Tahoma" w:cs="Tahoma"/>
          <w:lang w:eastAsia="sl-SI"/>
        </w:rPr>
        <w:t>b) pravna oseba, subjekt ali organ, katerega več kot 50-odstotni delež je v neposredni ali posredni lasti subjekta iz točke a), ali</w:t>
      </w:r>
    </w:p>
    <w:p w14:paraId="7613058A" w14:textId="77777777" w:rsidR="008D6022" w:rsidRPr="008D6022" w:rsidRDefault="008D6022" w:rsidP="00435541">
      <w:pPr>
        <w:spacing w:before="120" w:after="120" w:line="240" w:lineRule="auto"/>
        <w:ind w:left="567"/>
        <w:jc w:val="both"/>
        <w:rPr>
          <w:rFonts w:ascii="Tahoma" w:eastAsia="Calibri" w:hAnsi="Tahoma" w:cs="Tahoma"/>
          <w:lang w:eastAsia="sl-SI"/>
        </w:rPr>
      </w:pPr>
      <w:r w:rsidRPr="008D6022">
        <w:rPr>
          <w:rFonts w:ascii="Tahoma" w:eastAsia="Calibri" w:hAnsi="Tahoma" w:cs="Tahoma"/>
          <w:lang w:eastAsia="sl-SI"/>
        </w:rPr>
        <w:t>c) fizična ali pravna oseba, subjekt ali organ, ki deluje v imenu ali po navodilih subjekta iz točke a) ali b).</w:t>
      </w:r>
    </w:p>
    <w:p w14:paraId="52C87E96" w14:textId="77777777" w:rsidR="008D6022" w:rsidRPr="008D6022" w:rsidRDefault="008D6022" w:rsidP="00435541">
      <w:pPr>
        <w:spacing w:before="120" w:after="120" w:line="240" w:lineRule="auto"/>
        <w:jc w:val="both"/>
        <w:rPr>
          <w:rFonts w:ascii="Tahoma" w:eastAsia="Calibri" w:hAnsi="Tahoma" w:cs="Tahoma"/>
          <w:lang w:eastAsia="sl-SI"/>
        </w:rPr>
      </w:pPr>
      <w:r w:rsidRPr="008D6022">
        <w:rPr>
          <w:rFonts w:ascii="Tahoma" w:eastAsia="Calibri" w:hAnsi="Tahoma" w:cs="Tahoma"/>
          <w:lang w:eastAsia="sl-SI"/>
        </w:rPr>
        <w:t>Naročnik bo skladno z zgoraj zapisanim ravnal tudi v primeru, da bo ponudnik sodeloval s podizvajalci, dobavitelji ali subjekti, katerih zmogljivosti se uporabljajo v smislu direktiv o javnem naročanju, če predstavljajo več kot 10% vrednosti naročila in je pri njih izpolnjena katero od okoliščin iz točk a), b) ali c).</w:t>
      </w:r>
    </w:p>
    <w:p w14:paraId="2817BD16" w14:textId="70AD1948" w:rsidR="00E21B99" w:rsidRPr="007237C5" w:rsidRDefault="008D6022" w:rsidP="008D6022">
      <w:pPr>
        <w:spacing w:before="120" w:after="120" w:line="240" w:lineRule="auto"/>
        <w:jc w:val="both"/>
        <w:rPr>
          <w:rFonts w:ascii="Tahoma" w:eastAsia="Calibri" w:hAnsi="Tahoma" w:cs="Tahoma"/>
          <w:lang w:eastAsia="sl-SI"/>
        </w:rPr>
      </w:pPr>
      <w:r w:rsidRPr="008D6022">
        <w:rPr>
          <w:rFonts w:ascii="Tahoma" w:eastAsia="Calibri" w:hAnsi="Tahoma" w:cs="Tahoma"/>
          <w:b/>
          <w:bCs/>
          <w:lang w:eastAsia="sl-SI"/>
        </w:rPr>
        <w:t>Dokazilo:</w:t>
      </w:r>
      <w:r w:rsidRPr="008D6022">
        <w:rPr>
          <w:rFonts w:ascii="Tahoma" w:eastAsia="Calibri" w:hAnsi="Tahoma" w:cs="Tahoma"/>
          <w:lang w:eastAsia="sl-SI"/>
        </w:rPr>
        <w:t xml:space="preserve"> izpolnjen obrazec »16.3 Izjava gospodarskega subjekta« za vse gospodarske subjekte v ponudbi</w:t>
      </w:r>
      <w:r w:rsidR="00E21B99" w:rsidRPr="007237C5">
        <w:rPr>
          <w:rFonts w:ascii="Tahoma" w:eastAsia="Calibri" w:hAnsi="Tahoma" w:cs="Tahoma"/>
          <w:lang w:eastAsia="sl-SI"/>
        </w:rPr>
        <w:t xml:space="preserve">. </w:t>
      </w:r>
    </w:p>
    <w:p w14:paraId="58084652" w14:textId="01F37B38" w:rsidR="00E21B99" w:rsidRDefault="008D6022" w:rsidP="007237C5">
      <w:pPr>
        <w:spacing w:before="120" w:after="120" w:line="240" w:lineRule="auto"/>
        <w:jc w:val="both"/>
        <w:rPr>
          <w:rFonts w:ascii="Tahoma" w:eastAsia="Calibri" w:hAnsi="Tahoma" w:cs="Tahoma"/>
          <w:lang w:eastAsia="sl-SI"/>
        </w:rPr>
      </w:pPr>
      <w:r w:rsidRPr="008D6022">
        <w:rPr>
          <w:rFonts w:ascii="Tahoma" w:eastAsia="Calibri" w:hAnsi="Tahoma" w:cs="Tahoma"/>
          <w:lang w:eastAsia="sl-SI"/>
        </w:rPr>
        <w:t>Naročnik bo slovenske gospodarske subjekte preveril v uradnih evidencah ali javno dostopni bazi podatkov, ki temelji oziroma vključuje podatke iz uradnih evidenc, ostale gospodarske subjekte pa bo pozval k predložitvi ustreznih pooblastil oziroma dokazil</w:t>
      </w:r>
      <w:r>
        <w:rPr>
          <w:rFonts w:ascii="Tahoma" w:eastAsia="Calibri" w:hAnsi="Tahoma" w:cs="Tahoma"/>
          <w:lang w:eastAsia="sl-SI"/>
        </w:rPr>
        <w:t>.</w:t>
      </w:r>
    </w:p>
    <w:p w14:paraId="5B75B4AF" w14:textId="1ACF7DB5" w:rsidR="00485A79" w:rsidRPr="006F7298" w:rsidRDefault="00485A79" w:rsidP="00485A79">
      <w:pPr>
        <w:numPr>
          <w:ilvl w:val="2"/>
          <w:numId w:val="0"/>
        </w:numPr>
        <w:spacing w:before="200" w:line="240" w:lineRule="auto"/>
        <w:ind w:left="862" w:hanging="720"/>
        <w:jc w:val="both"/>
        <w:outlineLvl w:val="2"/>
        <w:rPr>
          <w:rFonts w:ascii="Tahoma" w:eastAsia="Calibri" w:hAnsi="Tahoma" w:cs="Tahoma"/>
          <w:b/>
          <w:bCs/>
          <w:sz w:val="24"/>
          <w:szCs w:val="24"/>
          <w:lang w:eastAsia="sl-SI"/>
        </w:rPr>
      </w:pPr>
      <w:bookmarkStart w:id="119" w:name="_Toc180485437"/>
      <w:bookmarkStart w:id="120" w:name="_Toc194416028"/>
      <w:r w:rsidRPr="006F7298">
        <w:rPr>
          <w:rFonts w:ascii="Tahoma" w:eastAsia="Calibri" w:hAnsi="Tahoma" w:cs="Tahoma"/>
          <w:b/>
          <w:bCs/>
          <w:sz w:val="24"/>
          <w:szCs w:val="24"/>
          <w:lang w:eastAsia="sl-SI"/>
        </w:rPr>
        <w:t>14.1.5 Popravni mehanizem za razloge za izključitev</w:t>
      </w:r>
      <w:bookmarkEnd w:id="119"/>
      <w:bookmarkEnd w:id="120"/>
    </w:p>
    <w:p w14:paraId="4DA171B8" w14:textId="77777777" w:rsidR="00485A79" w:rsidRPr="00485A79" w:rsidRDefault="00485A79" w:rsidP="00485A79">
      <w:pPr>
        <w:spacing w:before="200" w:line="240" w:lineRule="auto"/>
        <w:jc w:val="both"/>
        <w:rPr>
          <w:rFonts w:ascii="Tahoma" w:eastAsia="Calibri" w:hAnsi="Tahoma" w:cs="Tahoma"/>
          <w:lang w:eastAsia="sl-SI"/>
        </w:rPr>
      </w:pPr>
      <w:r w:rsidRPr="00485A79">
        <w:rPr>
          <w:rFonts w:ascii="Tahoma" w:eastAsia="Calibri" w:hAnsi="Tahoma" w:cs="Tahoma"/>
          <w:lang w:eastAsia="sl-SI"/>
        </w:rPr>
        <w:t xml:space="preserve">Naročnik bo v primeru gospodarskega subjekta, za katerega se pri preverjanju obstoja razlogov za izključitev iz točke 14.1.1 Nekaznovanost, razdelka b) točke 14.1.3 Neuvrščenost v evidenco gospodarskih subjektov z izrečenimi stranskimi sankcijami izločitve iz postopkov javnega naročanja in izpolnjevanje pogojev v zvezi s plačilom za delo in razdelka A) točke 14.1.4 Drugi razlogi za izključitev izkaže, da le-ti obstajajo, ravnal v skladu z določili ZJN-3 in gospodarski subjekt ne bo izključil iz postopka </w:t>
      </w:r>
      <w:r w:rsidRPr="00485A79">
        <w:rPr>
          <w:rFonts w:ascii="Tahoma" w:eastAsia="Calibri" w:hAnsi="Tahoma" w:cs="Tahoma"/>
          <w:lang w:eastAsia="sl-SI"/>
        </w:rPr>
        <w:lastRenderedPageBreak/>
        <w:t>oddaje javnega naročila, če bo gospodarski subjekt, do roka za oddajo ponudbe, dokazal, da je sprejel zadostne ukrepe, s katerimi lahko doseže svojo zanesljivost kljub obstoju razlogov za izključitev.</w:t>
      </w:r>
    </w:p>
    <w:p w14:paraId="76328BDB" w14:textId="712F6E13" w:rsidR="00485A79" w:rsidRPr="00485A79" w:rsidRDefault="00485A79" w:rsidP="00485A79">
      <w:pPr>
        <w:spacing w:before="120" w:after="120" w:line="240" w:lineRule="auto"/>
        <w:jc w:val="both"/>
        <w:rPr>
          <w:rFonts w:ascii="Tahoma" w:eastAsia="Calibri" w:hAnsi="Tahoma" w:cs="Tahoma"/>
          <w:lang w:eastAsia="sl-SI"/>
        </w:rPr>
      </w:pPr>
      <w:r w:rsidRPr="00485A79">
        <w:rPr>
          <w:rFonts w:ascii="Tahoma" w:eastAsia="Calibri" w:hAnsi="Tahoma" w:cs="Tahoma"/>
          <w:b/>
          <w:bCs/>
          <w:lang w:eastAsia="sl-SI"/>
        </w:rPr>
        <w:t>Dokazilo:</w:t>
      </w:r>
      <w:r w:rsidRPr="00485A79">
        <w:rPr>
          <w:rFonts w:eastAsia="Calibri" w:cs="Times New Roman"/>
          <w:lang w:eastAsia="sl-SI"/>
        </w:rPr>
        <w:t xml:space="preserve"> </w:t>
      </w:r>
      <w:r w:rsidRPr="00485A79">
        <w:rPr>
          <w:rFonts w:ascii="Tahoma" w:eastAsia="Calibri" w:hAnsi="Tahoma" w:cs="Tahoma"/>
          <w:lang w:eastAsia="sl-SI"/>
        </w:rPr>
        <w:t xml:space="preserve">izpolnjen obrazec </w:t>
      </w:r>
      <w:r w:rsidR="006D5CA5">
        <w:rPr>
          <w:rFonts w:ascii="Tahoma" w:eastAsia="Calibri" w:hAnsi="Tahoma" w:cs="Tahoma"/>
          <w:lang w:eastAsia="sl-SI"/>
        </w:rPr>
        <w:t>»</w:t>
      </w:r>
      <w:r w:rsidRPr="00485A79">
        <w:rPr>
          <w:rFonts w:ascii="Tahoma" w:eastAsia="Calibri" w:hAnsi="Tahoma" w:cs="Tahoma"/>
          <w:lang w:eastAsia="sl-SI"/>
        </w:rPr>
        <w:t>ESPD</w:t>
      </w:r>
      <w:r w:rsidR="006D5CA5">
        <w:rPr>
          <w:rFonts w:ascii="Tahoma" w:eastAsia="Calibri" w:hAnsi="Tahoma" w:cs="Tahoma"/>
          <w:lang w:eastAsia="sl-SI"/>
        </w:rPr>
        <w:t>«</w:t>
      </w:r>
      <w:r w:rsidRPr="00485A79">
        <w:rPr>
          <w:rFonts w:ascii="Tahoma" w:eastAsia="Calibri" w:hAnsi="Tahoma" w:cs="Tahoma"/>
          <w:lang w:eastAsia="sl-SI"/>
        </w:rPr>
        <w:t xml:space="preserve"> v poglavju »Del III: Razlogi za izključitev, Oddelek D: Nacionalni razlogi za izključitev«.</w:t>
      </w:r>
    </w:p>
    <w:p w14:paraId="507E9167" w14:textId="3D4A6CA1"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21" w:name="_Toc450294602"/>
      <w:bookmarkStart w:id="122" w:name="_Toc141889520"/>
      <w:bookmarkStart w:id="123" w:name="_Toc194416029"/>
      <w:r w:rsidRPr="00462B46">
        <w:rPr>
          <w:rFonts w:ascii="Tahoma" w:eastAsia="Times New Roman" w:hAnsi="Tahoma" w:cs="Tahoma"/>
          <w:b/>
          <w:bCs/>
          <w:sz w:val="24"/>
          <w:szCs w:val="24"/>
          <w:lang w:eastAsia="sl-SI"/>
        </w:rPr>
        <w:t xml:space="preserve">14.2 </w:t>
      </w:r>
      <w:r w:rsidR="00E21B99" w:rsidRPr="00AE1458">
        <w:rPr>
          <w:rFonts w:ascii="Tahoma" w:eastAsia="Times New Roman" w:hAnsi="Tahoma" w:cs="Tahoma"/>
          <w:b/>
          <w:bCs/>
          <w:sz w:val="24"/>
          <w:szCs w:val="24"/>
          <w:lang w:eastAsia="sl-SI"/>
        </w:rPr>
        <w:t>Pogoji za sodelovanje</w:t>
      </w:r>
      <w:bookmarkEnd w:id="121"/>
      <w:bookmarkEnd w:id="122"/>
      <w:bookmarkEnd w:id="123"/>
    </w:p>
    <w:p w14:paraId="229CFF8D" w14:textId="4826369F"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24" w:name="_Toc141889521"/>
      <w:bookmarkStart w:id="125" w:name="_Toc194416030"/>
      <w:r>
        <w:rPr>
          <w:rFonts w:ascii="Tahoma" w:eastAsia="Calibri" w:hAnsi="Tahoma" w:cs="Tahoma"/>
          <w:b/>
          <w:bCs/>
          <w:sz w:val="24"/>
          <w:szCs w:val="24"/>
          <w:lang w:eastAsia="sl-SI"/>
        </w:rPr>
        <w:t xml:space="preserve">14.2.1 </w:t>
      </w:r>
      <w:r w:rsidR="00E21B99" w:rsidRPr="007237C5">
        <w:rPr>
          <w:rFonts w:ascii="Tahoma" w:eastAsia="Calibri" w:hAnsi="Tahoma" w:cs="Tahoma"/>
          <w:b/>
          <w:bCs/>
          <w:sz w:val="24"/>
          <w:szCs w:val="24"/>
          <w:lang w:eastAsia="sl-SI"/>
        </w:rPr>
        <w:t>Ustreznost za opravljanje poklicne dejavnosti</w:t>
      </w:r>
      <w:bookmarkEnd w:id="124"/>
      <w:bookmarkEnd w:id="125"/>
    </w:p>
    <w:p w14:paraId="1D0D4471" w14:textId="749DE3A1" w:rsidR="00D82506" w:rsidRDefault="00D82506" w:rsidP="00AE1458">
      <w:pPr>
        <w:spacing w:before="120" w:after="120" w:line="240" w:lineRule="auto"/>
        <w:jc w:val="both"/>
        <w:rPr>
          <w:rFonts w:ascii="Tahoma" w:eastAsia="Calibri" w:hAnsi="Tahoma" w:cs="Tahoma"/>
          <w:lang w:eastAsia="sl-SI"/>
        </w:rPr>
      </w:pPr>
      <w:r w:rsidRPr="00AE1458">
        <w:rPr>
          <w:rFonts w:ascii="Tahoma" w:eastAsia="Calibri" w:hAnsi="Tahoma" w:cs="Tahoma"/>
          <w:lang w:eastAsia="sl-SI"/>
        </w:rPr>
        <w:t xml:space="preserve">Gospodarski subjekt mora biti vpisan v enega od poslovnih registrov, ki se vodijo v državi članici, v kateri ima gospodarski subjekt sedež. Seznam poklicnih ali poslovnih registrov v državah članicah Evropske unije določa Priloga XI Direktive 2014/24/EU. </w:t>
      </w:r>
    </w:p>
    <w:p w14:paraId="523F6B07" w14:textId="3795A80D" w:rsidR="00435541" w:rsidRPr="00AE1458" w:rsidRDefault="00435541" w:rsidP="00AE1458">
      <w:pPr>
        <w:spacing w:before="120" w:after="120" w:line="240" w:lineRule="auto"/>
        <w:jc w:val="both"/>
        <w:rPr>
          <w:rFonts w:ascii="Tahoma" w:eastAsia="Calibri" w:hAnsi="Tahoma" w:cs="Tahoma"/>
          <w:lang w:eastAsia="sl-SI"/>
        </w:rPr>
      </w:pPr>
      <w:r w:rsidRPr="00950886">
        <w:rPr>
          <w:rFonts w:ascii="Tahoma" w:eastAsia="Calibri" w:hAnsi="Tahoma" w:cs="Tahoma"/>
          <w:b/>
          <w:bCs/>
          <w:lang w:eastAsia="sl-SI"/>
        </w:rPr>
        <w:t>D</w:t>
      </w:r>
      <w:r w:rsidR="001263B0">
        <w:rPr>
          <w:rFonts w:ascii="Tahoma" w:eastAsia="Calibri" w:hAnsi="Tahoma" w:cs="Tahoma"/>
          <w:b/>
          <w:bCs/>
          <w:lang w:eastAsia="sl-SI"/>
        </w:rPr>
        <w:t>okazilo</w:t>
      </w:r>
      <w:r w:rsidRPr="00AE1458">
        <w:rPr>
          <w:rFonts w:ascii="Tahoma" w:eastAsia="Calibri" w:hAnsi="Tahoma" w:cs="Tahoma"/>
          <w:lang w:eastAsia="sl-SI"/>
        </w:rPr>
        <w:t xml:space="preserve">: </w:t>
      </w:r>
      <w:bookmarkStart w:id="126" w:name="_Hlk193706933"/>
      <w:r w:rsidRPr="00AE1458">
        <w:rPr>
          <w:rFonts w:ascii="Tahoma" w:eastAsia="Calibri" w:hAnsi="Tahoma" w:cs="Tahoma"/>
          <w:lang w:eastAsia="sl-SI"/>
        </w:rPr>
        <w:t>Obrazec ESPD (v »Del IV: Pogoji za sodelovanje, Oddelek A: Ustreznost«</w:t>
      </w:r>
      <w:r w:rsidR="00B376B3">
        <w:rPr>
          <w:rFonts w:ascii="Tahoma" w:eastAsia="Calibri" w:hAnsi="Tahoma" w:cs="Tahoma"/>
          <w:lang w:eastAsia="sl-SI"/>
        </w:rPr>
        <w:t>, Vpis v poslovni register</w:t>
      </w:r>
      <w:r w:rsidRPr="00AE1458">
        <w:rPr>
          <w:rFonts w:ascii="Tahoma" w:eastAsia="Calibri" w:hAnsi="Tahoma" w:cs="Tahoma"/>
          <w:lang w:eastAsia="sl-SI"/>
        </w:rPr>
        <w:t xml:space="preserve">) s strani </w:t>
      </w:r>
      <w:r w:rsidRPr="00622143">
        <w:rPr>
          <w:rFonts w:ascii="Tahoma" w:eastAsia="Calibri" w:hAnsi="Tahoma" w:cs="Tahoma"/>
          <w:b/>
          <w:bCs/>
          <w:lang w:eastAsia="sl-SI"/>
        </w:rPr>
        <w:t>vseh</w:t>
      </w:r>
      <w:r w:rsidRPr="00AE1458">
        <w:rPr>
          <w:rFonts w:ascii="Tahoma" w:eastAsia="Calibri" w:hAnsi="Tahoma" w:cs="Tahoma"/>
          <w:lang w:eastAsia="sl-SI"/>
        </w:rPr>
        <w:t xml:space="preserve"> sodelujočih </w:t>
      </w:r>
      <w:r w:rsidR="00B376B3">
        <w:rPr>
          <w:rFonts w:ascii="Tahoma" w:eastAsia="Calibri" w:hAnsi="Tahoma" w:cs="Tahoma"/>
          <w:lang w:eastAsia="sl-SI"/>
        </w:rPr>
        <w:t>gospodarskih subjektov</w:t>
      </w:r>
      <w:r w:rsidR="00B376B3" w:rsidRPr="00AE1458">
        <w:rPr>
          <w:rFonts w:ascii="Tahoma" w:eastAsia="Calibri" w:hAnsi="Tahoma" w:cs="Tahoma"/>
          <w:lang w:eastAsia="sl-SI"/>
        </w:rPr>
        <w:t xml:space="preserve"> </w:t>
      </w:r>
      <w:r w:rsidRPr="00AE1458">
        <w:rPr>
          <w:rFonts w:ascii="Tahoma" w:eastAsia="Calibri" w:hAnsi="Tahoma" w:cs="Tahoma"/>
          <w:lang w:eastAsia="sl-SI"/>
        </w:rPr>
        <w:t>(ponudn</w:t>
      </w:r>
      <w:r w:rsidRPr="00B069FA">
        <w:rPr>
          <w:rFonts w:ascii="Tahoma" w:eastAsia="Calibri" w:hAnsi="Tahoma" w:cs="Tahoma"/>
          <w:lang w:eastAsia="sl-SI"/>
        </w:rPr>
        <w:t>ik</w:t>
      </w:r>
      <w:r w:rsidR="00CB5585" w:rsidRPr="00B069FA">
        <w:rPr>
          <w:rFonts w:ascii="Tahoma" w:eastAsia="Calibri" w:hAnsi="Tahoma" w:cs="Tahoma"/>
          <w:lang w:eastAsia="sl-SI"/>
        </w:rPr>
        <w:t xml:space="preserve"> (poslovodeči partner v primeru skupne ponudbe)</w:t>
      </w:r>
      <w:r w:rsidRPr="00B069FA">
        <w:rPr>
          <w:rFonts w:ascii="Tahoma" w:eastAsia="Calibri" w:hAnsi="Tahoma" w:cs="Tahoma"/>
          <w:lang w:eastAsia="sl-SI"/>
        </w:rPr>
        <w:t xml:space="preserve">, </w:t>
      </w:r>
      <w:r w:rsidR="00CB5585" w:rsidRPr="00B069FA">
        <w:rPr>
          <w:rFonts w:ascii="Tahoma" w:eastAsia="Calibri" w:hAnsi="Tahoma" w:cs="Tahoma"/>
          <w:lang w:eastAsia="sl-SI"/>
        </w:rPr>
        <w:t>partner v primeru skupne ponudbe</w:t>
      </w:r>
      <w:r w:rsidRPr="00B069FA">
        <w:rPr>
          <w:rFonts w:ascii="Tahoma" w:eastAsia="Calibri" w:hAnsi="Tahoma" w:cs="Tahoma"/>
          <w:lang w:eastAsia="sl-SI"/>
        </w:rPr>
        <w:t>, podizvajalec</w:t>
      </w:r>
      <w:r w:rsidRPr="00AE1458">
        <w:rPr>
          <w:rFonts w:ascii="Tahoma" w:eastAsia="Calibri" w:hAnsi="Tahoma" w:cs="Tahoma"/>
          <w:lang w:eastAsia="sl-SI"/>
        </w:rPr>
        <w:t xml:space="preserve">). </w:t>
      </w:r>
      <w:bookmarkEnd w:id="126"/>
    </w:p>
    <w:p w14:paraId="75B8F6D3" w14:textId="69FEE3AD" w:rsidR="002F0166" w:rsidRDefault="002F0166" w:rsidP="003C014C">
      <w:pPr>
        <w:spacing w:before="120" w:after="120" w:line="240" w:lineRule="auto"/>
        <w:jc w:val="both"/>
        <w:rPr>
          <w:rFonts w:ascii="Tahoma" w:eastAsia="Calibri" w:hAnsi="Tahoma" w:cs="Tahoma"/>
          <w:b/>
          <w:bCs/>
          <w:lang w:eastAsia="sl-SI"/>
        </w:rPr>
      </w:pPr>
      <w:bookmarkStart w:id="127" w:name="_Hlk193706958"/>
      <w:r w:rsidRPr="00C50662">
        <w:rPr>
          <w:rFonts w:ascii="Tahoma" w:eastAsia="Calibri" w:hAnsi="Tahoma" w:cs="Tahoma"/>
          <w:b/>
          <w:bCs/>
          <w:lang w:eastAsia="sl-SI"/>
        </w:rPr>
        <w:t>Gospodarski subjekt mora izpolnjevati pogoj za svoj del posla</w:t>
      </w:r>
      <w:r w:rsidR="00C50662" w:rsidRPr="00C50662">
        <w:rPr>
          <w:rFonts w:ascii="Tahoma" w:eastAsia="Calibri" w:hAnsi="Tahoma" w:cs="Tahoma"/>
          <w:b/>
          <w:bCs/>
          <w:lang w:eastAsia="sl-SI"/>
        </w:rPr>
        <w:t>.</w:t>
      </w:r>
      <w:r w:rsidRPr="00435541" w:rsidDel="002F0166">
        <w:rPr>
          <w:rFonts w:ascii="Tahoma" w:eastAsia="Calibri" w:hAnsi="Tahoma" w:cs="Tahoma"/>
          <w:b/>
          <w:bCs/>
          <w:lang w:eastAsia="sl-SI"/>
        </w:rPr>
        <w:t xml:space="preserve"> </w:t>
      </w:r>
    </w:p>
    <w:p w14:paraId="57BDED40" w14:textId="2A7C1832" w:rsidR="00D82506" w:rsidRPr="00AE1458" w:rsidRDefault="00D82506" w:rsidP="003C014C">
      <w:pPr>
        <w:spacing w:before="120" w:after="120" w:line="240" w:lineRule="auto"/>
        <w:jc w:val="both"/>
        <w:rPr>
          <w:rFonts w:ascii="Tahoma" w:eastAsia="Calibri" w:hAnsi="Tahoma" w:cs="Tahoma"/>
          <w:lang w:eastAsia="sl-SI"/>
        </w:rPr>
      </w:pPr>
      <w:r w:rsidRPr="00AE1458">
        <w:rPr>
          <w:rFonts w:ascii="Tahoma" w:eastAsia="Calibri" w:hAnsi="Tahoma" w:cs="Tahoma"/>
          <w:lang w:eastAsia="sl-SI"/>
        </w:rPr>
        <w:t>Naročnik bo</w:t>
      </w:r>
      <w:r w:rsidR="003C014C">
        <w:rPr>
          <w:rFonts w:ascii="Tahoma" w:eastAsia="Calibri" w:hAnsi="Tahoma" w:cs="Tahoma"/>
          <w:lang w:eastAsia="sl-SI"/>
        </w:rPr>
        <w:t xml:space="preserve"> slovenske gospodarske subjekte preveril v uradnih evidencah ali javno dostopni bazi podatkov, ki temelji oziroma vključuje podatke iz uradnih evidenc, ostale gospodarske subjekte pa bo pozval k predložiti ustreznih dokazil</w:t>
      </w:r>
      <w:bookmarkEnd w:id="127"/>
      <w:r w:rsidR="003C014C">
        <w:rPr>
          <w:rFonts w:ascii="Tahoma" w:eastAsia="Calibri" w:hAnsi="Tahoma" w:cs="Tahoma"/>
          <w:lang w:eastAsia="sl-SI"/>
        </w:rPr>
        <w:t>.</w:t>
      </w:r>
    </w:p>
    <w:p w14:paraId="5AA8A4D8" w14:textId="33C3CCCD" w:rsidR="00CA7CC5" w:rsidRPr="00AE1458" w:rsidRDefault="00CA7CC5" w:rsidP="00CA7CC5">
      <w:pPr>
        <w:numPr>
          <w:ilvl w:val="2"/>
          <w:numId w:val="0"/>
        </w:numPr>
        <w:spacing w:before="120" w:after="120" w:line="240" w:lineRule="auto"/>
        <w:jc w:val="both"/>
        <w:outlineLvl w:val="2"/>
        <w:rPr>
          <w:rFonts w:ascii="Tahoma" w:eastAsia="Calibri" w:hAnsi="Tahoma" w:cs="Tahoma"/>
          <w:b/>
          <w:bCs/>
          <w:sz w:val="24"/>
          <w:szCs w:val="24"/>
          <w:lang w:eastAsia="sl-SI"/>
        </w:rPr>
      </w:pPr>
      <w:bookmarkStart w:id="128" w:name="_Toc194416031"/>
      <w:r>
        <w:rPr>
          <w:rFonts w:ascii="Tahoma" w:eastAsia="Calibri" w:hAnsi="Tahoma" w:cs="Tahoma"/>
          <w:b/>
          <w:bCs/>
          <w:sz w:val="24"/>
          <w:szCs w:val="24"/>
          <w:lang w:eastAsia="sl-SI"/>
        </w:rPr>
        <w:t>14.2.</w:t>
      </w:r>
      <w:r w:rsidR="00EA741D">
        <w:rPr>
          <w:rFonts w:ascii="Tahoma" w:eastAsia="Calibri" w:hAnsi="Tahoma" w:cs="Tahoma"/>
          <w:b/>
          <w:bCs/>
          <w:sz w:val="24"/>
          <w:szCs w:val="24"/>
          <w:lang w:eastAsia="sl-SI"/>
        </w:rPr>
        <w:t>2</w:t>
      </w:r>
      <w:r>
        <w:rPr>
          <w:rFonts w:ascii="Tahoma" w:eastAsia="Calibri" w:hAnsi="Tahoma" w:cs="Tahoma"/>
          <w:b/>
          <w:bCs/>
          <w:sz w:val="24"/>
          <w:szCs w:val="24"/>
          <w:lang w:eastAsia="sl-SI"/>
        </w:rPr>
        <w:t xml:space="preserve"> Licence in dovoljenja</w:t>
      </w:r>
      <w:bookmarkEnd w:id="128"/>
    </w:p>
    <w:p w14:paraId="013D1BB9" w14:textId="60AA2494" w:rsidR="00CA7CC5" w:rsidRDefault="00CA7CC5" w:rsidP="00EE7BF1">
      <w:pPr>
        <w:spacing w:before="120" w:after="120" w:line="240" w:lineRule="auto"/>
        <w:jc w:val="both"/>
        <w:rPr>
          <w:rFonts w:ascii="Tahoma" w:eastAsia="Calibri" w:hAnsi="Tahoma" w:cs="Tahoma"/>
          <w:lang w:eastAsia="sl-SI"/>
        </w:rPr>
      </w:pPr>
      <w:r>
        <w:rPr>
          <w:rFonts w:ascii="Tahoma" w:eastAsia="Calibri" w:hAnsi="Tahoma" w:cs="Tahoma"/>
          <w:lang w:eastAsia="sl-SI"/>
        </w:rPr>
        <w:t>Gospodarski subjekt, ki izvaja storitve fizičnega varovanja, varnostno nadzornega centra in intervencijskega varovanja mora:</w:t>
      </w:r>
    </w:p>
    <w:p w14:paraId="4EF78354" w14:textId="1A5B14C6" w:rsidR="004C2774" w:rsidRPr="004F100B" w:rsidRDefault="001215D6" w:rsidP="00962EA5">
      <w:pPr>
        <w:pStyle w:val="ListParagraph"/>
        <w:numPr>
          <w:ilvl w:val="0"/>
          <w:numId w:val="52"/>
        </w:numPr>
        <w:spacing w:before="120" w:after="120" w:line="240" w:lineRule="auto"/>
        <w:jc w:val="both"/>
        <w:rPr>
          <w:rFonts w:ascii="Tahoma" w:hAnsi="Tahoma" w:cs="Tahoma"/>
        </w:rPr>
      </w:pPr>
      <w:r w:rsidRPr="004F100B">
        <w:rPr>
          <w:rFonts w:ascii="Tahoma" w:hAnsi="Tahoma" w:cs="Tahoma"/>
        </w:rPr>
        <w:t xml:space="preserve">imeti veljavno licenco </w:t>
      </w:r>
      <w:r w:rsidR="004C2774" w:rsidRPr="00DC749B">
        <w:rPr>
          <w:rFonts w:ascii="Tahoma" w:hAnsi="Tahoma" w:cs="Tahoma"/>
        </w:rPr>
        <w:t>za varovanje ljudi in premoženja</w:t>
      </w:r>
      <w:r w:rsidRPr="004F100B">
        <w:rPr>
          <w:rFonts w:ascii="Tahoma" w:hAnsi="Tahoma" w:cs="Tahoma"/>
        </w:rPr>
        <w:t xml:space="preserve"> v skladu z Zakonom o zasebnem varovanju (Uradni list RS, št. 17/11, v nadaljnjem besedilu – ZZasV-1)</w:t>
      </w:r>
      <w:r w:rsidR="004C2774" w:rsidRPr="004F100B">
        <w:rPr>
          <w:rFonts w:ascii="Tahoma" w:hAnsi="Tahoma" w:cs="Tahoma"/>
        </w:rPr>
        <w:t xml:space="preserve">. Licenco morajo predložiti </w:t>
      </w:r>
      <w:r w:rsidR="00EE7BF1">
        <w:rPr>
          <w:rFonts w:ascii="Tahoma" w:hAnsi="Tahoma" w:cs="Tahoma"/>
        </w:rPr>
        <w:t>gospodarski subjekti</w:t>
      </w:r>
      <w:r w:rsidR="004C2774" w:rsidRPr="004F100B">
        <w:rPr>
          <w:rFonts w:ascii="Tahoma" w:hAnsi="Tahoma" w:cs="Tahoma"/>
        </w:rPr>
        <w:t>, ki bodo izvajali storitve, za katere se zahteva licenca za varovanje ljudi in premoženja</w:t>
      </w:r>
      <w:r w:rsidR="00EE7BF1">
        <w:rPr>
          <w:rFonts w:ascii="Tahoma" w:hAnsi="Tahoma" w:cs="Tahoma"/>
        </w:rPr>
        <w:t>,</w:t>
      </w:r>
      <w:r w:rsidR="004C2774" w:rsidRPr="004F100B">
        <w:rPr>
          <w:rFonts w:ascii="Tahoma" w:hAnsi="Tahoma" w:cs="Tahoma"/>
        </w:rPr>
        <w:t xml:space="preserve"> skladno z določili ZZasV-1</w:t>
      </w:r>
      <w:r w:rsidR="00AB506C">
        <w:rPr>
          <w:rFonts w:ascii="Tahoma" w:hAnsi="Tahoma" w:cs="Tahoma"/>
        </w:rPr>
        <w:t>;</w:t>
      </w:r>
    </w:p>
    <w:p w14:paraId="37626803" w14:textId="638CD739" w:rsidR="001215D6" w:rsidRPr="004F100B" w:rsidRDefault="001215D6" w:rsidP="00962EA5">
      <w:pPr>
        <w:pStyle w:val="ListParagraph"/>
        <w:numPr>
          <w:ilvl w:val="0"/>
          <w:numId w:val="52"/>
        </w:numPr>
        <w:spacing w:before="120" w:after="120" w:line="240" w:lineRule="auto"/>
        <w:jc w:val="both"/>
        <w:rPr>
          <w:rFonts w:ascii="Tahoma" w:hAnsi="Tahoma" w:cs="Tahoma"/>
        </w:rPr>
      </w:pPr>
      <w:r w:rsidRPr="004F100B">
        <w:rPr>
          <w:rFonts w:ascii="Tahoma" w:hAnsi="Tahoma" w:cs="Tahoma"/>
        </w:rPr>
        <w:t xml:space="preserve">imeti veljavno licenco za </w:t>
      </w:r>
      <w:r w:rsidRPr="00DC749B">
        <w:rPr>
          <w:rFonts w:ascii="Tahoma" w:hAnsi="Tahoma" w:cs="Tahoma"/>
        </w:rPr>
        <w:t>licenco za načrtovanje sistemov tehničnega varovanja in veljavno licenco za izvajanje sistemov tehničnega varovanja</w:t>
      </w:r>
      <w:r w:rsidRPr="004F100B">
        <w:rPr>
          <w:rFonts w:ascii="Tahoma" w:hAnsi="Tahoma" w:cs="Tahoma"/>
        </w:rPr>
        <w:t xml:space="preserve"> v skladu z ZZasV-1. Licenci morajo predložiti </w:t>
      </w:r>
      <w:r w:rsidR="00EE7BF1">
        <w:rPr>
          <w:rFonts w:ascii="Tahoma" w:hAnsi="Tahoma" w:cs="Tahoma"/>
        </w:rPr>
        <w:t>gospodarski subjekti</w:t>
      </w:r>
      <w:r w:rsidRPr="004F100B">
        <w:rPr>
          <w:rFonts w:ascii="Tahoma" w:hAnsi="Tahoma" w:cs="Tahoma"/>
        </w:rPr>
        <w:t xml:space="preserve">, ki bodo izvajali storitve, za katere se zahtevata licenci za </w:t>
      </w:r>
      <w:r w:rsidRPr="00DC749B">
        <w:rPr>
          <w:rFonts w:ascii="Tahoma" w:hAnsi="Tahoma" w:cs="Tahoma"/>
        </w:rPr>
        <w:t>načrtovanje sistemov tehničnega varovanja in veljavni licenci za izvajanje sistemov tehničnega varovanja</w:t>
      </w:r>
      <w:r w:rsidRPr="004F100B">
        <w:rPr>
          <w:rFonts w:ascii="Tahoma" w:hAnsi="Tahoma" w:cs="Tahoma"/>
        </w:rPr>
        <w:t xml:space="preserve"> skladno z določili ZZasV-1</w:t>
      </w:r>
      <w:r w:rsidR="00AB506C">
        <w:rPr>
          <w:rFonts w:ascii="Tahoma" w:hAnsi="Tahoma" w:cs="Tahoma"/>
        </w:rPr>
        <w:t>;</w:t>
      </w:r>
    </w:p>
    <w:p w14:paraId="5CA0D307" w14:textId="6867CCE4" w:rsidR="00605458" w:rsidRDefault="00C51AED" w:rsidP="00962EA5">
      <w:pPr>
        <w:pStyle w:val="ListParagraph"/>
        <w:numPr>
          <w:ilvl w:val="0"/>
          <w:numId w:val="52"/>
        </w:numPr>
        <w:spacing w:before="120" w:after="120" w:line="240" w:lineRule="auto"/>
        <w:jc w:val="both"/>
        <w:rPr>
          <w:rFonts w:ascii="Tahoma" w:hAnsi="Tahoma" w:cs="Tahoma"/>
        </w:rPr>
      </w:pPr>
      <w:r>
        <w:rPr>
          <w:rFonts w:ascii="Tahoma" w:hAnsi="Tahoma" w:cs="Tahoma"/>
        </w:rPr>
        <w:t>imeti veljavn</w:t>
      </w:r>
      <w:r w:rsidR="00F06477">
        <w:rPr>
          <w:rFonts w:ascii="Tahoma" w:hAnsi="Tahoma" w:cs="Tahoma"/>
        </w:rPr>
        <w:t>o</w:t>
      </w:r>
      <w:r>
        <w:rPr>
          <w:rFonts w:ascii="Tahoma" w:hAnsi="Tahoma" w:cs="Tahoma"/>
        </w:rPr>
        <w:t xml:space="preserve"> licenc</w:t>
      </w:r>
      <w:r w:rsidR="00F06477">
        <w:rPr>
          <w:rFonts w:ascii="Tahoma" w:hAnsi="Tahoma" w:cs="Tahoma"/>
        </w:rPr>
        <w:t>o</w:t>
      </w:r>
      <w:r w:rsidR="00605458" w:rsidRPr="00605458">
        <w:rPr>
          <w:rFonts w:ascii="Tahoma" w:hAnsi="Tahoma" w:cs="Tahoma"/>
        </w:rPr>
        <w:t xml:space="preserve"> za upravljanje z varnostno nadzornim centrom, in sicer za </w:t>
      </w:r>
      <w:r w:rsidR="00605458" w:rsidRPr="00622143">
        <w:rPr>
          <w:rFonts w:ascii="Tahoma" w:hAnsi="Tahoma" w:cs="Tahoma"/>
          <w:b/>
          <w:bCs/>
        </w:rPr>
        <w:t xml:space="preserve">glavni </w:t>
      </w:r>
      <w:r>
        <w:rPr>
          <w:rFonts w:ascii="Tahoma" w:hAnsi="Tahoma" w:cs="Tahoma"/>
        </w:rPr>
        <w:t>varnostno nadzorni center</w:t>
      </w:r>
      <w:r w:rsidR="00605458" w:rsidRPr="00605458">
        <w:rPr>
          <w:rFonts w:ascii="Tahoma" w:hAnsi="Tahoma" w:cs="Tahoma"/>
        </w:rPr>
        <w:t xml:space="preserve">; v skladu s standardom SIST EN 50518, ki je predpisan z ZZasV-1. </w:t>
      </w:r>
      <w:r>
        <w:rPr>
          <w:rFonts w:ascii="Tahoma" w:hAnsi="Tahoma" w:cs="Tahoma"/>
        </w:rPr>
        <w:t>Gospodarski subjekt</w:t>
      </w:r>
      <w:r w:rsidR="00605458" w:rsidRPr="00605458">
        <w:rPr>
          <w:rFonts w:ascii="Tahoma" w:hAnsi="Tahoma" w:cs="Tahoma"/>
        </w:rPr>
        <w:t xml:space="preserve"> mora predložiti tudi dokazilo certifikacijskega </w:t>
      </w:r>
      <w:r w:rsidR="00EE7BF1" w:rsidRPr="00605458">
        <w:rPr>
          <w:rFonts w:ascii="Tahoma" w:hAnsi="Tahoma" w:cs="Tahoma"/>
        </w:rPr>
        <w:t>organa</w:t>
      </w:r>
      <w:r w:rsidR="00605458" w:rsidRPr="00605458">
        <w:rPr>
          <w:rFonts w:ascii="Tahoma" w:hAnsi="Tahoma" w:cs="Tahoma"/>
        </w:rPr>
        <w:t xml:space="preserve"> za </w:t>
      </w:r>
      <w:r w:rsidR="00F06477">
        <w:rPr>
          <w:rFonts w:ascii="Tahoma" w:hAnsi="Tahoma" w:cs="Tahoma"/>
        </w:rPr>
        <w:t>glavni</w:t>
      </w:r>
      <w:r w:rsidR="00605458" w:rsidRPr="00605458">
        <w:rPr>
          <w:rFonts w:ascii="Tahoma" w:hAnsi="Tahoma" w:cs="Tahoma"/>
        </w:rPr>
        <w:t xml:space="preserve"> varnostno nadzorn</w:t>
      </w:r>
      <w:r w:rsidR="00F06477">
        <w:rPr>
          <w:rFonts w:ascii="Tahoma" w:hAnsi="Tahoma" w:cs="Tahoma"/>
        </w:rPr>
        <w:t>i</w:t>
      </w:r>
      <w:r w:rsidR="00605458" w:rsidRPr="00605458">
        <w:rPr>
          <w:rFonts w:ascii="Tahoma" w:hAnsi="Tahoma" w:cs="Tahoma"/>
        </w:rPr>
        <w:t xml:space="preserve"> cent</w:t>
      </w:r>
      <w:r w:rsidR="00F06477">
        <w:rPr>
          <w:rFonts w:ascii="Tahoma" w:hAnsi="Tahoma" w:cs="Tahoma"/>
        </w:rPr>
        <w:t>er</w:t>
      </w:r>
      <w:r w:rsidR="00605458" w:rsidRPr="00605458">
        <w:rPr>
          <w:rFonts w:ascii="Tahoma" w:hAnsi="Tahoma" w:cs="Tahoma"/>
        </w:rPr>
        <w:t xml:space="preserve">, da deluje v skladu </w:t>
      </w:r>
      <w:r w:rsidR="00EE7BF1">
        <w:rPr>
          <w:rFonts w:ascii="Tahoma" w:hAnsi="Tahoma" w:cs="Tahoma"/>
        </w:rPr>
        <w:t>s</w:t>
      </w:r>
      <w:r w:rsidR="00605458" w:rsidRPr="00605458">
        <w:rPr>
          <w:rFonts w:ascii="Tahoma" w:hAnsi="Tahoma" w:cs="Tahoma"/>
        </w:rPr>
        <w:t xml:space="preserve"> SIST EN 50518, ki ga predpisuje </w:t>
      </w:r>
      <w:r w:rsidR="00B223FA">
        <w:rPr>
          <w:rFonts w:ascii="Tahoma" w:hAnsi="Tahoma" w:cs="Tahoma"/>
        </w:rPr>
        <w:t>ZZasV-1</w:t>
      </w:r>
      <w:r w:rsidR="00605458" w:rsidRPr="00605458">
        <w:rPr>
          <w:rFonts w:ascii="Tahoma" w:hAnsi="Tahoma" w:cs="Tahoma"/>
        </w:rPr>
        <w:t>. Iz dokazila certifikacijskega org</w:t>
      </w:r>
      <w:r>
        <w:rPr>
          <w:rFonts w:ascii="Tahoma" w:hAnsi="Tahoma" w:cs="Tahoma"/>
        </w:rPr>
        <w:t>a</w:t>
      </w:r>
      <w:r w:rsidR="00605458" w:rsidRPr="00605458">
        <w:rPr>
          <w:rFonts w:ascii="Tahoma" w:hAnsi="Tahoma" w:cs="Tahoma"/>
        </w:rPr>
        <w:t xml:space="preserve">na mora izhajati, da se v primeru izpada glavnega varnostno nadzornega centra prenos alarmnih sporočil prenese na nadomestni varnostno nadzorni center </w:t>
      </w:r>
      <w:r w:rsidR="00F06477" w:rsidRPr="00F06477">
        <w:rPr>
          <w:rFonts w:ascii="Tahoma" w:hAnsi="Tahoma" w:cs="Tahoma"/>
        </w:rPr>
        <w:t>(ki mora biti v dokazilu naveden)</w:t>
      </w:r>
      <w:r w:rsidR="00972D8F">
        <w:rPr>
          <w:rFonts w:ascii="Tahoma" w:hAnsi="Tahoma" w:cs="Tahoma"/>
        </w:rPr>
        <w:t xml:space="preserve"> </w:t>
      </w:r>
      <w:r w:rsidR="00605458" w:rsidRPr="00605458">
        <w:rPr>
          <w:rFonts w:ascii="Tahoma" w:hAnsi="Tahoma" w:cs="Tahoma"/>
        </w:rPr>
        <w:t>brez prekinitve</w:t>
      </w:r>
      <w:r w:rsidR="00F06477">
        <w:rPr>
          <w:rFonts w:ascii="Tahoma" w:hAnsi="Tahoma" w:cs="Tahoma"/>
        </w:rPr>
        <w:t xml:space="preserve">. </w:t>
      </w:r>
      <w:r w:rsidR="00F06477" w:rsidRPr="00F06477">
        <w:rPr>
          <w:rFonts w:ascii="Tahoma" w:hAnsi="Tahoma" w:cs="Tahoma"/>
        </w:rPr>
        <w:t>V kolikor ponudnik ne razpolaga z nadomestnim varnostno nadzornim centrom, mora imetnika nadomestnega varnostnega nadzornega centra v ponudbi navesti kot partnerja (v primeru skupne ponudbe) ali kot podizvajalca in predložiti vsa potrebna dokazila, ki so zahtevana v dokumentaciji v zvezi z oddajo javnega naročila</w:t>
      </w:r>
      <w:r w:rsidR="00AB506C">
        <w:rPr>
          <w:rFonts w:ascii="Tahoma" w:hAnsi="Tahoma" w:cs="Tahoma"/>
        </w:rPr>
        <w:t>;</w:t>
      </w:r>
    </w:p>
    <w:p w14:paraId="1EDFA72E" w14:textId="4A5B7EF1" w:rsidR="00656D32" w:rsidRDefault="00656D32" w:rsidP="00962EA5">
      <w:pPr>
        <w:pStyle w:val="ListParagraph"/>
        <w:numPr>
          <w:ilvl w:val="0"/>
          <w:numId w:val="75"/>
        </w:numPr>
        <w:spacing w:before="120" w:after="120" w:line="240" w:lineRule="auto"/>
        <w:jc w:val="both"/>
        <w:rPr>
          <w:rFonts w:ascii="Tahoma" w:hAnsi="Tahoma" w:cs="Tahoma"/>
        </w:rPr>
      </w:pPr>
      <w:r w:rsidRPr="00511515">
        <w:rPr>
          <w:rFonts w:ascii="Tahoma" w:hAnsi="Tahoma" w:cs="Tahoma"/>
        </w:rPr>
        <w:t>imeti pooblastilo za izvajanje požarnega varovanja skladno s Pravilnikom o požarnem varovanju (Uradni list RS, št. 107/07 in 92/10</w:t>
      </w:r>
      <w:r w:rsidR="00511515" w:rsidRPr="00511515">
        <w:rPr>
          <w:rFonts w:ascii="Tahoma" w:hAnsi="Tahoma" w:cs="Tahoma"/>
        </w:rPr>
        <w:t xml:space="preserve"> in 22/20</w:t>
      </w:r>
      <w:r w:rsidRPr="00511515">
        <w:rPr>
          <w:rFonts w:ascii="Tahoma" w:hAnsi="Tahoma" w:cs="Tahoma"/>
        </w:rPr>
        <w:t>)</w:t>
      </w:r>
      <w:r w:rsidR="004C5D6B">
        <w:rPr>
          <w:rFonts w:ascii="Tahoma" w:hAnsi="Tahoma" w:cs="Tahoma"/>
        </w:rPr>
        <w:t xml:space="preserve">. Na pooblastilu morajo biti </w:t>
      </w:r>
      <w:r w:rsidR="004C5D6B" w:rsidRPr="004C5D6B">
        <w:rPr>
          <w:rFonts w:ascii="Tahoma" w:hAnsi="Tahoma" w:cs="Tahoma"/>
        </w:rPr>
        <w:t xml:space="preserve">navedeni vsi izvajalci, ki na kakršenkoli način </w:t>
      </w:r>
      <w:r w:rsidR="00AB506C" w:rsidRPr="004C5D6B">
        <w:rPr>
          <w:rFonts w:ascii="Tahoma" w:hAnsi="Tahoma" w:cs="Tahoma"/>
        </w:rPr>
        <w:t>sodeluje</w:t>
      </w:r>
      <w:r w:rsidR="00AB506C">
        <w:rPr>
          <w:rFonts w:ascii="Tahoma" w:hAnsi="Tahoma" w:cs="Tahoma"/>
        </w:rPr>
        <w:t>jo</w:t>
      </w:r>
      <w:r w:rsidR="004C5D6B" w:rsidRPr="004C5D6B">
        <w:rPr>
          <w:rFonts w:ascii="Tahoma" w:hAnsi="Tahoma" w:cs="Tahoma"/>
        </w:rPr>
        <w:t xml:space="preserve"> pri izvajanju požarnega varovanja</w:t>
      </w:r>
      <w:r w:rsidR="00AB506C">
        <w:rPr>
          <w:rFonts w:ascii="Tahoma" w:hAnsi="Tahoma" w:cs="Tahoma"/>
        </w:rPr>
        <w:t>.</w:t>
      </w:r>
    </w:p>
    <w:p w14:paraId="7DD7C384" w14:textId="39D8C39A" w:rsidR="00CA7CC5" w:rsidRDefault="00CA7CC5" w:rsidP="00EE7BF1">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Gospodarski subjekt, ki izvaja storitve </w:t>
      </w:r>
      <w:r w:rsidR="00AD16C6">
        <w:rPr>
          <w:rFonts w:ascii="Tahoma" w:eastAsia="Calibri" w:hAnsi="Tahoma" w:cs="Tahoma"/>
          <w:lang w:eastAsia="sl-SI"/>
        </w:rPr>
        <w:t>vzdrževanja ročnih gasilnikov in preizkusa hidrantnih omrežij mora</w:t>
      </w:r>
      <w:r>
        <w:rPr>
          <w:rFonts w:ascii="Tahoma" w:eastAsia="Calibri" w:hAnsi="Tahoma" w:cs="Tahoma"/>
          <w:lang w:eastAsia="sl-SI"/>
        </w:rPr>
        <w:t>:</w:t>
      </w:r>
    </w:p>
    <w:p w14:paraId="46F7AE0F" w14:textId="13A73D17" w:rsidR="0080314D" w:rsidRDefault="0080314D" w:rsidP="00962EA5">
      <w:pPr>
        <w:pStyle w:val="ListParagraph"/>
        <w:numPr>
          <w:ilvl w:val="0"/>
          <w:numId w:val="75"/>
        </w:numPr>
        <w:spacing w:before="120" w:after="120" w:line="240" w:lineRule="auto"/>
        <w:jc w:val="both"/>
        <w:rPr>
          <w:rFonts w:ascii="Tahoma" w:hAnsi="Tahoma" w:cs="Tahoma"/>
        </w:rPr>
      </w:pPr>
      <w:r>
        <w:rPr>
          <w:rFonts w:ascii="Tahoma" w:hAnsi="Tahoma" w:cs="Tahoma"/>
        </w:rPr>
        <w:t xml:space="preserve">imeti </w:t>
      </w:r>
      <w:r w:rsidRPr="0080314D">
        <w:rPr>
          <w:rFonts w:ascii="Tahoma" w:hAnsi="Tahoma" w:cs="Tahoma"/>
        </w:rPr>
        <w:t>pooblastilo Uprave Republike Slovenije za zaščito in reševanje za preizkus hidrantnih omrežij</w:t>
      </w:r>
      <w:r>
        <w:rPr>
          <w:rFonts w:ascii="Tahoma" w:hAnsi="Tahoma" w:cs="Tahoma"/>
        </w:rPr>
        <w:t>;</w:t>
      </w:r>
    </w:p>
    <w:p w14:paraId="2BFD713E" w14:textId="4B1F8F5F" w:rsidR="008F0287" w:rsidRDefault="0060613B" w:rsidP="00962EA5">
      <w:pPr>
        <w:pStyle w:val="ListParagraph"/>
        <w:numPr>
          <w:ilvl w:val="0"/>
          <w:numId w:val="75"/>
        </w:numPr>
        <w:spacing w:before="120" w:after="120" w:line="240" w:lineRule="auto"/>
        <w:jc w:val="both"/>
        <w:rPr>
          <w:rFonts w:ascii="Tahoma" w:hAnsi="Tahoma" w:cs="Tahoma"/>
        </w:rPr>
      </w:pPr>
      <w:r>
        <w:rPr>
          <w:rFonts w:ascii="Tahoma" w:hAnsi="Tahoma" w:cs="Tahoma"/>
        </w:rPr>
        <w:t xml:space="preserve">imeti pooblastilo </w:t>
      </w:r>
      <w:r w:rsidR="0080314D" w:rsidRPr="0080314D">
        <w:rPr>
          <w:rFonts w:ascii="Tahoma" w:hAnsi="Tahoma" w:cs="Tahoma"/>
        </w:rPr>
        <w:t>Uprave Republike Slovenije za zaščito in reševanje za vzdrževanje gasilnikov v skladu s tem pravilnikom</w:t>
      </w:r>
      <w:r w:rsidR="0080314D">
        <w:rPr>
          <w:rFonts w:ascii="Tahoma" w:hAnsi="Tahoma" w:cs="Tahoma"/>
        </w:rPr>
        <w:t>;</w:t>
      </w:r>
    </w:p>
    <w:p w14:paraId="7B420B2D" w14:textId="227EBAA4" w:rsidR="00656D32" w:rsidRPr="00656D32" w:rsidRDefault="00E21B99" w:rsidP="00EE7BF1">
      <w:pPr>
        <w:spacing w:before="120" w:after="120" w:line="240" w:lineRule="auto"/>
        <w:jc w:val="both"/>
        <w:rPr>
          <w:rFonts w:ascii="Tahoma" w:eastAsia="Calibri" w:hAnsi="Tahoma" w:cs="Tahoma"/>
          <w:lang w:eastAsia="sl-SI"/>
        </w:rPr>
      </w:pPr>
      <w:r w:rsidRPr="007237C5">
        <w:rPr>
          <w:rFonts w:ascii="Tahoma" w:eastAsia="Calibri" w:hAnsi="Tahoma" w:cs="Tahoma"/>
          <w:b/>
          <w:lang w:eastAsia="sl-SI"/>
        </w:rPr>
        <w:t xml:space="preserve">Dokazilo: </w:t>
      </w:r>
      <w:r w:rsidR="00624611" w:rsidRPr="00624611">
        <w:rPr>
          <w:rFonts w:ascii="Tahoma" w:eastAsia="Calibri" w:hAnsi="Tahoma" w:cs="Tahoma"/>
          <w:bCs/>
          <w:lang w:eastAsia="sl-SI"/>
        </w:rPr>
        <w:t>Obrazec ESPD (v »Del IV: Pogoji za sodelovanje, Oddelek A: Ustreznost«,</w:t>
      </w:r>
      <w:r w:rsidR="00624611">
        <w:rPr>
          <w:rFonts w:ascii="Tahoma" w:eastAsia="Calibri" w:hAnsi="Tahoma" w:cs="Tahoma"/>
          <w:bCs/>
          <w:lang w:eastAsia="sl-SI"/>
        </w:rPr>
        <w:t xml:space="preserve"> </w:t>
      </w:r>
      <w:r w:rsidR="00624611" w:rsidRPr="00624611">
        <w:rPr>
          <w:rFonts w:ascii="Tahoma" w:eastAsia="Calibri" w:hAnsi="Tahoma" w:cs="Tahoma"/>
          <w:bCs/>
          <w:lang w:eastAsia="sl-SI"/>
        </w:rPr>
        <w:t>Za naročila storitev: potrebno določeno dovoljenje</w:t>
      </w:r>
      <w:r w:rsidR="00624611">
        <w:rPr>
          <w:rFonts w:ascii="Tahoma" w:eastAsia="Calibri" w:hAnsi="Tahoma" w:cs="Tahoma"/>
          <w:bCs/>
          <w:lang w:eastAsia="sl-SI"/>
        </w:rPr>
        <w:t xml:space="preserve">) ter </w:t>
      </w:r>
      <w:r w:rsidR="00656D32" w:rsidRPr="00656D32">
        <w:rPr>
          <w:rFonts w:ascii="Tahoma" w:eastAsia="Calibri" w:hAnsi="Tahoma" w:cs="Tahoma"/>
          <w:lang w:eastAsia="sl-SI"/>
        </w:rPr>
        <w:t>fotokopij</w:t>
      </w:r>
      <w:r w:rsidR="00B223FA">
        <w:rPr>
          <w:rFonts w:ascii="Tahoma" w:eastAsia="Calibri" w:hAnsi="Tahoma" w:cs="Tahoma"/>
          <w:lang w:eastAsia="sl-SI"/>
        </w:rPr>
        <w:t>e</w:t>
      </w:r>
      <w:r w:rsidR="00656D32" w:rsidRPr="00656D32">
        <w:rPr>
          <w:rFonts w:ascii="Tahoma" w:eastAsia="Calibri" w:hAnsi="Tahoma" w:cs="Tahoma"/>
          <w:lang w:eastAsia="sl-SI"/>
        </w:rPr>
        <w:t xml:space="preserve"> vseh navedenih licenc,</w:t>
      </w:r>
      <w:r w:rsidR="00314BE6">
        <w:rPr>
          <w:rFonts w:ascii="Tahoma" w:eastAsia="Calibri" w:hAnsi="Tahoma" w:cs="Tahoma"/>
          <w:lang w:eastAsia="sl-SI"/>
        </w:rPr>
        <w:t xml:space="preserve"> pooblastil, certifikatov</w:t>
      </w:r>
      <w:r w:rsidR="004C5D6B">
        <w:rPr>
          <w:rFonts w:ascii="Tahoma" w:eastAsia="Calibri" w:hAnsi="Tahoma" w:cs="Tahoma"/>
          <w:lang w:eastAsia="sl-SI"/>
        </w:rPr>
        <w:t>,</w:t>
      </w:r>
      <w:r w:rsidR="00B370F6">
        <w:rPr>
          <w:rFonts w:ascii="Tahoma" w:eastAsia="Calibri" w:hAnsi="Tahoma" w:cs="Tahoma"/>
          <w:lang w:eastAsia="sl-SI"/>
        </w:rPr>
        <w:t xml:space="preserve"> </w:t>
      </w:r>
      <w:r w:rsidR="00B370F6">
        <w:rPr>
          <w:rFonts w:ascii="Tahoma" w:eastAsia="Calibri" w:hAnsi="Tahoma" w:cs="Tahoma"/>
          <w:lang w:eastAsia="sl-SI"/>
        </w:rPr>
        <w:lastRenderedPageBreak/>
        <w:t>dokazil in</w:t>
      </w:r>
      <w:r w:rsidR="00656D32" w:rsidRPr="00656D32">
        <w:rPr>
          <w:rFonts w:ascii="Tahoma" w:eastAsia="Calibri" w:hAnsi="Tahoma" w:cs="Tahoma"/>
          <w:lang w:eastAsia="sl-SI"/>
        </w:rPr>
        <w:t xml:space="preserve"> morebitn</w:t>
      </w:r>
      <w:r w:rsidR="00B223FA">
        <w:rPr>
          <w:rFonts w:ascii="Tahoma" w:eastAsia="Calibri" w:hAnsi="Tahoma" w:cs="Tahoma"/>
          <w:lang w:eastAsia="sl-SI"/>
        </w:rPr>
        <w:t>ih</w:t>
      </w:r>
      <w:r w:rsidR="00656D32" w:rsidRPr="00656D32">
        <w:rPr>
          <w:rFonts w:ascii="Tahoma" w:eastAsia="Calibri" w:hAnsi="Tahoma" w:cs="Tahoma"/>
          <w:lang w:eastAsia="sl-SI"/>
        </w:rPr>
        <w:t xml:space="preserve"> pogodb o zagotavljanju uporabe varnostno-nadzornega centra</w:t>
      </w:r>
      <w:r w:rsidR="00E8715A">
        <w:rPr>
          <w:rFonts w:ascii="Tahoma" w:eastAsia="Calibri" w:hAnsi="Tahoma" w:cs="Tahoma"/>
          <w:lang w:eastAsia="sl-SI"/>
        </w:rPr>
        <w:t xml:space="preserve"> oz. drugih dokume</w:t>
      </w:r>
      <w:r w:rsidR="00AD16C6">
        <w:rPr>
          <w:rFonts w:ascii="Tahoma" w:eastAsia="Calibri" w:hAnsi="Tahoma" w:cs="Tahoma"/>
          <w:lang w:eastAsia="sl-SI"/>
        </w:rPr>
        <w:t>n</w:t>
      </w:r>
      <w:r w:rsidR="00E8715A">
        <w:rPr>
          <w:rFonts w:ascii="Tahoma" w:eastAsia="Calibri" w:hAnsi="Tahoma" w:cs="Tahoma"/>
          <w:lang w:eastAsia="sl-SI"/>
        </w:rPr>
        <w:t>tov</w:t>
      </w:r>
      <w:r w:rsidR="00B223FA">
        <w:rPr>
          <w:rFonts w:ascii="Tahoma" w:eastAsia="Calibri" w:hAnsi="Tahoma" w:cs="Tahoma"/>
          <w:lang w:eastAsia="sl-SI"/>
        </w:rPr>
        <w:t>,</w:t>
      </w:r>
      <w:r w:rsidR="00E8715A">
        <w:rPr>
          <w:rFonts w:ascii="Tahoma" w:eastAsia="Calibri" w:hAnsi="Tahoma" w:cs="Tahoma"/>
          <w:lang w:eastAsia="sl-SI"/>
        </w:rPr>
        <w:t xml:space="preserve"> iz katerih izhaja izpolnjevanje pogoja</w:t>
      </w:r>
      <w:r w:rsidR="00656D32" w:rsidRPr="00656D32">
        <w:rPr>
          <w:rFonts w:ascii="Tahoma" w:eastAsia="Calibri" w:hAnsi="Tahoma" w:cs="Tahoma"/>
          <w:lang w:eastAsia="sl-SI"/>
        </w:rPr>
        <w:t>.</w:t>
      </w:r>
    </w:p>
    <w:p w14:paraId="7A43AEB5" w14:textId="669E0F09" w:rsidR="00C50662" w:rsidRDefault="00C50662" w:rsidP="00656D32">
      <w:pPr>
        <w:spacing w:before="120" w:after="120" w:line="240" w:lineRule="auto"/>
        <w:jc w:val="both"/>
        <w:rPr>
          <w:rFonts w:ascii="Tahoma" w:eastAsia="Calibri" w:hAnsi="Tahoma" w:cs="Tahoma"/>
          <w:b/>
          <w:bCs/>
          <w:lang w:eastAsia="sl-SI"/>
        </w:rPr>
      </w:pPr>
      <w:r w:rsidRPr="00C50662">
        <w:rPr>
          <w:rFonts w:ascii="Tahoma" w:eastAsia="Calibri" w:hAnsi="Tahoma" w:cs="Tahoma"/>
          <w:b/>
          <w:bCs/>
          <w:lang w:eastAsia="sl-SI"/>
        </w:rPr>
        <w:t>Pogoje, navedene pod zaporedno številko 1, 3</w:t>
      </w:r>
      <w:r w:rsidR="00EB37CB">
        <w:rPr>
          <w:rFonts w:ascii="Tahoma" w:eastAsia="Calibri" w:hAnsi="Tahoma" w:cs="Tahoma"/>
          <w:b/>
          <w:bCs/>
          <w:lang w:eastAsia="sl-SI"/>
        </w:rPr>
        <w:t xml:space="preserve"> in</w:t>
      </w:r>
      <w:r w:rsidRPr="00C50662">
        <w:rPr>
          <w:rFonts w:ascii="Tahoma" w:eastAsia="Calibri" w:hAnsi="Tahoma" w:cs="Tahoma"/>
          <w:b/>
          <w:bCs/>
          <w:lang w:eastAsia="sl-SI"/>
        </w:rPr>
        <w:t xml:space="preserve"> </w:t>
      </w:r>
      <w:r w:rsidR="00ED15C0">
        <w:rPr>
          <w:rFonts w:ascii="Tahoma" w:eastAsia="Calibri" w:hAnsi="Tahoma" w:cs="Tahoma"/>
          <w:b/>
          <w:bCs/>
          <w:lang w:eastAsia="sl-SI"/>
        </w:rPr>
        <w:t>4</w:t>
      </w:r>
      <w:r w:rsidR="00EB37CB">
        <w:rPr>
          <w:rFonts w:ascii="Tahoma" w:eastAsia="Calibri" w:hAnsi="Tahoma" w:cs="Tahoma"/>
          <w:b/>
          <w:bCs/>
          <w:lang w:eastAsia="sl-SI"/>
        </w:rPr>
        <w:t xml:space="preserve"> </w:t>
      </w:r>
      <w:r w:rsidRPr="00C50662">
        <w:rPr>
          <w:rFonts w:ascii="Tahoma" w:eastAsia="Calibri" w:hAnsi="Tahoma" w:cs="Tahoma"/>
          <w:b/>
          <w:bCs/>
          <w:lang w:eastAsia="sl-SI"/>
        </w:rPr>
        <w:t>mora izpolnjevati ponudnik (v primeru skupne ponudbe poslovodeči partner)</w:t>
      </w:r>
      <w:r w:rsidR="00656D32" w:rsidRPr="00C50662">
        <w:rPr>
          <w:rFonts w:ascii="Tahoma" w:eastAsia="Calibri" w:hAnsi="Tahoma" w:cs="Tahoma"/>
          <w:b/>
          <w:bCs/>
          <w:lang w:eastAsia="sl-SI"/>
        </w:rPr>
        <w:t xml:space="preserve">. </w:t>
      </w:r>
      <w:r w:rsidRPr="00C50662">
        <w:rPr>
          <w:rFonts w:ascii="Tahoma" w:eastAsia="Calibri" w:hAnsi="Tahoma" w:cs="Tahoma"/>
          <w:b/>
          <w:bCs/>
          <w:lang w:eastAsia="sl-SI"/>
        </w:rPr>
        <w:t>Pogoje, navedene pod zaporedno številko 2, 5</w:t>
      </w:r>
      <w:r w:rsidR="00EB37CB">
        <w:rPr>
          <w:rFonts w:ascii="Tahoma" w:eastAsia="Calibri" w:hAnsi="Tahoma" w:cs="Tahoma"/>
          <w:b/>
          <w:bCs/>
          <w:lang w:eastAsia="sl-SI"/>
        </w:rPr>
        <w:t xml:space="preserve"> in 6</w:t>
      </w:r>
      <w:r w:rsidRPr="00C50662">
        <w:rPr>
          <w:rFonts w:ascii="Tahoma" w:eastAsia="Calibri" w:hAnsi="Tahoma" w:cs="Tahoma"/>
          <w:b/>
          <w:bCs/>
          <w:lang w:eastAsia="sl-SI"/>
        </w:rPr>
        <w:t xml:space="preserve"> lahko izpolnjuje ponudnik, partner v primeru skupne ponudbe ali podizvajalec</w:t>
      </w:r>
      <w:r w:rsidR="00B376B3">
        <w:rPr>
          <w:rFonts w:ascii="Tahoma" w:eastAsia="Calibri" w:hAnsi="Tahoma" w:cs="Tahoma"/>
          <w:b/>
          <w:bCs/>
          <w:lang w:eastAsia="sl-SI"/>
        </w:rPr>
        <w:t>.</w:t>
      </w:r>
    </w:p>
    <w:p w14:paraId="3856FE4A" w14:textId="2E691F55" w:rsidR="00656D32" w:rsidRPr="00656D32" w:rsidRDefault="00656D32" w:rsidP="00F3435C">
      <w:pPr>
        <w:numPr>
          <w:ilvl w:val="2"/>
          <w:numId w:val="0"/>
        </w:numPr>
        <w:spacing w:before="120" w:after="120" w:line="240" w:lineRule="auto"/>
        <w:ind w:left="851" w:hanging="851"/>
        <w:jc w:val="both"/>
        <w:outlineLvl w:val="2"/>
        <w:rPr>
          <w:rFonts w:ascii="Tahoma" w:eastAsia="Calibri" w:hAnsi="Tahoma" w:cs="Tahoma"/>
          <w:b/>
          <w:bCs/>
          <w:sz w:val="24"/>
          <w:szCs w:val="24"/>
          <w:lang w:eastAsia="sl-SI"/>
        </w:rPr>
      </w:pPr>
      <w:bookmarkStart w:id="129" w:name="_Toc194416032"/>
      <w:r w:rsidRPr="00656D32">
        <w:rPr>
          <w:rFonts w:ascii="Tahoma" w:eastAsia="Calibri" w:hAnsi="Tahoma" w:cs="Tahoma"/>
          <w:b/>
          <w:bCs/>
          <w:sz w:val="24"/>
          <w:szCs w:val="24"/>
          <w:lang w:eastAsia="sl-SI"/>
        </w:rPr>
        <w:t>14.2.</w:t>
      </w:r>
      <w:r w:rsidR="00EA741D">
        <w:rPr>
          <w:rFonts w:ascii="Tahoma" w:eastAsia="Calibri" w:hAnsi="Tahoma" w:cs="Tahoma"/>
          <w:b/>
          <w:bCs/>
          <w:sz w:val="24"/>
          <w:szCs w:val="24"/>
          <w:lang w:eastAsia="sl-SI"/>
        </w:rPr>
        <w:t>3</w:t>
      </w:r>
      <w:r w:rsidRPr="00656D32">
        <w:rPr>
          <w:rFonts w:ascii="Tahoma" w:eastAsia="Calibri" w:hAnsi="Tahoma" w:cs="Tahoma"/>
          <w:b/>
          <w:bCs/>
          <w:sz w:val="24"/>
          <w:szCs w:val="24"/>
          <w:lang w:eastAsia="sl-SI"/>
        </w:rPr>
        <w:tab/>
        <w:t>Skladnost z zakonodajo</w:t>
      </w:r>
      <w:bookmarkEnd w:id="129"/>
    </w:p>
    <w:p w14:paraId="7C661F6A" w14:textId="03BC8DD3" w:rsidR="00656D32" w:rsidRPr="00656D32" w:rsidRDefault="00656D32" w:rsidP="00656D32">
      <w:pPr>
        <w:spacing w:before="120" w:after="120" w:line="240" w:lineRule="auto"/>
        <w:jc w:val="both"/>
        <w:rPr>
          <w:rFonts w:ascii="Tahoma" w:eastAsia="Calibri" w:hAnsi="Tahoma" w:cs="Tahoma"/>
          <w:lang w:eastAsia="sl-SI"/>
        </w:rPr>
      </w:pPr>
      <w:r w:rsidRPr="00656D32">
        <w:rPr>
          <w:rFonts w:ascii="Tahoma" w:eastAsia="Calibri" w:hAnsi="Tahoma" w:cs="Tahoma"/>
          <w:lang w:eastAsia="sl-SI"/>
        </w:rPr>
        <w:t>Gospodarski subjekt</w:t>
      </w:r>
      <w:r w:rsidR="002F0166">
        <w:rPr>
          <w:rFonts w:ascii="Tahoma" w:eastAsia="Calibri" w:hAnsi="Tahoma" w:cs="Tahoma"/>
          <w:lang w:eastAsia="sl-SI"/>
        </w:rPr>
        <w:t xml:space="preserve"> </w:t>
      </w:r>
      <w:r w:rsidR="004A1EA9">
        <w:rPr>
          <w:rFonts w:ascii="Tahoma" w:eastAsia="Calibri" w:hAnsi="Tahoma" w:cs="Tahoma"/>
          <w:lang w:eastAsia="sl-SI"/>
        </w:rPr>
        <w:t>mora izkazati, da</w:t>
      </w:r>
      <w:r w:rsidRPr="00656D32">
        <w:rPr>
          <w:rFonts w:ascii="Tahoma" w:eastAsia="Calibri" w:hAnsi="Tahoma" w:cs="Tahoma"/>
          <w:lang w:eastAsia="sl-SI"/>
        </w:rPr>
        <w:t xml:space="preserve"> v zadnjih treh</w:t>
      </w:r>
      <w:r w:rsidR="00CC794F">
        <w:rPr>
          <w:rFonts w:ascii="Tahoma" w:eastAsia="Calibri" w:hAnsi="Tahoma" w:cs="Tahoma"/>
          <w:lang w:eastAsia="sl-SI"/>
        </w:rPr>
        <w:t xml:space="preserve"> (3)</w:t>
      </w:r>
      <w:r w:rsidRPr="00656D32">
        <w:rPr>
          <w:rFonts w:ascii="Tahoma" w:eastAsia="Calibri" w:hAnsi="Tahoma" w:cs="Tahoma"/>
          <w:lang w:eastAsia="sl-SI"/>
        </w:rPr>
        <w:t xml:space="preserve"> letih </w:t>
      </w:r>
      <w:r w:rsidR="004A1EA9">
        <w:rPr>
          <w:rFonts w:ascii="Tahoma" w:eastAsia="Calibri" w:hAnsi="Tahoma" w:cs="Tahoma"/>
          <w:lang w:eastAsia="sl-SI"/>
        </w:rPr>
        <w:t>pred rokom</w:t>
      </w:r>
      <w:r w:rsidRPr="00656D32">
        <w:rPr>
          <w:rFonts w:ascii="Tahoma" w:eastAsia="Calibri" w:hAnsi="Tahoma" w:cs="Tahoma"/>
          <w:lang w:eastAsia="sl-SI"/>
        </w:rPr>
        <w:t xml:space="preserve"> za oddajo ponudb</w:t>
      </w:r>
      <w:r w:rsidR="00682124">
        <w:rPr>
          <w:rFonts w:ascii="Tahoma" w:eastAsia="Calibri" w:hAnsi="Tahoma" w:cs="Tahoma"/>
          <w:lang w:eastAsia="sl-SI"/>
        </w:rPr>
        <w:t>,</w:t>
      </w:r>
      <w:r w:rsidRPr="00656D32">
        <w:rPr>
          <w:rFonts w:ascii="Tahoma" w:eastAsia="Calibri" w:hAnsi="Tahoma" w:cs="Tahoma"/>
          <w:lang w:eastAsia="sl-SI"/>
        </w:rPr>
        <w:t xml:space="preserve"> ni kršil </w:t>
      </w:r>
      <w:r w:rsidR="00682124">
        <w:rPr>
          <w:rFonts w:ascii="Tahoma" w:eastAsia="Calibri" w:hAnsi="Tahoma" w:cs="Tahoma"/>
          <w:lang w:eastAsia="sl-SI"/>
        </w:rPr>
        <w:t>ZZasV-1</w:t>
      </w:r>
      <w:r w:rsidRPr="00656D32">
        <w:rPr>
          <w:rFonts w:ascii="Tahoma" w:eastAsia="Calibri" w:hAnsi="Tahoma" w:cs="Tahoma"/>
          <w:lang w:eastAsia="sl-SI"/>
        </w:rPr>
        <w:t xml:space="preserve">. Kot kršitev se smatra kršitev, za katero je bila skladno z zakonom, ki ureja zasebno varovanje, </w:t>
      </w:r>
      <w:r w:rsidRPr="00AD16C6">
        <w:rPr>
          <w:rFonts w:ascii="Tahoma" w:eastAsia="Calibri" w:hAnsi="Tahoma" w:cs="Tahoma"/>
          <w:b/>
          <w:bCs/>
          <w:lang w:eastAsia="sl-SI"/>
        </w:rPr>
        <w:t>izrečena globa</w:t>
      </w:r>
      <w:r w:rsidRPr="00656D32">
        <w:rPr>
          <w:rFonts w:ascii="Tahoma" w:eastAsia="Calibri" w:hAnsi="Tahoma" w:cs="Tahoma"/>
          <w:lang w:eastAsia="sl-SI"/>
        </w:rPr>
        <w:t>.</w:t>
      </w:r>
    </w:p>
    <w:p w14:paraId="74D03119" w14:textId="79774D64" w:rsidR="00656D32" w:rsidRPr="00B376B3" w:rsidRDefault="00656D32" w:rsidP="00B376B3">
      <w:pPr>
        <w:spacing w:before="120" w:after="120" w:line="240" w:lineRule="auto"/>
        <w:jc w:val="both"/>
        <w:rPr>
          <w:rFonts w:ascii="Tahoma" w:eastAsia="Calibri" w:hAnsi="Tahoma" w:cs="Tahoma"/>
          <w:lang w:eastAsia="sl-SI"/>
        </w:rPr>
      </w:pPr>
      <w:r w:rsidRPr="00656D32">
        <w:rPr>
          <w:rFonts w:ascii="Tahoma" w:eastAsia="Calibri" w:hAnsi="Tahoma" w:cs="Tahoma"/>
          <w:b/>
          <w:bCs/>
          <w:lang w:eastAsia="sl-SI"/>
        </w:rPr>
        <w:t>Dokazilo:</w:t>
      </w:r>
      <w:r w:rsidRPr="00656D32">
        <w:rPr>
          <w:rFonts w:ascii="Tahoma" w:eastAsia="Calibri" w:hAnsi="Tahoma" w:cs="Tahoma"/>
          <w:lang w:eastAsia="sl-SI"/>
        </w:rPr>
        <w:t xml:space="preserve"> </w:t>
      </w:r>
      <w:r w:rsidRPr="00B376B3">
        <w:rPr>
          <w:rFonts w:ascii="Tahoma" w:eastAsia="Calibri" w:hAnsi="Tahoma" w:cs="Tahoma"/>
          <w:lang w:eastAsia="sl-SI"/>
        </w:rPr>
        <w:t>potrdil</w:t>
      </w:r>
      <w:r w:rsidR="00B376B3">
        <w:rPr>
          <w:rFonts w:ascii="Tahoma" w:eastAsia="Calibri" w:hAnsi="Tahoma" w:cs="Tahoma"/>
          <w:lang w:eastAsia="sl-SI"/>
        </w:rPr>
        <w:t>o</w:t>
      </w:r>
      <w:r w:rsidRPr="00B376B3">
        <w:rPr>
          <w:rFonts w:ascii="Tahoma" w:eastAsia="Calibri" w:hAnsi="Tahoma" w:cs="Tahoma"/>
          <w:lang w:eastAsia="sl-SI"/>
        </w:rPr>
        <w:t>, izdanega s strani Inšpektorata RS za notranje zadeve.</w:t>
      </w:r>
    </w:p>
    <w:p w14:paraId="71F87534" w14:textId="0EEE9FE3" w:rsidR="00656D32" w:rsidRPr="00B069FA" w:rsidRDefault="00656D32" w:rsidP="00656D32">
      <w:pPr>
        <w:spacing w:before="120" w:after="120" w:line="240" w:lineRule="auto"/>
        <w:jc w:val="both"/>
        <w:rPr>
          <w:rFonts w:ascii="Tahoma" w:eastAsia="Calibri" w:hAnsi="Tahoma" w:cs="Tahoma"/>
          <w:b/>
          <w:bCs/>
          <w:lang w:eastAsia="sl-SI"/>
        </w:rPr>
      </w:pPr>
      <w:r w:rsidRPr="00B069FA">
        <w:rPr>
          <w:rFonts w:ascii="Tahoma" w:eastAsia="Calibri" w:hAnsi="Tahoma" w:cs="Tahoma"/>
          <w:b/>
          <w:bCs/>
          <w:lang w:eastAsia="sl-SI"/>
        </w:rPr>
        <w:t xml:space="preserve">Pogoj </w:t>
      </w:r>
      <w:r w:rsidR="006A00C6" w:rsidRPr="006A00C6">
        <w:rPr>
          <w:rFonts w:ascii="Tahoma" w:eastAsia="Calibri" w:hAnsi="Tahoma" w:cs="Tahoma"/>
          <w:b/>
          <w:bCs/>
          <w:lang w:eastAsia="sl-SI"/>
        </w:rPr>
        <w:t>mora izpolnjevati ponudnik (v primeru skupne ponudbe poslovodeči partner).</w:t>
      </w:r>
      <w:r w:rsidRPr="00B069FA">
        <w:rPr>
          <w:rFonts w:ascii="Tahoma" w:eastAsia="Calibri" w:hAnsi="Tahoma" w:cs="Tahoma"/>
          <w:b/>
          <w:bCs/>
          <w:lang w:eastAsia="sl-SI"/>
        </w:rPr>
        <w:t xml:space="preserve"> </w:t>
      </w:r>
    </w:p>
    <w:p w14:paraId="63B54619" w14:textId="0F2639B5" w:rsidR="00656D32" w:rsidRPr="00656D32" w:rsidRDefault="00656D32" w:rsidP="00F3435C">
      <w:pPr>
        <w:numPr>
          <w:ilvl w:val="2"/>
          <w:numId w:val="0"/>
        </w:numPr>
        <w:spacing w:before="120" w:after="120" w:line="240" w:lineRule="auto"/>
        <w:ind w:left="851" w:hanging="851"/>
        <w:jc w:val="both"/>
        <w:outlineLvl w:val="2"/>
        <w:rPr>
          <w:rFonts w:ascii="Tahoma" w:eastAsia="Calibri" w:hAnsi="Tahoma" w:cs="Tahoma"/>
          <w:b/>
          <w:bCs/>
          <w:sz w:val="24"/>
          <w:szCs w:val="24"/>
          <w:lang w:eastAsia="sl-SI"/>
        </w:rPr>
      </w:pPr>
      <w:bookmarkStart w:id="130" w:name="_Toc194416033"/>
      <w:r w:rsidRPr="00656D32">
        <w:rPr>
          <w:rFonts w:ascii="Tahoma" w:eastAsia="Calibri" w:hAnsi="Tahoma" w:cs="Tahoma"/>
          <w:b/>
          <w:bCs/>
          <w:sz w:val="24"/>
          <w:szCs w:val="24"/>
          <w:lang w:eastAsia="sl-SI"/>
        </w:rPr>
        <w:t>14.2.</w:t>
      </w:r>
      <w:r w:rsidR="00EA741D">
        <w:rPr>
          <w:rFonts w:ascii="Tahoma" w:eastAsia="Calibri" w:hAnsi="Tahoma" w:cs="Tahoma"/>
          <w:b/>
          <w:bCs/>
          <w:sz w:val="24"/>
          <w:szCs w:val="24"/>
          <w:lang w:eastAsia="sl-SI"/>
        </w:rPr>
        <w:t>4</w:t>
      </w:r>
      <w:r w:rsidRPr="00656D32">
        <w:rPr>
          <w:rFonts w:ascii="Tahoma" w:eastAsia="Calibri" w:hAnsi="Tahoma" w:cs="Tahoma"/>
          <w:b/>
          <w:bCs/>
          <w:sz w:val="24"/>
          <w:szCs w:val="24"/>
          <w:lang w:eastAsia="sl-SI"/>
        </w:rPr>
        <w:tab/>
        <w:t>Zavarovanje odgovornosti</w:t>
      </w:r>
      <w:bookmarkEnd w:id="130"/>
    </w:p>
    <w:p w14:paraId="3C4F10D0" w14:textId="0F75D7D8" w:rsidR="00656D32" w:rsidRPr="00656D32" w:rsidRDefault="00656D32" w:rsidP="00656D32">
      <w:pPr>
        <w:spacing w:before="120" w:after="120" w:line="240" w:lineRule="auto"/>
        <w:jc w:val="both"/>
        <w:rPr>
          <w:rFonts w:ascii="Tahoma" w:eastAsia="Calibri" w:hAnsi="Tahoma" w:cs="Tahoma"/>
          <w:lang w:eastAsia="sl-SI"/>
        </w:rPr>
      </w:pPr>
      <w:r w:rsidRPr="00656D32">
        <w:rPr>
          <w:rFonts w:ascii="Tahoma" w:eastAsia="Calibri" w:hAnsi="Tahoma" w:cs="Tahoma"/>
          <w:lang w:eastAsia="sl-SI"/>
        </w:rPr>
        <w:t xml:space="preserve">Gospodarski subjekt ima ves čas trajanja pogodbe sklenjeno veljavno zavarovanje odgovornosti za škodo, ki bi utegnila nastati naročniku ali tretji osebi v zvezi z opravljanjem zasebnega varovanja, za zavarovalno vsoto, ki ne sme biti nižja od </w:t>
      </w:r>
      <w:r w:rsidRPr="00E8715A">
        <w:rPr>
          <w:rFonts w:ascii="Tahoma" w:eastAsia="Calibri" w:hAnsi="Tahoma" w:cs="Tahoma"/>
          <w:lang w:eastAsia="sl-SI"/>
        </w:rPr>
        <w:t>42.000 EUR za posamezen zavarovalni primer oziroma nižja od 84.000 EUR za vse zavarovalne primere v posameznem letu.</w:t>
      </w:r>
    </w:p>
    <w:p w14:paraId="4044CC56" w14:textId="0BC3882C" w:rsidR="00656D32" w:rsidRPr="00656D32" w:rsidRDefault="00656D32" w:rsidP="00656D32">
      <w:pPr>
        <w:spacing w:before="120" w:after="120" w:line="240" w:lineRule="auto"/>
        <w:jc w:val="both"/>
        <w:rPr>
          <w:rFonts w:ascii="Tahoma" w:eastAsia="Calibri" w:hAnsi="Tahoma" w:cs="Tahoma"/>
          <w:lang w:eastAsia="sl-SI"/>
        </w:rPr>
      </w:pPr>
      <w:r w:rsidRPr="00656D32">
        <w:rPr>
          <w:rFonts w:ascii="Tahoma" w:eastAsia="Calibri" w:hAnsi="Tahoma" w:cs="Tahoma"/>
          <w:b/>
          <w:bCs/>
          <w:lang w:eastAsia="sl-SI"/>
        </w:rPr>
        <w:t>Dokazilo:</w:t>
      </w:r>
      <w:r w:rsidRPr="00656D32">
        <w:rPr>
          <w:rFonts w:ascii="Tahoma" w:eastAsia="Calibri" w:hAnsi="Tahoma" w:cs="Tahoma"/>
          <w:lang w:eastAsia="sl-SI"/>
        </w:rPr>
        <w:t xml:space="preserve"> izpolnjen obraz</w:t>
      </w:r>
      <w:r w:rsidR="00636F6A">
        <w:rPr>
          <w:rFonts w:ascii="Tahoma" w:eastAsia="Calibri" w:hAnsi="Tahoma" w:cs="Tahoma"/>
          <w:lang w:eastAsia="sl-SI"/>
        </w:rPr>
        <w:t>ec</w:t>
      </w:r>
      <w:r w:rsidRPr="00656D32">
        <w:rPr>
          <w:rFonts w:ascii="Tahoma" w:eastAsia="Calibri" w:hAnsi="Tahoma" w:cs="Tahoma"/>
          <w:lang w:eastAsia="sl-SI"/>
        </w:rPr>
        <w:t xml:space="preserve"> ESPD</w:t>
      </w:r>
      <w:r w:rsidR="002C730D">
        <w:rPr>
          <w:rFonts w:ascii="Tahoma" w:eastAsia="Calibri" w:hAnsi="Tahoma" w:cs="Tahoma"/>
          <w:lang w:eastAsia="sl-SI"/>
        </w:rPr>
        <w:t xml:space="preserve"> </w:t>
      </w:r>
      <w:r w:rsidR="002C730D" w:rsidRPr="002C730D">
        <w:rPr>
          <w:rFonts w:ascii="Tahoma" w:eastAsia="Calibri" w:hAnsi="Tahoma" w:cs="Tahoma"/>
          <w:lang w:eastAsia="sl-SI"/>
        </w:rPr>
        <w:t xml:space="preserve">(v »Del IV: Pogoji za sodelovanje, </w:t>
      </w:r>
      <w:r w:rsidR="002C730D">
        <w:rPr>
          <w:rFonts w:ascii="Tahoma" w:eastAsia="Calibri" w:hAnsi="Tahoma" w:cs="Tahoma"/>
          <w:lang w:eastAsia="sl-SI"/>
        </w:rPr>
        <w:t xml:space="preserve">B: Ekonomski in finančni položaj, </w:t>
      </w:r>
      <w:r w:rsidR="002C730D" w:rsidRPr="002C730D">
        <w:rPr>
          <w:rFonts w:ascii="Tahoma" w:eastAsia="Calibri" w:hAnsi="Tahoma" w:cs="Tahoma"/>
          <w:lang w:eastAsia="sl-SI"/>
        </w:rPr>
        <w:t>Zavarovanje poklicne odgovornosti</w:t>
      </w:r>
      <w:r w:rsidR="002C730D">
        <w:rPr>
          <w:rFonts w:ascii="Tahoma" w:eastAsia="Calibri" w:hAnsi="Tahoma" w:cs="Tahoma"/>
          <w:lang w:eastAsia="sl-SI"/>
        </w:rPr>
        <w:t>)</w:t>
      </w:r>
      <w:r w:rsidRPr="00656D32">
        <w:rPr>
          <w:rFonts w:ascii="Tahoma" w:eastAsia="Calibri" w:hAnsi="Tahoma" w:cs="Tahoma"/>
          <w:lang w:eastAsia="sl-SI"/>
        </w:rPr>
        <w:t xml:space="preserve"> in fotokopij</w:t>
      </w:r>
      <w:r w:rsidR="00636F6A">
        <w:rPr>
          <w:rFonts w:ascii="Tahoma" w:eastAsia="Calibri" w:hAnsi="Tahoma" w:cs="Tahoma"/>
          <w:lang w:eastAsia="sl-SI"/>
        </w:rPr>
        <w:t>a</w:t>
      </w:r>
      <w:r w:rsidRPr="00656D32">
        <w:rPr>
          <w:rFonts w:ascii="Tahoma" w:eastAsia="Calibri" w:hAnsi="Tahoma" w:cs="Tahoma"/>
          <w:lang w:eastAsia="sl-SI"/>
        </w:rPr>
        <w:t xml:space="preserve"> zavarovalne police. </w:t>
      </w:r>
    </w:p>
    <w:p w14:paraId="01C85897" w14:textId="0492F6A1" w:rsidR="00656D32" w:rsidRPr="0016103D" w:rsidRDefault="0016103D" w:rsidP="00656D32">
      <w:pPr>
        <w:spacing w:before="120" w:after="120" w:line="240" w:lineRule="auto"/>
        <w:jc w:val="both"/>
        <w:rPr>
          <w:rFonts w:ascii="Tahoma" w:eastAsia="Calibri" w:hAnsi="Tahoma" w:cs="Tahoma"/>
          <w:b/>
          <w:bCs/>
          <w:lang w:eastAsia="sl-SI"/>
        </w:rPr>
      </w:pPr>
      <w:r w:rsidRPr="0016103D">
        <w:rPr>
          <w:rFonts w:ascii="Tahoma" w:eastAsia="Calibri" w:hAnsi="Tahoma" w:cs="Tahoma"/>
          <w:b/>
          <w:bCs/>
          <w:lang w:eastAsia="sl-SI"/>
        </w:rPr>
        <w:t>Pogoj mora izpolnjevati ponudnik (v primeru skupne ponudbe poslovodeči partner).</w:t>
      </w:r>
    </w:p>
    <w:p w14:paraId="502F3A65" w14:textId="73919FA5"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31" w:name="_Toc141889522"/>
      <w:bookmarkStart w:id="132" w:name="_Toc194416034"/>
      <w:r>
        <w:rPr>
          <w:rFonts w:ascii="Tahoma" w:eastAsia="Calibri" w:hAnsi="Tahoma" w:cs="Tahoma"/>
          <w:b/>
          <w:bCs/>
          <w:sz w:val="24"/>
          <w:szCs w:val="24"/>
          <w:lang w:eastAsia="sl-SI"/>
        </w:rPr>
        <w:t>14.2.</w:t>
      </w:r>
      <w:r w:rsidR="00EA741D">
        <w:rPr>
          <w:rFonts w:ascii="Tahoma" w:eastAsia="Calibri" w:hAnsi="Tahoma" w:cs="Tahoma"/>
          <w:b/>
          <w:bCs/>
          <w:sz w:val="24"/>
          <w:szCs w:val="24"/>
          <w:lang w:eastAsia="sl-SI"/>
        </w:rPr>
        <w:t>5</w:t>
      </w:r>
      <w:r>
        <w:rPr>
          <w:rFonts w:ascii="Tahoma" w:eastAsia="Calibri" w:hAnsi="Tahoma" w:cs="Tahoma"/>
          <w:b/>
          <w:bCs/>
          <w:sz w:val="24"/>
          <w:szCs w:val="24"/>
          <w:lang w:eastAsia="sl-SI"/>
        </w:rPr>
        <w:t xml:space="preserve"> </w:t>
      </w:r>
      <w:r w:rsidR="00E21B99" w:rsidRPr="007237C5">
        <w:rPr>
          <w:rFonts w:ascii="Tahoma" w:eastAsia="Calibri" w:hAnsi="Tahoma" w:cs="Tahoma"/>
          <w:b/>
          <w:bCs/>
          <w:sz w:val="24"/>
          <w:szCs w:val="24"/>
          <w:lang w:eastAsia="sl-SI"/>
        </w:rPr>
        <w:t>Ekonomski in finančni položaj</w:t>
      </w:r>
      <w:bookmarkEnd w:id="131"/>
      <w:bookmarkEnd w:id="132"/>
    </w:p>
    <w:p w14:paraId="52E0E5C5" w14:textId="0836A82B" w:rsidR="00E21B99" w:rsidRDefault="005907F7" w:rsidP="005907F7">
      <w:pPr>
        <w:spacing w:before="120" w:after="120" w:line="240" w:lineRule="auto"/>
        <w:jc w:val="both"/>
        <w:rPr>
          <w:rFonts w:ascii="Tahoma" w:eastAsia="Calibri" w:hAnsi="Tahoma" w:cs="Tahoma"/>
          <w:lang w:eastAsia="sl-SI"/>
        </w:rPr>
      </w:pPr>
      <w:r w:rsidRPr="003535C4">
        <w:rPr>
          <w:rFonts w:ascii="Tahoma" w:eastAsia="Calibri" w:hAnsi="Tahoma" w:cs="Tahoma"/>
          <w:lang w:eastAsia="sl-SI"/>
        </w:rPr>
        <w:t>Gospodarski subjekt ali njegova posredno/neposredno obvladujoča družba (ki opravlja enako</w:t>
      </w:r>
      <w:r w:rsidR="006E57E5">
        <w:rPr>
          <w:rFonts w:ascii="Tahoma" w:eastAsia="Calibri" w:hAnsi="Tahoma" w:cs="Tahoma"/>
          <w:lang w:eastAsia="sl-SI"/>
        </w:rPr>
        <w:t xml:space="preserve"> </w:t>
      </w:r>
      <w:r w:rsidRPr="003535C4">
        <w:rPr>
          <w:rFonts w:ascii="Tahoma" w:eastAsia="Calibri" w:hAnsi="Tahoma" w:cs="Tahoma"/>
          <w:lang w:eastAsia="sl-SI"/>
        </w:rPr>
        <w:t>dejavnost oziroma predstavlja center odločanja glede dejavnosti skupine, ki ji pripada ponudnik) mora</w:t>
      </w:r>
      <w:r w:rsidR="006E57E5">
        <w:rPr>
          <w:rFonts w:ascii="Tahoma" w:eastAsia="Calibri" w:hAnsi="Tahoma" w:cs="Tahoma"/>
          <w:lang w:eastAsia="sl-SI"/>
        </w:rPr>
        <w:t xml:space="preserve"> </w:t>
      </w:r>
      <w:r w:rsidRPr="003535C4">
        <w:rPr>
          <w:rFonts w:ascii="Tahoma" w:eastAsia="Calibri" w:hAnsi="Tahoma" w:cs="Tahoma"/>
          <w:lang w:eastAsia="sl-SI"/>
        </w:rPr>
        <w:t xml:space="preserve">imeti na dan izdaje bonitetno oceno, ki znaša </w:t>
      </w:r>
      <w:r w:rsidRPr="0016103D">
        <w:rPr>
          <w:rFonts w:ascii="Tahoma" w:eastAsia="Calibri" w:hAnsi="Tahoma" w:cs="Tahoma"/>
          <w:lang w:eastAsia="sl-SI"/>
        </w:rPr>
        <w:t xml:space="preserve">najmanj SB </w:t>
      </w:r>
      <w:r w:rsidR="00921541" w:rsidRPr="0016103D">
        <w:rPr>
          <w:rFonts w:ascii="Tahoma" w:eastAsia="Calibri" w:hAnsi="Tahoma" w:cs="Tahoma"/>
          <w:lang w:eastAsia="sl-SI"/>
        </w:rPr>
        <w:t xml:space="preserve">7 </w:t>
      </w:r>
      <w:r w:rsidRPr="0016103D">
        <w:rPr>
          <w:rFonts w:ascii="Tahoma" w:eastAsia="Calibri" w:hAnsi="Tahoma" w:cs="Tahoma"/>
          <w:lang w:eastAsia="sl-SI"/>
        </w:rPr>
        <w:t>ali</w:t>
      </w:r>
      <w:r w:rsidRPr="003535C4">
        <w:rPr>
          <w:rFonts w:ascii="Tahoma" w:eastAsia="Calibri" w:hAnsi="Tahoma" w:cs="Tahoma"/>
          <w:lang w:eastAsia="sl-SI"/>
        </w:rPr>
        <w:t xml:space="preserve"> boljše izdelano s strani AJPES za zadnje</w:t>
      </w:r>
      <w:r w:rsidR="006E57E5">
        <w:rPr>
          <w:rFonts w:ascii="Tahoma" w:eastAsia="Calibri" w:hAnsi="Tahoma" w:cs="Tahoma"/>
          <w:lang w:eastAsia="sl-SI"/>
        </w:rPr>
        <w:t xml:space="preserve"> </w:t>
      </w:r>
      <w:r w:rsidRPr="003535C4">
        <w:rPr>
          <w:rFonts w:ascii="Tahoma" w:eastAsia="Calibri" w:hAnsi="Tahoma" w:cs="Tahoma"/>
          <w:lang w:eastAsia="sl-SI"/>
        </w:rPr>
        <w:t>zaključeno poslovno leto (npr. koledarsko leto 202</w:t>
      </w:r>
      <w:r w:rsidR="00C550C6">
        <w:rPr>
          <w:rFonts w:ascii="Tahoma" w:eastAsia="Calibri" w:hAnsi="Tahoma" w:cs="Tahoma"/>
          <w:lang w:eastAsia="sl-SI"/>
        </w:rPr>
        <w:t>4</w:t>
      </w:r>
      <w:r w:rsidRPr="003535C4">
        <w:rPr>
          <w:rFonts w:ascii="Tahoma" w:eastAsia="Calibri" w:hAnsi="Tahoma" w:cs="Tahoma"/>
          <w:lang w:eastAsia="sl-SI"/>
        </w:rPr>
        <w:t>, če je poslovno leto enako koledarskemu letu</w:t>
      </w:r>
      <w:r>
        <w:rPr>
          <w:rFonts w:ascii="Tahoma" w:eastAsia="Calibri" w:hAnsi="Tahoma" w:cs="Tahoma"/>
          <w:lang w:eastAsia="sl-SI"/>
        </w:rPr>
        <w:t>).</w:t>
      </w:r>
    </w:p>
    <w:p w14:paraId="0FAEB8FE" w14:textId="5AA86404" w:rsidR="000B6EE5" w:rsidRDefault="000B6EE5" w:rsidP="007237C5">
      <w:pPr>
        <w:spacing w:before="120" w:after="120" w:line="240" w:lineRule="auto"/>
        <w:jc w:val="both"/>
        <w:rPr>
          <w:rFonts w:ascii="Tahoma" w:eastAsia="Calibri" w:hAnsi="Tahoma" w:cs="Tahoma"/>
        </w:rPr>
      </w:pPr>
      <w:r w:rsidRPr="000B6EE5">
        <w:rPr>
          <w:rFonts w:ascii="Tahoma" w:eastAsia="Calibri" w:hAnsi="Tahoma" w:cs="Tahoma"/>
          <w:b/>
          <w:bCs/>
        </w:rPr>
        <w:t>Dokazilo:</w:t>
      </w:r>
      <w:r w:rsidRPr="000B6EE5">
        <w:rPr>
          <w:rFonts w:ascii="Tahoma" w:eastAsia="Calibri" w:hAnsi="Tahoma" w:cs="Tahoma"/>
        </w:rPr>
        <w:t xml:space="preserve"> izpolnjen obrazec »16.1 Ponudba« </w:t>
      </w:r>
      <w:r w:rsidR="0033745E">
        <w:rPr>
          <w:rFonts w:ascii="Tahoma" w:eastAsia="Calibri" w:hAnsi="Tahoma" w:cs="Tahoma"/>
        </w:rPr>
        <w:t>in bonitetno oceno.</w:t>
      </w:r>
    </w:p>
    <w:p w14:paraId="52EB47AE" w14:textId="2729BB59" w:rsidR="000B6EE5" w:rsidRPr="00B069FA" w:rsidRDefault="000B6EE5" w:rsidP="007237C5">
      <w:pPr>
        <w:spacing w:before="120" w:after="120" w:line="240" w:lineRule="auto"/>
        <w:jc w:val="both"/>
        <w:rPr>
          <w:rFonts w:ascii="Tahoma" w:eastAsia="Calibri" w:hAnsi="Tahoma" w:cs="Tahoma"/>
        </w:rPr>
      </w:pPr>
      <w:r w:rsidRPr="000B6EE5">
        <w:rPr>
          <w:rFonts w:ascii="Tahoma" w:eastAsia="Calibri" w:hAnsi="Tahoma" w:cs="Tahoma"/>
        </w:rPr>
        <w:t>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 V kolikor naročnik informacij ne bo mogel sam preveriti, bo od ponudnika zahteval predložitev ustreznih dokazil v skladu z ZJN-</w:t>
      </w:r>
      <w:r w:rsidRPr="00B069FA">
        <w:rPr>
          <w:rFonts w:ascii="Tahoma" w:eastAsia="Calibri" w:hAnsi="Tahoma" w:cs="Tahoma"/>
        </w:rPr>
        <w:t>3.</w:t>
      </w:r>
    </w:p>
    <w:p w14:paraId="27FD8042" w14:textId="52CFD5B1" w:rsidR="005B4285" w:rsidRPr="00396AA6" w:rsidRDefault="006E57E5" w:rsidP="005B4285">
      <w:pPr>
        <w:spacing w:before="120" w:after="120" w:line="240" w:lineRule="auto"/>
        <w:jc w:val="both"/>
        <w:rPr>
          <w:rFonts w:ascii="Tahoma" w:eastAsia="Calibri" w:hAnsi="Tahoma" w:cs="Tahoma"/>
          <w:b/>
          <w:bCs/>
        </w:rPr>
      </w:pPr>
      <w:bookmarkStart w:id="133" w:name="_Toc141889523"/>
      <w:bookmarkStart w:id="134" w:name="_Toc157491827"/>
      <w:r w:rsidRPr="0016103D">
        <w:rPr>
          <w:rFonts w:ascii="Tahoma" w:eastAsia="Calibri" w:hAnsi="Tahoma" w:cs="Tahoma"/>
          <w:b/>
          <w:bCs/>
          <w:lang w:eastAsia="sl-SI"/>
        </w:rPr>
        <w:t>Pogoj mora izpolnjevati ponudnik (v primeru skupne ponudbe poslovodeči partner).</w:t>
      </w:r>
    </w:p>
    <w:p w14:paraId="6F107015" w14:textId="7BF0EEDF"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35" w:name="_Toc194416035"/>
      <w:bookmarkEnd w:id="133"/>
      <w:bookmarkEnd w:id="134"/>
      <w:r>
        <w:rPr>
          <w:rFonts w:ascii="Tahoma" w:eastAsia="Calibri" w:hAnsi="Tahoma" w:cs="Tahoma"/>
          <w:b/>
          <w:bCs/>
          <w:sz w:val="24"/>
          <w:szCs w:val="24"/>
          <w:lang w:eastAsia="sl-SI"/>
        </w:rPr>
        <w:t>14.2.</w:t>
      </w:r>
      <w:r w:rsidR="00EA741D">
        <w:rPr>
          <w:rFonts w:ascii="Tahoma" w:eastAsia="Calibri" w:hAnsi="Tahoma" w:cs="Tahoma"/>
          <w:b/>
          <w:bCs/>
          <w:sz w:val="24"/>
          <w:szCs w:val="24"/>
          <w:lang w:eastAsia="sl-SI"/>
        </w:rPr>
        <w:t>6</w:t>
      </w:r>
      <w:r>
        <w:rPr>
          <w:rFonts w:ascii="Tahoma" w:eastAsia="Calibri" w:hAnsi="Tahoma" w:cs="Tahoma"/>
          <w:b/>
          <w:bCs/>
          <w:sz w:val="24"/>
          <w:szCs w:val="24"/>
          <w:lang w:eastAsia="sl-SI"/>
        </w:rPr>
        <w:t xml:space="preserve"> </w:t>
      </w:r>
      <w:r w:rsidR="00E21B99" w:rsidRPr="007237C5">
        <w:rPr>
          <w:rFonts w:ascii="Tahoma" w:eastAsia="Calibri" w:hAnsi="Tahoma" w:cs="Tahoma"/>
          <w:b/>
          <w:bCs/>
          <w:sz w:val="24"/>
          <w:szCs w:val="24"/>
          <w:lang w:eastAsia="sl-SI"/>
        </w:rPr>
        <w:t>Strokovna sposobnost</w:t>
      </w:r>
      <w:bookmarkEnd w:id="135"/>
    </w:p>
    <w:p w14:paraId="64A8BFA7" w14:textId="77777777" w:rsidR="00E21B99" w:rsidRPr="00AD32A9" w:rsidRDefault="00E21B99" w:rsidP="00962EA5">
      <w:pPr>
        <w:numPr>
          <w:ilvl w:val="0"/>
          <w:numId w:val="40"/>
        </w:numPr>
        <w:spacing w:before="120" w:after="120" w:line="240" w:lineRule="auto"/>
        <w:ind w:left="714" w:hanging="357"/>
        <w:contextualSpacing/>
        <w:jc w:val="both"/>
        <w:rPr>
          <w:rFonts w:ascii="Tahoma" w:eastAsia="Calibri" w:hAnsi="Tahoma" w:cs="Tahoma"/>
          <w:b/>
          <w:bCs/>
          <w:sz w:val="22"/>
          <w:lang w:eastAsia="sl-SI"/>
        </w:rPr>
      </w:pPr>
      <w:r w:rsidRPr="00AD32A9">
        <w:rPr>
          <w:rFonts w:ascii="Tahoma" w:eastAsia="Calibri" w:hAnsi="Tahoma" w:cs="Tahoma"/>
          <w:b/>
          <w:bCs/>
          <w:sz w:val="22"/>
          <w:lang w:eastAsia="sl-SI"/>
        </w:rPr>
        <w:t>Reference</w:t>
      </w:r>
    </w:p>
    <w:p w14:paraId="79587B72" w14:textId="77777777" w:rsidR="00A456E1" w:rsidRDefault="00A456E1" w:rsidP="00A456E1">
      <w:pPr>
        <w:spacing w:before="120" w:after="120" w:line="240" w:lineRule="auto"/>
        <w:ind w:firstLine="357"/>
        <w:jc w:val="both"/>
        <w:rPr>
          <w:rFonts w:ascii="Tahoma" w:eastAsia="Calibri" w:hAnsi="Tahoma" w:cs="Tahoma"/>
          <w:b/>
          <w:lang w:eastAsia="sl-SI"/>
        </w:rPr>
      </w:pPr>
      <w:bookmarkStart w:id="136" w:name="_Hlk194322190"/>
    </w:p>
    <w:p w14:paraId="2A22EA62" w14:textId="52D96730" w:rsidR="00C84C62" w:rsidRPr="00C84C62" w:rsidRDefault="00C84C62" w:rsidP="00A456E1">
      <w:pPr>
        <w:spacing w:before="120" w:after="120" w:line="240" w:lineRule="auto"/>
        <w:ind w:firstLine="357"/>
        <w:jc w:val="both"/>
        <w:rPr>
          <w:rFonts w:ascii="Tahoma" w:eastAsia="Calibri" w:hAnsi="Tahoma" w:cs="Tahoma"/>
          <w:b/>
          <w:lang w:eastAsia="sl-SI"/>
        </w:rPr>
      </w:pPr>
      <w:r w:rsidRPr="00C84C62">
        <w:rPr>
          <w:rFonts w:ascii="Tahoma" w:eastAsia="Calibri" w:hAnsi="Tahoma" w:cs="Tahoma"/>
          <w:b/>
          <w:lang w:eastAsia="sl-SI"/>
        </w:rPr>
        <w:t>1.</w:t>
      </w:r>
      <w:r>
        <w:rPr>
          <w:rFonts w:ascii="Tahoma" w:eastAsia="Calibri" w:hAnsi="Tahoma" w:cs="Tahoma"/>
          <w:bCs/>
          <w:lang w:eastAsia="sl-SI"/>
        </w:rPr>
        <w:t xml:space="preserve"> </w:t>
      </w:r>
      <w:r w:rsidRPr="00C84C62">
        <w:rPr>
          <w:rFonts w:ascii="Tahoma" w:eastAsia="Calibri" w:hAnsi="Tahoma" w:cs="Tahoma"/>
          <w:b/>
          <w:lang w:eastAsia="sl-SI"/>
        </w:rPr>
        <w:t>Storitve varnostno-receptorske službe in storitev varnostno-nadzornega centra in intervencijsko fizično varovanje</w:t>
      </w:r>
    </w:p>
    <w:bookmarkEnd w:id="136"/>
    <w:p w14:paraId="38B366D5" w14:textId="01FC2ADD" w:rsidR="00B127AB" w:rsidRDefault="00465B7A" w:rsidP="00465B7A">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 xml:space="preserve">Za priznanje usposobljenosti mora gospodarski subjekt izkazati, da je v zadnjih treh (3) letih pred rokom za </w:t>
      </w:r>
      <w:r w:rsidR="00C550C6">
        <w:rPr>
          <w:rFonts w:ascii="Tahoma" w:eastAsia="Calibri" w:hAnsi="Tahoma" w:cs="Tahoma"/>
          <w:bCs/>
          <w:lang w:eastAsia="sl-SI"/>
        </w:rPr>
        <w:t>oddajo</w:t>
      </w:r>
      <w:r w:rsidR="00C550C6" w:rsidRPr="00465B7A">
        <w:rPr>
          <w:rFonts w:ascii="Tahoma" w:eastAsia="Calibri" w:hAnsi="Tahoma" w:cs="Tahoma"/>
          <w:bCs/>
          <w:lang w:eastAsia="sl-SI"/>
        </w:rPr>
        <w:t xml:space="preserve"> </w:t>
      </w:r>
      <w:r w:rsidRPr="00465B7A">
        <w:rPr>
          <w:rFonts w:ascii="Tahoma" w:eastAsia="Calibri" w:hAnsi="Tahoma" w:cs="Tahoma"/>
          <w:bCs/>
          <w:lang w:eastAsia="sl-SI"/>
        </w:rPr>
        <w:t xml:space="preserve">ponudb </w:t>
      </w:r>
      <w:r w:rsidRPr="0028379E">
        <w:rPr>
          <w:rFonts w:ascii="Tahoma" w:eastAsia="Calibri" w:hAnsi="Tahoma" w:cs="Tahoma"/>
          <w:bCs/>
          <w:lang w:eastAsia="sl-SI"/>
        </w:rPr>
        <w:t>uspešno (kvalitetno, strokovno in v skladu s pogodbo) opravljal storit</w:t>
      </w:r>
      <w:r w:rsidR="00C550C6">
        <w:rPr>
          <w:rFonts w:ascii="Tahoma" w:eastAsia="Calibri" w:hAnsi="Tahoma" w:cs="Tahoma"/>
          <w:bCs/>
          <w:lang w:eastAsia="sl-SI"/>
        </w:rPr>
        <w:t>v</w:t>
      </w:r>
      <w:r w:rsidR="00026AB6">
        <w:rPr>
          <w:rFonts w:ascii="Tahoma" w:eastAsia="Calibri" w:hAnsi="Tahoma" w:cs="Tahoma"/>
          <w:bCs/>
          <w:lang w:eastAsia="sl-SI"/>
        </w:rPr>
        <w:t>e</w:t>
      </w:r>
      <w:r w:rsidRPr="0028379E">
        <w:rPr>
          <w:rFonts w:ascii="Tahoma" w:eastAsia="Calibri" w:hAnsi="Tahoma" w:cs="Tahoma"/>
          <w:bCs/>
          <w:lang w:eastAsia="sl-SI"/>
        </w:rPr>
        <w:t xml:space="preserve">, ki </w:t>
      </w:r>
      <w:r w:rsidR="00026AB6">
        <w:rPr>
          <w:rFonts w:ascii="Tahoma" w:eastAsia="Calibri" w:hAnsi="Tahoma" w:cs="Tahoma"/>
          <w:bCs/>
          <w:lang w:eastAsia="sl-SI"/>
        </w:rPr>
        <w:t xml:space="preserve">so </w:t>
      </w:r>
      <w:r w:rsidRPr="0028379E">
        <w:rPr>
          <w:rFonts w:ascii="Tahoma" w:eastAsia="Calibri" w:hAnsi="Tahoma" w:cs="Tahoma"/>
          <w:bCs/>
          <w:lang w:eastAsia="sl-SI"/>
        </w:rPr>
        <w:t>obsegal</w:t>
      </w:r>
      <w:r w:rsidR="00026AB6">
        <w:rPr>
          <w:rFonts w:ascii="Tahoma" w:eastAsia="Calibri" w:hAnsi="Tahoma" w:cs="Tahoma"/>
          <w:bCs/>
          <w:lang w:eastAsia="sl-SI"/>
        </w:rPr>
        <w:t>e</w:t>
      </w:r>
      <w:r w:rsidR="00B127AB">
        <w:rPr>
          <w:rFonts w:ascii="Tahoma" w:eastAsia="Calibri" w:hAnsi="Tahoma" w:cs="Tahoma"/>
          <w:bCs/>
          <w:lang w:eastAsia="sl-SI"/>
        </w:rPr>
        <w:t xml:space="preserve"> vsaj:</w:t>
      </w:r>
    </w:p>
    <w:p w14:paraId="1361B50E" w14:textId="2AAE69E3" w:rsidR="00B127AB" w:rsidRDefault="00C550C6" w:rsidP="00962EA5">
      <w:pPr>
        <w:pStyle w:val="ListParagraph"/>
        <w:numPr>
          <w:ilvl w:val="0"/>
          <w:numId w:val="72"/>
        </w:numPr>
        <w:spacing w:before="120" w:after="120" w:line="240" w:lineRule="auto"/>
        <w:jc w:val="both"/>
        <w:rPr>
          <w:rFonts w:ascii="Tahoma" w:eastAsia="Calibri" w:hAnsi="Tahoma" w:cs="Tahoma"/>
          <w:bCs/>
          <w:lang w:eastAsia="sl-SI"/>
        </w:rPr>
      </w:pPr>
      <w:r>
        <w:rPr>
          <w:rFonts w:ascii="Tahoma" w:eastAsia="Calibri" w:hAnsi="Tahoma" w:cs="Tahoma"/>
          <w:bCs/>
          <w:lang w:eastAsia="sl-SI"/>
        </w:rPr>
        <w:t>storitev</w:t>
      </w:r>
      <w:r w:rsidRPr="006F0C48">
        <w:rPr>
          <w:rFonts w:ascii="Tahoma" w:eastAsia="Calibri" w:hAnsi="Tahoma" w:cs="Tahoma"/>
          <w:bCs/>
          <w:lang w:eastAsia="sl-SI"/>
        </w:rPr>
        <w:t xml:space="preserve"> </w:t>
      </w:r>
      <w:bookmarkStart w:id="137" w:name="_Hlk194322110"/>
      <w:r w:rsidR="00465B7A" w:rsidRPr="006F0C48">
        <w:rPr>
          <w:rFonts w:ascii="Tahoma" w:eastAsia="Calibri" w:hAnsi="Tahoma" w:cs="Tahoma"/>
          <w:bCs/>
          <w:lang w:eastAsia="sl-SI"/>
        </w:rPr>
        <w:t>varnostno-receptorske službe</w:t>
      </w:r>
      <w:bookmarkEnd w:id="137"/>
      <w:r w:rsidR="00026AB6">
        <w:rPr>
          <w:rFonts w:ascii="Tahoma" w:eastAsia="Calibri" w:hAnsi="Tahoma" w:cs="Tahoma"/>
          <w:bCs/>
          <w:lang w:eastAsia="sl-SI"/>
        </w:rPr>
        <w:t xml:space="preserve"> in</w:t>
      </w:r>
    </w:p>
    <w:p w14:paraId="23B62C3C" w14:textId="0020E45D" w:rsidR="00B127AB" w:rsidRDefault="00465B7A" w:rsidP="00962EA5">
      <w:pPr>
        <w:pStyle w:val="ListParagraph"/>
        <w:numPr>
          <w:ilvl w:val="0"/>
          <w:numId w:val="72"/>
        </w:numPr>
        <w:spacing w:before="120" w:after="120" w:line="240" w:lineRule="auto"/>
        <w:jc w:val="both"/>
        <w:rPr>
          <w:rFonts w:ascii="Tahoma" w:eastAsia="Calibri" w:hAnsi="Tahoma" w:cs="Tahoma"/>
          <w:bCs/>
          <w:lang w:eastAsia="sl-SI"/>
        </w:rPr>
      </w:pPr>
      <w:r w:rsidRPr="006F0C48">
        <w:rPr>
          <w:rFonts w:ascii="Tahoma" w:eastAsia="Calibri" w:hAnsi="Tahoma" w:cs="Tahoma"/>
          <w:bCs/>
          <w:lang w:eastAsia="sl-SI"/>
        </w:rPr>
        <w:t>storit</w:t>
      </w:r>
      <w:r w:rsidR="00C550C6">
        <w:rPr>
          <w:rFonts w:ascii="Tahoma" w:eastAsia="Calibri" w:hAnsi="Tahoma" w:cs="Tahoma"/>
          <w:bCs/>
          <w:lang w:eastAsia="sl-SI"/>
        </w:rPr>
        <w:t>ev</w:t>
      </w:r>
      <w:r w:rsidRPr="006F0C48">
        <w:rPr>
          <w:rFonts w:ascii="Tahoma" w:eastAsia="Calibri" w:hAnsi="Tahoma" w:cs="Tahoma"/>
          <w:bCs/>
          <w:lang w:eastAsia="sl-SI"/>
        </w:rPr>
        <w:t xml:space="preserve"> varnostno-nadzornega centra </w:t>
      </w:r>
      <w:r w:rsidR="0028379E" w:rsidRPr="006F0C48">
        <w:rPr>
          <w:rFonts w:ascii="Tahoma" w:eastAsia="Calibri" w:hAnsi="Tahoma" w:cs="Tahoma"/>
          <w:bCs/>
          <w:lang w:eastAsia="sl-SI"/>
        </w:rPr>
        <w:t xml:space="preserve">in </w:t>
      </w:r>
      <w:r w:rsidR="00C550C6" w:rsidRPr="006F0C48">
        <w:rPr>
          <w:rFonts w:ascii="Tahoma" w:eastAsia="Calibri" w:hAnsi="Tahoma" w:cs="Tahoma"/>
          <w:bCs/>
          <w:lang w:eastAsia="sl-SI"/>
        </w:rPr>
        <w:t>intervencijsko</w:t>
      </w:r>
      <w:r w:rsidRPr="006F0C48">
        <w:rPr>
          <w:rFonts w:ascii="Tahoma" w:eastAsia="Calibri" w:hAnsi="Tahoma" w:cs="Tahoma"/>
          <w:bCs/>
          <w:lang w:eastAsia="sl-SI"/>
        </w:rPr>
        <w:t xml:space="preserve"> fizično varovanje</w:t>
      </w:r>
      <w:r w:rsidR="00026AB6">
        <w:rPr>
          <w:rFonts w:ascii="Tahoma" w:eastAsia="Calibri" w:hAnsi="Tahoma" w:cs="Tahoma"/>
          <w:bCs/>
          <w:lang w:eastAsia="sl-SI"/>
        </w:rPr>
        <w:t>;</w:t>
      </w:r>
    </w:p>
    <w:p w14:paraId="4E1EC922" w14:textId="08E56E6C" w:rsidR="00465B7A" w:rsidRPr="006F0C48" w:rsidRDefault="00465B7A" w:rsidP="00B127AB">
      <w:pPr>
        <w:spacing w:before="120" w:after="120" w:line="240" w:lineRule="auto"/>
        <w:jc w:val="both"/>
        <w:rPr>
          <w:rFonts w:ascii="Tahoma" w:eastAsia="Calibri" w:hAnsi="Tahoma" w:cs="Tahoma"/>
          <w:bCs/>
          <w:lang w:eastAsia="sl-SI"/>
        </w:rPr>
      </w:pPr>
      <w:r w:rsidRPr="006F0C48">
        <w:rPr>
          <w:rFonts w:ascii="Tahoma" w:eastAsia="Calibri" w:hAnsi="Tahoma" w:cs="Tahoma"/>
          <w:bCs/>
          <w:lang w:eastAsia="sl-SI"/>
        </w:rPr>
        <w:t xml:space="preserve">pri </w:t>
      </w:r>
      <w:r w:rsidR="00B127AB">
        <w:rPr>
          <w:rFonts w:ascii="Tahoma" w:eastAsia="Calibri" w:hAnsi="Tahoma" w:cs="Tahoma"/>
          <w:bCs/>
          <w:lang w:eastAsia="sl-SI"/>
        </w:rPr>
        <w:t xml:space="preserve">vsaj </w:t>
      </w:r>
      <w:r w:rsidRPr="006F0C48">
        <w:rPr>
          <w:rFonts w:ascii="Tahoma" w:eastAsia="Calibri" w:hAnsi="Tahoma" w:cs="Tahoma"/>
          <w:bCs/>
          <w:lang w:eastAsia="sl-SI"/>
        </w:rPr>
        <w:t>treh (3) različnih naročnikih, med katerimi je vsaj ena</w:t>
      </w:r>
      <w:r w:rsidR="00A147C7">
        <w:rPr>
          <w:rFonts w:ascii="Tahoma" w:eastAsia="Calibri" w:hAnsi="Tahoma" w:cs="Tahoma"/>
          <w:bCs/>
          <w:lang w:eastAsia="sl-SI"/>
        </w:rPr>
        <w:t xml:space="preserve"> (1)</w:t>
      </w:r>
      <w:r w:rsidRPr="006F0C48">
        <w:rPr>
          <w:rFonts w:ascii="Tahoma" w:eastAsia="Calibri" w:hAnsi="Tahoma" w:cs="Tahoma"/>
          <w:bCs/>
          <w:lang w:eastAsia="sl-SI"/>
        </w:rPr>
        <w:t xml:space="preserve"> banka ali hranilnica, v trajanju najmanj dve</w:t>
      </w:r>
      <w:r w:rsidR="008D3468">
        <w:rPr>
          <w:rFonts w:ascii="Tahoma" w:eastAsia="Calibri" w:hAnsi="Tahoma" w:cs="Tahoma"/>
          <w:bCs/>
          <w:lang w:eastAsia="sl-SI"/>
        </w:rPr>
        <w:t xml:space="preserve"> (2)</w:t>
      </w:r>
      <w:r w:rsidRPr="006F0C48">
        <w:rPr>
          <w:rFonts w:ascii="Tahoma" w:eastAsia="Calibri" w:hAnsi="Tahoma" w:cs="Tahoma"/>
          <w:bCs/>
          <w:lang w:eastAsia="sl-SI"/>
        </w:rPr>
        <w:t xml:space="preserve"> leti neprekinjeno pri vsakem naročniku</w:t>
      </w:r>
      <w:r w:rsidR="000B1A98">
        <w:rPr>
          <w:rFonts w:ascii="Tahoma" w:eastAsia="Calibri" w:hAnsi="Tahoma" w:cs="Tahoma"/>
          <w:bCs/>
          <w:lang w:eastAsia="sl-SI"/>
        </w:rPr>
        <w:t>,</w:t>
      </w:r>
      <w:r w:rsidRPr="006F0C48">
        <w:rPr>
          <w:rFonts w:ascii="Tahoma" w:eastAsia="Calibri" w:hAnsi="Tahoma" w:cs="Tahoma"/>
          <w:bCs/>
          <w:lang w:eastAsia="sl-SI"/>
        </w:rPr>
        <w:t xml:space="preserve"> in v </w:t>
      </w:r>
      <w:r w:rsidR="003A7CC6">
        <w:rPr>
          <w:rFonts w:ascii="Tahoma" w:eastAsia="Calibri" w:hAnsi="Tahoma" w:cs="Tahoma"/>
          <w:bCs/>
          <w:lang w:eastAsia="sl-SI"/>
        </w:rPr>
        <w:t xml:space="preserve">skupni višini </w:t>
      </w:r>
      <w:r w:rsidR="00026AB6">
        <w:rPr>
          <w:rFonts w:ascii="Tahoma" w:eastAsia="Calibri" w:hAnsi="Tahoma" w:cs="Tahoma"/>
          <w:bCs/>
          <w:lang w:eastAsia="sl-SI"/>
        </w:rPr>
        <w:t>obeh</w:t>
      </w:r>
      <w:r w:rsidR="003A7CC6">
        <w:rPr>
          <w:rFonts w:ascii="Tahoma" w:eastAsia="Calibri" w:hAnsi="Tahoma" w:cs="Tahoma"/>
          <w:bCs/>
          <w:lang w:eastAsia="sl-SI"/>
        </w:rPr>
        <w:t xml:space="preserve"> storitev</w:t>
      </w:r>
      <w:r w:rsidRPr="006F0C48">
        <w:rPr>
          <w:rFonts w:ascii="Tahoma" w:eastAsia="Calibri" w:hAnsi="Tahoma" w:cs="Tahoma"/>
          <w:bCs/>
          <w:lang w:eastAsia="sl-SI"/>
        </w:rPr>
        <w:t xml:space="preserve"> </w:t>
      </w:r>
      <w:r w:rsidR="00026AB6">
        <w:rPr>
          <w:rFonts w:ascii="Tahoma" w:eastAsia="Calibri" w:hAnsi="Tahoma" w:cs="Tahoma"/>
          <w:bCs/>
          <w:lang w:eastAsia="sl-SI"/>
        </w:rPr>
        <w:t xml:space="preserve">skupaj </w:t>
      </w:r>
      <w:r w:rsidRPr="006F0C48">
        <w:rPr>
          <w:rFonts w:ascii="Tahoma" w:eastAsia="Calibri" w:hAnsi="Tahoma" w:cs="Tahoma"/>
          <w:bCs/>
          <w:lang w:eastAsia="sl-SI"/>
        </w:rPr>
        <w:t xml:space="preserve">najmanj </w:t>
      </w:r>
      <w:r w:rsidR="00573899" w:rsidRPr="006F0C48">
        <w:rPr>
          <w:rFonts w:ascii="Tahoma" w:eastAsia="Calibri" w:hAnsi="Tahoma" w:cs="Tahoma"/>
          <w:bCs/>
          <w:lang w:eastAsia="sl-SI"/>
        </w:rPr>
        <w:t>4</w:t>
      </w:r>
      <w:r w:rsidR="00C84C62">
        <w:rPr>
          <w:rFonts w:ascii="Tahoma" w:eastAsia="Calibri" w:hAnsi="Tahoma" w:cs="Tahoma"/>
          <w:bCs/>
          <w:lang w:eastAsia="sl-SI"/>
        </w:rPr>
        <w:t>0</w:t>
      </w:r>
      <w:r w:rsidRPr="006F0C48">
        <w:rPr>
          <w:rFonts w:ascii="Tahoma" w:eastAsia="Calibri" w:hAnsi="Tahoma" w:cs="Tahoma"/>
          <w:bCs/>
          <w:lang w:eastAsia="sl-SI"/>
        </w:rPr>
        <w:t>.000</w:t>
      </w:r>
      <w:r w:rsidR="00F3435C">
        <w:rPr>
          <w:rFonts w:ascii="Tahoma" w:eastAsia="Calibri" w:hAnsi="Tahoma" w:cs="Tahoma"/>
          <w:bCs/>
          <w:lang w:eastAsia="sl-SI"/>
        </w:rPr>
        <w:t xml:space="preserve"> </w:t>
      </w:r>
      <w:r w:rsidRPr="006F0C48">
        <w:rPr>
          <w:rFonts w:ascii="Tahoma" w:eastAsia="Calibri" w:hAnsi="Tahoma" w:cs="Tahoma"/>
          <w:bCs/>
          <w:lang w:eastAsia="sl-SI"/>
        </w:rPr>
        <w:t xml:space="preserve">EUR brez DDV letno </w:t>
      </w:r>
      <w:r w:rsidR="00F24D74">
        <w:rPr>
          <w:rFonts w:ascii="Tahoma" w:eastAsia="Calibri" w:hAnsi="Tahoma" w:cs="Tahoma"/>
          <w:bCs/>
          <w:lang w:eastAsia="sl-SI"/>
        </w:rPr>
        <w:t>pri</w:t>
      </w:r>
      <w:r w:rsidRPr="006F0C48">
        <w:rPr>
          <w:rFonts w:ascii="Tahoma" w:eastAsia="Calibri" w:hAnsi="Tahoma" w:cs="Tahoma"/>
          <w:bCs/>
          <w:lang w:eastAsia="sl-SI"/>
        </w:rPr>
        <w:t xml:space="preserve"> </w:t>
      </w:r>
      <w:r w:rsidR="000B1A98">
        <w:rPr>
          <w:rFonts w:ascii="Tahoma" w:eastAsia="Calibri" w:hAnsi="Tahoma" w:cs="Tahoma"/>
          <w:bCs/>
          <w:lang w:eastAsia="sl-SI"/>
        </w:rPr>
        <w:t>posamezne</w:t>
      </w:r>
      <w:r w:rsidR="00F24D74">
        <w:rPr>
          <w:rFonts w:ascii="Tahoma" w:eastAsia="Calibri" w:hAnsi="Tahoma" w:cs="Tahoma"/>
          <w:bCs/>
          <w:lang w:eastAsia="sl-SI"/>
        </w:rPr>
        <w:t>m</w:t>
      </w:r>
      <w:r w:rsidR="000B1A98">
        <w:rPr>
          <w:rFonts w:ascii="Tahoma" w:eastAsia="Calibri" w:hAnsi="Tahoma" w:cs="Tahoma"/>
          <w:bCs/>
          <w:lang w:eastAsia="sl-SI"/>
        </w:rPr>
        <w:t xml:space="preserve"> </w:t>
      </w:r>
      <w:r w:rsidRPr="006F0C48">
        <w:rPr>
          <w:rFonts w:ascii="Tahoma" w:eastAsia="Calibri" w:hAnsi="Tahoma" w:cs="Tahoma"/>
          <w:bCs/>
          <w:lang w:eastAsia="sl-SI"/>
        </w:rPr>
        <w:t>naročnik</w:t>
      </w:r>
      <w:r w:rsidR="00F24D74">
        <w:rPr>
          <w:rFonts w:ascii="Tahoma" w:eastAsia="Calibri" w:hAnsi="Tahoma" w:cs="Tahoma"/>
          <w:bCs/>
          <w:lang w:eastAsia="sl-SI"/>
        </w:rPr>
        <w:t>u</w:t>
      </w:r>
      <w:r w:rsidRPr="006F0C48">
        <w:rPr>
          <w:rFonts w:ascii="Tahoma" w:eastAsia="Calibri" w:hAnsi="Tahoma" w:cs="Tahoma"/>
          <w:bCs/>
          <w:lang w:eastAsia="sl-SI"/>
        </w:rPr>
        <w:t xml:space="preserve">. </w:t>
      </w:r>
    </w:p>
    <w:p w14:paraId="0E1704FB" w14:textId="77777777" w:rsidR="00465B7A" w:rsidRPr="00465B7A" w:rsidRDefault="00465B7A" w:rsidP="00465B7A">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Gospodarski subjekt ne more biti hkrati referenčni naročnik.</w:t>
      </w:r>
    </w:p>
    <w:p w14:paraId="2426CCAE" w14:textId="3BCC6CDF" w:rsidR="00465B7A" w:rsidRPr="00465B7A" w:rsidRDefault="00465B7A" w:rsidP="00465B7A">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lastRenderedPageBreak/>
        <w:t xml:space="preserve">Naročnik bo pri ugotavljanju sposobnosti upošteval samo posle, ki </w:t>
      </w:r>
      <w:r w:rsidR="00F24D74">
        <w:rPr>
          <w:rFonts w:ascii="Tahoma" w:eastAsia="Calibri" w:hAnsi="Tahoma" w:cs="Tahoma"/>
          <w:bCs/>
          <w:lang w:eastAsia="sl-SI"/>
        </w:rPr>
        <w:t>izpolnjujejo zgoraj navedene naročnikove zahteve</w:t>
      </w:r>
      <w:r w:rsidRPr="00465B7A">
        <w:rPr>
          <w:rFonts w:ascii="Tahoma" w:eastAsia="Calibri" w:hAnsi="Tahoma" w:cs="Tahoma"/>
          <w:bCs/>
          <w:lang w:eastAsia="sl-SI"/>
        </w:rPr>
        <w:t xml:space="preserve"> </w:t>
      </w:r>
      <w:r w:rsidR="000200C8">
        <w:rPr>
          <w:rFonts w:ascii="Tahoma" w:eastAsia="Calibri" w:hAnsi="Tahoma" w:cs="Tahoma"/>
          <w:bCs/>
          <w:lang w:eastAsia="sl-SI"/>
        </w:rPr>
        <w:t>na datum</w:t>
      </w:r>
      <w:r w:rsidR="00F24D74">
        <w:rPr>
          <w:rFonts w:ascii="Tahoma" w:eastAsia="Calibri" w:hAnsi="Tahoma" w:cs="Tahoma"/>
          <w:bCs/>
          <w:lang w:eastAsia="sl-SI"/>
        </w:rPr>
        <w:t xml:space="preserve"> roka za oddajo ponudbe</w:t>
      </w:r>
      <w:r w:rsidRPr="00465B7A">
        <w:rPr>
          <w:rFonts w:ascii="Tahoma" w:eastAsia="Calibri" w:hAnsi="Tahoma" w:cs="Tahoma"/>
          <w:bCs/>
          <w:lang w:eastAsia="sl-SI"/>
        </w:rPr>
        <w:t>.</w:t>
      </w:r>
    </w:p>
    <w:p w14:paraId="0D207EA3" w14:textId="10496D04" w:rsidR="00E21B99" w:rsidRDefault="00E21B99" w:rsidP="007237C5">
      <w:pPr>
        <w:spacing w:before="120" w:after="120" w:line="240" w:lineRule="auto"/>
        <w:jc w:val="both"/>
        <w:rPr>
          <w:rFonts w:ascii="Tahoma" w:eastAsia="Calibri" w:hAnsi="Tahoma" w:cs="Tahoma"/>
          <w:bCs/>
          <w:lang w:eastAsia="sl-SI"/>
        </w:rPr>
      </w:pPr>
      <w:r w:rsidRPr="007237C5">
        <w:rPr>
          <w:rFonts w:ascii="Tahoma" w:eastAsia="Calibri" w:hAnsi="Tahoma" w:cs="Tahoma"/>
          <w:b/>
          <w:lang w:eastAsia="sl-SI"/>
        </w:rPr>
        <w:t xml:space="preserve">Dokazilo: </w:t>
      </w:r>
      <w:r w:rsidR="0016103D" w:rsidRPr="0016103D">
        <w:rPr>
          <w:rFonts w:ascii="Tahoma" w:eastAsia="Calibri" w:hAnsi="Tahoma" w:cs="Tahoma"/>
          <w:bCs/>
          <w:lang w:eastAsia="sl-SI"/>
        </w:rPr>
        <w:t xml:space="preserve">izpolnjen in s strani referenčnega naročnika potrjeno referenčno potrdilo ter </w:t>
      </w:r>
      <w:r w:rsidR="00CA6B1C" w:rsidRPr="0016103D">
        <w:rPr>
          <w:rFonts w:ascii="Tahoma" w:eastAsia="Calibri" w:hAnsi="Tahoma" w:cs="Tahoma"/>
          <w:bCs/>
          <w:lang w:eastAsia="sl-SI"/>
        </w:rPr>
        <w:t xml:space="preserve">izpolnjen obrazec ESPD, v katerem v delu IV: Pogoji za sodelovanje; C: Tehnična in strokovna sposobnost </w:t>
      </w:r>
      <w:r w:rsidR="000200C8">
        <w:rPr>
          <w:rFonts w:ascii="Tahoma" w:eastAsia="Calibri" w:hAnsi="Tahoma" w:cs="Tahoma"/>
          <w:bCs/>
          <w:lang w:eastAsia="sl-SI"/>
        </w:rPr>
        <w:t xml:space="preserve">gospodarski subjekt </w:t>
      </w:r>
      <w:r w:rsidR="00CA6B1C" w:rsidRPr="0016103D">
        <w:rPr>
          <w:rFonts w:ascii="Tahoma" w:eastAsia="Calibri" w:hAnsi="Tahoma" w:cs="Tahoma"/>
          <w:bCs/>
          <w:lang w:eastAsia="sl-SI"/>
        </w:rPr>
        <w:t>vpiše zahtevane podatke o poslu ter podatke o naročniku/ ih posla s kontaktnimi podatki za preveritev reference</w:t>
      </w:r>
      <w:r w:rsidR="000200C8">
        <w:rPr>
          <w:rFonts w:ascii="Tahoma" w:eastAsia="Calibri" w:hAnsi="Tahoma" w:cs="Tahoma"/>
          <w:bCs/>
          <w:lang w:eastAsia="sl-SI"/>
        </w:rPr>
        <w:t>. Gospodarski subjekt</w:t>
      </w:r>
      <w:r w:rsidR="00CA6B1C" w:rsidRPr="0016103D">
        <w:rPr>
          <w:rFonts w:ascii="Tahoma" w:eastAsia="Calibri" w:hAnsi="Tahoma" w:cs="Tahoma"/>
          <w:bCs/>
          <w:lang w:eastAsia="sl-SI"/>
        </w:rPr>
        <w:t xml:space="preserve"> lahko predloži </w:t>
      </w:r>
      <w:r w:rsidR="000200C8">
        <w:rPr>
          <w:rFonts w:ascii="Tahoma" w:eastAsia="Calibri" w:hAnsi="Tahoma" w:cs="Tahoma"/>
          <w:bCs/>
          <w:lang w:eastAsia="sl-SI"/>
        </w:rPr>
        <w:t xml:space="preserve">tudi </w:t>
      </w:r>
      <w:r w:rsidR="00CA6B1C" w:rsidRPr="0016103D">
        <w:rPr>
          <w:rFonts w:ascii="Tahoma" w:eastAsia="Calibri" w:hAnsi="Tahoma" w:cs="Tahoma"/>
          <w:bCs/>
          <w:lang w:eastAsia="sl-SI"/>
        </w:rPr>
        <w:t>izpolnjen obrazec »16.6 Reference«</w:t>
      </w:r>
    </w:p>
    <w:p w14:paraId="0E8D0D3D" w14:textId="547874C3" w:rsidR="00CA6B1C" w:rsidRDefault="00CA6B1C" w:rsidP="007237C5">
      <w:pPr>
        <w:spacing w:before="120" w:after="120" w:line="240" w:lineRule="auto"/>
        <w:jc w:val="both"/>
        <w:rPr>
          <w:rFonts w:ascii="Tahoma" w:eastAsia="Calibri" w:hAnsi="Tahoma" w:cs="Tahoma"/>
          <w:bCs/>
          <w:lang w:eastAsia="sl-SI"/>
        </w:rPr>
      </w:pPr>
      <w:r>
        <w:rPr>
          <w:rFonts w:ascii="Tahoma" w:eastAsia="Calibri" w:hAnsi="Tahoma" w:cs="Tahoma"/>
          <w:bCs/>
          <w:lang w:eastAsia="sl-SI"/>
        </w:rPr>
        <w:t>Naročnik si pridržuje pravico, da navedene oziroma predložene reference preveri.</w:t>
      </w:r>
    </w:p>
    <w:p w14:paraId="100E5AFD" w14:textId="1F020BDB" w:rsidR="00DC749B" w:rsidRDefault="00465B7A" w:rsidP="007237C5">
      <w:pPr>
        <w:spacing w:before="120" w:after="120" w:line="240" w:lineRule="auto"/>
        <w:jc w:val="both"/>
        <w:rPr>
          <w:rFonts w:ascii="Tahoma" w:eastAsia="Calibri" w:hAnsi="Tahoma" w:cs="Tahoma"/>
          <w:b/>
          <w:lang w:eastAsia="sl-SI"/>
        </w:rPr>
      </w:pPr>
      <w:r w:rsidRPr="00465B7A">
        <w:rPr>
          <w:rFonts w:ascii="Tahoma" w:eastAsia="Calibri" w:hAnsi="Tahoma" w:cs="Tahoma"/>
          <w:b/>
          <w:lang w:eastAsia="sl-SI"/>
        </w:rPr>
        <w:t xml:space="preserve">Pogoj </w:t>
      </w:r>
      <w:r w:rsidR="0016103D">
        <w:rPr>
          <w:rFonts w:ascii="Tahoma" w:eastAsia="Calibri" w:hAnsi="Tahoma" w:cs="Tahoma"/>
          <w:b/>
          <w:lang w:eastAsia="sl-SI"/>
        </w:rPr>
        <w:t xml:space="preserve">mora izpolnjevati </w:t>
      </w:r>
      <w:r w:rsidR="0016103D" w:rsidRPr="0016103D">
        <w:rPr>
          <w:rFonts w:ascii="Tahoma" w:eastAsia="Calibri" w:hAnsi="Tahoma" w:cs="Tahoma"/>
          <w:b/>
          <w:lang w:eastAsia="sl-SI"/>
        </w:rPr>
        <w:t>ponudnik (v primeru skupne ponudbe poslovodeči partner)</w:t>
      </w:r>
      <w:r w:rsidR="00B069FA">
        <w:rPr>
          <w:rFonts w:ascii="Tahoma" w:eastAsia="Calibri" w:hAnsi="Tahoma" w:cs="Tahoma"/>
          <w:b/>
          <w:lang w:eastAsia="sl-SI"/>
        </w:rPr>
        <w:t xml:space="preserve">. </w:t>
      </w:r>
    </w:p>
    <w:p w14:paraId="468F6027" w14:textId="77777777" w:rsidR="00A456E1" w:rsidRDefault="00A456E1" w:rsidP="00A456E1">
      <w:pPr>
        <w:spacing w:before="120" w:after="120" w:line="240" w:lineRule="auto"/>
        <w:ind w:firstLine="357"/>
        <w:jc w:val="both"/>
        <w:rPr>
          <w:rFonts w:ascii="Tahoma" w:eastAsia="Calibri" w:hAnsi="Tahoma" w:cs="Tahoma"/>
          <w:b/>
          <w:lang w:eastAsia="sl-SI"/>
        </w:rPr>
      </w:pPr>
      <w:bookmarkStart w:id="138" w:name="_Hlk194322223"/>
    </w:p>
    <w:p w14:paraId="7D4A76B0" w14:textId="5284AA8A" w:rsidR="00C84C62" w:rsidRPr="00410F7E" w:rsidRDefault="00410F7E" w:rsidP="00A456E1">
      <w:pPr>
        <w:spacing w:before="120" w:after="120" w:line="240" w:lineRule="auto"/>
        <w:ind w:firstLine="357"/>
        <w:jc w:val="both"/>
        <w:rPr>
          <w:rFonts w:ascii="Tahoma" w:eastAsia="Calibri" w:hAnsi="Tahoma" w:cs="Tahoma"/>
          <w:b/>
          <w:lang w:eastAsia="sl-SI"/>
        </w:rPr>
      </w:pPr>
      <w:r w:rsidRPr="00A456E1">
        <w:rPr>
          <w:rFonts w:ascii="Tahoma" w:eastAsia="Calibri" w:hAnsi="Tahoma" w:cs="Tahoma"/>
          <w:b/>
          <w:lang w:eastAsia="sl-SI"/>
        </w:rPr>
        <w:t>2.</w:t>
      </w:r>
      <w:r w:rsidR="00A0423E" w:rsidRPr="00A456E1">
        <w:rPr>
          <w:rFonts w:ascii="Tahoma" w:eastAsia="Calibri" w:hAnsi="Tahoma" w:cs="Tahoma"/>
          <w:b/>
          <w:lang w:eastAsia="sl-SI"/>
        </w:rPr>
        <w:t xml:space="preserve"> </w:t>
      </w:r>
      <w:r w:rsidR="00C84C62" w:rsidRPr="00A456E1">
        <w:rPr>
          <w:rFonts w:ascii="Tahoma" w:eastAsia="Calibri" w:hAnsi="Tahoma" w:cs="Tahoma"/>
          <w:b/>
          <w:lang w:eastAsia="sl-SI"/>
        </w:rPr>
        <w:t>Storitev načrtovanja, montaže, vzdrževanja in intervencijskih popravil sistemov tehničnega varovanja</w:t>
      </w:r>
    </w:p>
    <w:bookmarkEnd w:id="138"/>
    <w:p w14:paraId="662E46BE" w14:textId="239B555C" w:rsidR="00C84C62" w:rsidRPr="006F0C48" w:rsidRDefault="00C84C62" w:rsidP="00C84C62">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 xml:space="preserve">Za priznanje usposobljenosti mora gospodarski subjekt izkazati, da je v zadnjih treh (3) letih pred rokom za </w:t>
      </w:r>
      <w:r>
        <w:rPr>
          <w:rFonts w:ascii="Tahoma" w:eastAsia="Calibri" w:hAnsi="Tahoma" w:cs="Tahoma"/>
          <w:bCs/>
          <w:lang w:eastAsia="sl-SI"/>
        </w:rPr>
        <w:t>oddajo</w:t>
      </w:r>
      <w:r w:rsidRPr="00465B7A">
        <w:rPr>
          <w:rFonts w:ascii="Tahoma" w:eastAsia="Calibri" w:hAnsi="Tahoma" w:cs="Tahoma"/>
          <w:bCs/>
          <w:lang w:eastAsia="sl-SI"/>
        </w:rPr>
        <w:t xml:space="preserve"> ponudb </w:t>
      </w:r>
      <w:r w:rsidRPr="0028379E">
        <w:rPr>
          <w:rFonts w:ascii="Tahoma" w:eastAsia="Calibri" w:hAnsi="Tahoma" w:cs="Tahoma"/>
          <w:bCs/>
          <w:lang w:eastAsia="sl-SI"/>
        </w:rPr>
        <w:t>uspešno (kvalitetno, strokovno in v skladu s pogodbo) opravljal storit</w:t>
      </w:r>
      <w:r>
        <w:rPr>
          <w:rFonts w:ascii="Tahoma" w:eastAsia="Calibri" w:hAnsi="Tahoma" w:cs="Tahoma"/>
          <w:bCs/>
          <w:lang w:eastAsia="sl-SI"/>
        </w:rPr>
        <w:t>v</w:t>
      </w:r>
      <w:r w:rsidR="00026AB6">
        <w:rPr>
          <w:rFonts w:ascii="Tahoma" w:eastAsia="Calibri" w:hAnsi="Tahoma" w:cs="Tahoma"/>
          <w:bCs/>
          <w:lang w:eastAsia="sl-SI"/>
        </w:rPr>
        <w:t>e</w:t>
      </w:r>
      <w:r w:rsidRPr="0028379E">
        <w:rPr>
          <w:rFonts w:ascii="Tahoma" w:eastAsia="Calibri" w:hAnsi="Tahoma" w:cs="Tahoma"/>
          <w:bCs/>
          <w:lang w:eastAsia="sl-SI"/>
        </w:rPr>
        <w:t xml:space="preserve">, </w:t>
      </w:r>
      <w:r w:rsidR="00026AB6">
        <w:rPr>
          <w:rFonts w:ascii="Tahoma" w:eastAsia="Calibri" w:hAnsi="Tahoma" w:cs="Tahoma"/>
          <w:bCs/>
          <w:lang w:eastAsia="sl-SI"/>
        </w:rPr>
        <w:t xml:space="preserve">so </w:t>
      </w:r>
      <w:r w:rsidRPr="0028379E">
        <w:rPr>
          <w:rFonts w:ascii="Tahoma" w:eastAsia="Calibri" w:hAnsi="Tahoma" w:cs="Tahoma"/>
          <w:bCs/>
          <w:lang w:eastAsia="sl-SI"/>
        </w:rPr>
        <w:t>obsegal</w:t>
      </w:r>
      <w:r w:rsidR="00026AB6">
        <w:rPr>
          <w:rFonts w:ascii="Tahoma" w:eastAsia="Calibri" w:hAnsi="Tahoma" w:cs="Tahoma"/>
          <w:bCs/>
          <w:lang w:eastAsia="sl-SI"/>
        </w:rPr>
        <w:t>e</w:t>
      </w:r>
      <w:r>
        <w:rPr>
          <w:rFonts w:ascii="Tahoma" w:eastAsia="Calibri" w:hAnsi="Tahoma" w:cs="Tahoma"/>
          <w:bCs/>
          <w:lang w:eastAsia="sl-SI"/>
        </w:rPr>
        <w:t xml:space="preserve"> vsaj</w:t>
      </w:r>
      <w:r w:rsidR="00D27852">
        <w:rPr>
          <w:rFonts w:ascii="Tahoma" w:eastAsia="Calibri" w:hAnsi="Tahoma" w:cs="Tahoma"/>
          <w:bCs/>
          <w:lang w:eastAsia="sl-SI"/>
        </w:rPr>
        <w:t xml:space="preserve"> </w:t>
      </w:r>
      <w:r w:rsidRPr="006F0C48">
        <w:rPr>
          <w:rFonts w:ascii="Tahoma" w:eastAsia="Calibri" w:hAnsi="Tahoma" w:cs="Tahoma"/>
          <w:bCs/>
          <w:lang w:eastAsia="sl-SI"/>
        </w:rPr>
        <w:t>storit</w:t>
      </w:r>
      <w:r>
        <w:rPr>
          <w:rFonts w:ascii="Tahoma" w:eastAsia="Calibri" w:hAnsi="Tahoma" w:cs="Tahoma"/>
          <w:bCs/>
          <w:lang w:eastAsia="sl-SI"/>
        </w:rPr>
        <w:t>ev</w:t>
      </w:r>
      <w:r w:rsidRPr="006F0C48">
        <w:rPr>
          <w:rFonts w:ascii="Tahoma" w:eastAsia="Calibri" w:hAnsi="Tahoma" w:cs="Tahoma"/>
          <w:bCs/>
          <w:lang w:eastAsia="sl-SI"/>
        </w:rPr>
        <w:t xml:space="preserve"> načrtovanja, montaže, vzdrževanja in intervencijskih popravil sistemov tehničnega varovanja</w:t>
      </w:r>
      <w:r>
        <w:rPr>
          <w:rFonts w:ascii="Tahoma" w:eastAsia="Calibri" w:hAnsi="Tahoma" w:cs="Tahoma"/>
          <w:bCs/>
          <w:lang w:eastAsia="sl-SI"/>
        </w:rPr>
        <w:t>,</w:t>
      </w:r>
      <w:r w:rsidR="00BB0614">
        <w:rPr>
          <w:rFonts w:ascii="Tahoma" w:eastAsia="Calibri" w:hAnsi="Tahoma" w:cs="Tahoma"/>
          <w:bCs/>
          <w:lang w:eastAsia="sl-SI"/>
        </w:rPr>
        <w:t xml:space="preserve"> </w:t>
      </w:r>
      <w:r w:rsidRPr="006F0C48">
        <w:rPr>
          <w:rFonts w:ascii="Tahoma" w:eastAsia="Calibri" w:hAnsi="Tahoma" w:cs="Tahoma"/>
          <w:bCs/>
          <w:lang w:eastAsia="sl-SI"/>
        </w:rPr>
        <w:t xml:space="preserve">pri </w:t>
      </w:r>
      <w:r>
        <w:rPr>
          <w:rFonts w:ascii="Tahoma" w:eastAsia="Calibri" w:hAnsi="Tahoma" w:cs="Tahoma"/>
          <w:bCs/>
          <w:lang w:eastAsia="sl-SI"/>
        </w:rPr>
        <w:t xml:space="preserve">vsaj </w:t>
      </w:r>
      <w:r w:rsidRPr="006F0C48">
        <w:rPr>
          <w:rFonts w:ascii="Tahoma" w:eastAsia="Calibri" w:hAnsi="Tahoma" w:cs="Tahoma"/>
          <w:bCs/>
          <w:lang w:eastAsia="sl-SI"/>
        </w:rPr>
        <w:t>treh (3) različnih naročnikih, med katerimi je vsaj ena</w:t>
      </w:r>
      <w:r>
        <w:rPr>
          <w:rFonts w:ascii="Tahoma" w:eastAsia="Calibri" w:hAnsi="Tahoma" w:cs="Tahoma"/>
          <w:bCs/>
          <w:lang w:eastAsia="sl-SI"/>
        </w:rPr>
        <w:t xml:space="preserve"> (1)</w:t>
      </w:r>
      <w:r w:rsidRPr="006F0C48">
        <w:rPr>
          <w:rFonts w:ascii="Tahoma" w:eastAsia="Calibri" w:hAnsi="Tahoma" w:cs="Tahoma"/>
          <w:bCs/>
          <w:lang w:eastAsia="sl-SI"/>
        </w:rPr>
        <w:t xml:space="preserve"> banka ali hranilnica, v trajanju najmanj dve</w:t>
      </w:r>
      <w:r>
        <w:rPr>
          <w:rFonts w:ascii="Tahoma" w:eastAsia="Calibri" w:hAnsi="Tahoma" w:cs="Tahoma"/>
          <w:bCs/>
          <w:lang w:eastAsia="sl-SI"/>
        </w:rPr>
        <w:t xml:space="preserve"> (2)</w:t>
      </w:r>
      <w:r w:rsidRPr="006F0C48">
        <w:rPr>
          <w:rFonts w:ascii="Tahoma" w:eastAsia="Calibri" w:hAnsi="Tahoma" w:cs="Tahoma"/>
          <w:bCs/>
          <w:lang w:eastAsia="sl-SI"/>
        </w:rPr>
        <w:t xml:space="preserve"> leti neprekinjeno pri vsakem naročniku</w:t>
      </w:r>
      <w:r>
        <w:rPr>
          <w:rFonts w:ascii="Tahoma" w:eastAsia="Calibri" w:hAnsi="Tahoma" w:cs="Tahoma"/>
          <w:bCs/>
          <w:lang w:eastAsia="sl-SI"/>
        </w:rPr>
        <w:t>,</w:t>
      </w:r>
      <w:r w:rsidRPr="006F0C48">
        <w:rPr>
          <w:rFonts w:ascii="Tahoma" w:eastAsia="Calibri" w:hAnsi="Tahoma" w:cs="Tahoma"/>
          <w:bCs/>
          <w:lang w:eastAsia="sl-SI"/>
        </w:rPr>
        <w:t xml:space="preserve"> in v </w:t>
      </w:r>
      <w:r>
        <w:rPr>
          <w:rFonts w:ascii="Tahoma" w:eastAsia="Calibri" w:hAnsi="Tahoma" w:cs="Tahoma"/>
          <w:bCs/>
          <w:lang w:eastAsia="sl-SI"/>
        </w:rPr>
        <w:t xml:space="preserve">skupni višini </w:t>
      </w:r>
      <w:r w:rsidRPr="006F0C48">
        <w:rPr>
          <w:rFonts w:ascii="Tahoma" w:eastAsia="Calibri" w:hAnsi="Tahoma" w:cs="Tahoma"/>
          <w:bCs/>
          <w:lang w:eastAsia="sl-SI"/>
        </w:rPr>
        <w:t>najmanj 5.000</w:t>
      </w:r>
      <w:r>
        <w:rPr>
          <w:rFonts w:ascii="Tahoma" w:eastAsia="Calibri" w:hAnsi="Tahoma" w:cs="Tahoma"/>
          <w:bCs/>
          <w:lang w:eastAsia="sl-SI"/>
        </w:rPr>
        <w:t xml:space="preserve"> </w:t>
      </w:r>
      <w:r w:rsidRPr="006F0C48">
        <w:rPr>
          <w:rFonts w:ascii="Tahoma" w:eastAsia="Calibri" w:hAnsi="Tahoma" w:cs="Tahoma"/>
          <w:bCs/>
          <w:lang w:eastAsia="sl-SI"/>
        </w:rPr>
        <w:t xml:space="preserve">EUR brez DDV letno </w:t>
      </w:r>
      <w:r>
        <w:rPr>
          <w:rFonts w:ascii="Tahoma" w:eastAsia="Calibri" w:hAnsi="Tahoma" w:cs="Tahoma"/>
          <w:bCs/>
          <w:lang w:eastAsia="sl-SI"/>
        </w:rPr>
        <w:t>pri</w:t>
      </w:r>
      <w:r w:rsidRPr="006F0C48">
        <w:rPr>
          <w:rFonts w:ascii="Tahoma" w:eastAsia="Calibri" w:hAnsi="Tahoma" w:cs="Tahoma"/>
          <w:bCs/>
          <w:lang w:eastAsia="sl-SI"/>
        </w:rPr>
        <w:t xml:space="preserve"> </w:t>
      </w:r>
      <w:r>
        <w:rPr>
          <w:rFonts w:ascii="Tahoma" w:eastAsia="Calibri" w:hAnsi="Tahoma" w:cs="Tahoma"/>
          <w:bCs/>
          <w:lang w:eastAsia="sl-SI"/>
        </w:rPr>
        <w:t xml:space="preserve">posameznem </w:t>
      </w:r>
      <w:r w:rsidRPr="006F0C48">
        <w:rPr>
          <w:rFonts w:ascii="Tahoma" w:eastAsia="Calibri" w:hAnsi="Tahoma" w:cs="Tahoma"/>
          <w:bCs/>
          <w:lang w:eastAsia="sl-SI"/>
        </w:rPr>
        <w:t>naročnik</w:t>
      </w:r>
      <w:r>
        <w:rPr>
          <w:rFonts w:ascii="Tahoma" w:eastAsia="Calibri" w:hAnsi="Tahoma" w:cs="Tahoma"/>
          <w:bCs/>
          <w:lang w:eastAsia="sl-SI"/>
        </w:rPr>
        <w:t>u</w:t>
      </w:r>
      <w:r w:rsidRPr="006F0C48">
        <w:rPr>
          <w:rFonts w:ascii="Tahoma" w:eastAsia="Calibri" w:hAnsi="Tahoma" w:cs="Tahoma"/>
          <w:bCs/>
          <w:lang w:eastAsia="sl-SI"/>
        </w:rPr>
        <w:t xml:space="preserve">. </w:t>
      </w:r>
    </w:p>
    <w:p w14:paraId="185CDCF7" w14:textId="77777777" w:rsidR="00C84C62" w:rsidRPr="00465B7A" w:rsidRDefault="00C84C62" w:rsidP="00C84C62">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Gospodarski subjekt ne more biti hkrati referenčni naročnik.</w:t>
      </w:r>
    </w:p>
    <w:p w14:paraId="3D959F76" w14:textId="77777777" w:rsidR="00C84C62" w:rsidRPr="00465B7A" w:rsidRDefault="00C84C62" w:rsidP="00C84C62">
      <w:pPr>
        <w:spacing w:before="120" w:after="120" w:line="240" w:lineRule="auto"/>
        <w:jc w:val="both"/>
        <w:rPr>
          <w:rFonts w:ascii="Tahoma" w:eastAsia="Calibri" w:hAnsi="Tahoma" w:cs="Tahoma"/>
          <w:bCs/>
          <w:lang w:eastAsia="sl-SI"/>
        </w:rPr>
      </w:pPr>
      <w:r w:rsidRPr="00465B7A">
        <w:rPr>
          <w:rFonts w:ascii="Tahoma" w:eastAsia="Calibri" w:hAnsi="Tahoma" w:cs="Tahoma"/>
          <w:bCs/>
          <w:lang w:eastAsia="sl-SI"/>
        </w:rPr>
        <w:t xml:space="preserve">Naročnik bo pri ugotavljanju sposobnosti upošteval samo posle, ki </w:t>
      </w:r>
      <w:r>
        <w:rPr>
          <w:rFonts w:ascii="Tahoma" w:eastAsia="Calibri" w:hAnsi="Tahoma" w:cs="Tahoma"/>
          <w:bCs/>
          <w:lang w:eastAsia="sl-SI"/>
        </w:rPr>
        <w:t>izpolnjujejo zgoraj navedene naročnikove zahteve</w:t>
      </w:r>
      <w:r w:rsidRPr="00465B7A">
        <w:rPr>
          <w:rFonts w:ascii="Tahoma" w:eastAsia="Calibri" w:hAnsi="Tahoma" w:cs="Tahoma"/>
          <w:bCs/>
          <w:lang w:eastAsia="sl-SI"/>
        </w:rPr>
        <w:t xml:space="preserve"> </w:t>
      </w:r>
      <w:r>
        <w:rPr>
          <w:rFonts w:ascii="Tahoma" w:eastAsia="Calibri" w:hAnsi="Tahoma" w:cs="Tahoma"/>
          <w:bCs/>
          <w:lang w:eastAsia="sl-SI"/>
        </w:rPr>
        <w:t>na datum roka za oddajo ponudbe</w:t>
      </w:r>
      <w:r w:rsidRPr="00465B7A">
        <w:rPr>
          <w:rFonts w:ascii="Tahoma" w:eastAsia="Calibri" w:hAnsi="Tahoma" w:cs="Tahoma"/>
          <w:bCs/>
          <w:lang w:eastAsia="sl-SI"/>
        </w:rPr>
        <w:t>.</w:t>
      </w:r>
    </w:p>
    <w:p w14:paraId="30134065" w14:textId="77777777" w:rsidR="00C84C62" w:rsidRDefault="00C84C62" w:rsidP="00C84C62">
      <w:pPr>
        <w:spacing w:before="120" w:after="120" w:line="240" w:lineRule="auto"/>
        <w:jc w:val="both"/>
        <w:rPr>
          <w:rFonts w:ascii="Tahoma" w:eastAsia="Calibri" w:hAnsi="Tahoma" w:cs="Tahoma"/>
          <w:bCs/>
          <w:lang w:eastAsia="sl-SI"/>
        </w:rPr>
      </w:pPr>
      <w:r w:rsidRPr="007237C5">
        <w:rPr>
          <w:rFonts w:ascii="Tahoma" w:eastAsia="Calibri" w:hAnsi="Tahoma" w:cs="Tahoma"/>
          <w:b/>
          <w:lang w:eastAsia="sl-SI"/>
        </w:rPr>
        <w:t xml:space="preserve">Dokazilo: </w:t>
      </w:r>
      <w:r w:rsidRPr="0016103D">
        <w:rPr>
          <w:rFonts w:ascii="Tahoma" w:eastAsia="Calibri" w:hAnsi="Tahoma" w:cs="Tahoma"/>
          <w:bCs/>
          <w:lang w:eastAsia="sl-SI"/>
        </w:rPr>
        <w:t xml:space="preserve">izpolnjen in s strani referenčnega naročnika potrjeno referenčno potrdilo ter izpolnjen obrazec ESPD, v katerem v delu IV: Pogoji za sodelovanje; C: Tehnična in strokovna sposobnost </w:t>
      </w:r>
      <w:r>
        <w:rPr>
          <w:rFonts w:ascii="Tahoma" w:eastAsia="Calibri" w:hAnsi="Tahoma" w:cs="Tahoma"/>
          <w:bCs/>
          <w:lang w:eastAsia="sl-SI"/>
        </w:rPr>
        <w:t xml:space="preserve">gospodarski subjekt </w:t>
      </w:r>
      <w:r w:rsidRPr="0016103D">
        <w:rPr>
          <w:rFonts w:ascii="Tahoma" w:eastAsia="Calibri" w:hAnsi="Tahoma" w:cs="Tahoma"/>
          <w:bCs/>
          <w:lang w:eastAsia="sl-SI"/>
        </w:rPr>
        <w:t>vpiše zahtevane podatke o poslu ter podatke o naročniku/ ih posla s kontaktnimi podatki za preveritev reference</w:t>
      </w:r>
      <w:r>
        <w:rPr>
          <w:rFonts w:ascii="Tahoma" w:eastAsia="Calibri" w:hAnsi="Tahoma" w:cs="Tahoma"/>
          <w:bCs/>
          <w:lang w:eastAsia="sl-SI"/>
        </w:rPr>
        <w:t>. Gospodarski subjekt</w:t>
      </w:r>
      <w:r w:rsidRPr="0016103D">
        <w:rPr>
          <w:rFonts w:ascii="Tahoma" w:eastAsia="Calibri" w:hAnsi="Tahoma" w:cs="Tahoma"/>
          <w:bCs/>
          <w:lang w:eastAsia="sl-SI"/>
        </w:rPr>
        <w:t xml:space="preserve"> lahko predloži </w:t>
      </w:r>
      <w:r>
        <w:rPr>
          <w:rFonts w:ascii="Tahoma" w:eastAsia="Calibri" w:hAnsi="Tahoma" w:cs="Tahoma"/>
          <w:bCs/>
          <w:lang w:eastAsia="sl-SI"/>
        </w:rPr>
        <w:t xml:space="preserve">tudi </w:t>
      </w:r>
      <w:r w:rsidRPr="0016103D">
        <w:rPr>
          <w:rFonts w:ascii="Tahoma" w:eastAsia="Calibri" w:hAnsi="Tahoma" w:cs="Tahoma"/>
          <w:bCs/>
          <w:lang w:eastAsia="sl-SI"/>
        </w:rPr>
        <w:t>izpolnjen obrazec »16.6 Reference«</w:t>
      </w:r>
    </w:p>
    <w:p w14:paraId="6D9A23F4" w14:textId="77777777" w:rsidR="00C84C62" w:rsidRDefault="00C84C62" w:rsidP="00C84C62">
      <w:pPr>
        <w:spacing w:before="120" w:after="120" w:line="240" w:lineRule="auto"/>
        <w:jc w:val="both"/>
        <w:rPr>
          <w:rFonts w:ascii="Tahoma" w:eastAsia="Calibri" w:hAnsi="Tahoma" w:cs="Tahoma"/>
          <w:bCs/>
          <w:lang w:eastAsia="sl-SI"/>
        </w:rPr>
      </w:pPr>
      <w:r>
        <w:rPr>
          <w:rFonts w:ascii="Tahoma" w:eastAsia="Calibri" w:hAnsi="Tahoma" w:cs="Tahoma"/>
          <w:bCs/>
          <w:lang w:eastAsia="sl-SI"/>
        </w:rPr>
        <w:t>Naročnik si pridržuje pravico, da navedene oziroma predložene reference preveri.</w:t>
      </w:r>
    </w:p>
    <w:p w14:paraId="4D62297F" w14:textId="02424A4B" w:rsidR="00C84C62" w:rsidRPr="00465B7A" w:rsidRDefault="00C84C62" w:rsidP="00C84C62">
      <w:pPr>
        <w:spacing w:before="120" w:after="120" w:line="240" w:lineRule="auto"/>
        <w:jc w:val="both"/>
        <w:rPr>
          <w:rFonts w:ascii="Tahoma" w:eastAsia="Calibri" w:hAnsi="Tahoma" w:cs="Tahoma"/>
          <w:b/>
          <w:lang w:eastAsia="sl-SI"/>
        </w:rPr>
      </w:pPr>
      <w:r w:rsidRPr="00A8705C">
        <w:rPr>
          <w:rFonts w:ascii="Tahoma" w:eastAsia="Calibri" w:hAnsi="Tahoma" w:cs="Tahoma"/>
          <w:b/>
          <w:lang w:eastAsia="sl-SI"/>
        </w:rPr>
        <w:t xml:space="preserve">Pogoj lahko ponudnik izpolnjuje skupaj s partnerjem </w:t>
      </w:r>
      <w:r w:rsidR="00D200CF" w:rsidRPr="00A8705C">
        <w:rPr>
          <w:rFonts w:ascii="Tahoma" w:eastAsia="Calibri" w:hAnsi="Tahoma" w:cs="Tahoma"/>
          <w:b/>
          <w:lang w:eastAsia="sl-SI"/>
        </w:rPr>
        <w:t>(</w:t>
      </w:r>
      <w:r w:rsidRPr="00A8705C">
        <w:rPr>
          <w:rFonts w:ascii="Tahoma" w:eastAsia="Calibri" w:hAnsi="Tahoma" w:cs="Tahoma"/>
          <w:b/>
          <w:lang w:eastAsia="sl-SI"/>
        </w:rPr>
        <w:t>v primeru skupne ponudbe</w:t>
      </w:r>
      <w:r w:rsidR="00D200CF" w:rsidRPr="00A8705C">
        <w:rPr>
          <w:rFonts w:ascii="Tahoma" w:eastAsia="Calibri" w:hAnsi="Tahoma" w:cs="Tahoma"/>
          <w:b/>
          <w:lang w:eastAsia="sl-SI"/>
        </w:rPr>
        <w:t>)</w:t>
      </w:r>
      <w:r w:rsidRPr="00A8705C">
        <w:rPr>
          <w:rFonts w:ascii="Tahoma" w:eastAsia="Calibri" w:hAnsi="Tahoma" w:cs="Tahoma"/>
          <w:b/>
          <w:lang w:eastAsia="sl-SI"/>
        </w:rPr>
        <w:t xml:space="preserve"> ali </w:t>
      </w:r>
      <w:r w:rsidR="00D200CF" w:rsidRPr="00A8705C">
        <w:rPr>
          <w:rFonts w:ascii="Tahoma" w:eastAsia="Calibri" w:hAnsi="Tahoma" w:cs="Tahoma"/>
          <w:b/>
          <w:lang w:eastAsia="sl-SI"/>
        </w:rPr>
        <w:t xml:space="preserve">skupaj s </w:t>
      </w:r>
      <w:r w:rsidRPr="00A8705C">
        <w:rPr>
          <w:rFonts w:ascii="Tahoma" w:eastAsia="Calibri" w:hAnsi="Tahoma" w:cs="Tahoma"/>
          <w:b/>
          <w:lang w:eastAsia="sl-SI"/>
        </w:rPr>
        <w:t>podizvajalcem.</w:t>
      </w:r>
      <w:r w:rsidRPr="00B069FA">
        <w:rPr>
          <w:rFonts w:ascii="Tahoma" w:eastAsia="Calibri" w:hAnsi="Tahoma" w:cs="Tahoma"/>
          <w:b/>
          <w:lang w:eastAsia="sl-SI"/>
        </w:rPr>
        <w:t xml:space="preserve"> </w:t>
      </w:r>
    </w:p>
    <w:p w14:paraId="562D7DBC" w14:textId="3C41C05B" w:rsidR="00410F7E" w:rsidRPr="00A456E1" w:rsidRDefault="00A456E1" w:rsidP="00A456E1">
      <w:pPr>
        <w:spacing w:before="120" w:after="120" w:line="240" w:lineRule="auto"/>
        <w:ind w:firstLine="357"/>
        <w:jc w:val="both"/>
        <w:rPr>
          <w:rFonts w:ascii="Tahoma" w:eastAsia="Calibri" w:hAnsi="Tahoma" w:cs="Tahoma"/>
          <w:b/>
          <w:lang w:eastAsia="sl-SI"/>
        </w:rPr>
      </w:pPr>
      <w:r w:rsidRPr="00A456E1">
        <w:rPr>
          <w:rFonts w:ascii="Tahoma" w:eastAsia="Calibri" w:hAnsi="Tahoma" w:cs="Tahoma"/>
          <w:b/>
          <w:lang w:eastAsia="sl-SI"/>
        </w:rPr>
        <w:t>3.</w:t>
      </w:r>
      <w:r>
        <w:rPr>
          <w:rFonts w:ascii="Tahoma" w:eastAsia="Calibri" w:hAnsi="Tahoma" w:cs="Tahoma"/>
          <w:b/>
          <w:lang w:eastAsia="sl-SI"/>
        </w:rPr>
        <w:t xml:space="preserve"> </w:t>
      </w:r>
      <w:r w:rsidR="00410F7E" w:rsidRPr="00A456E1">
        <w:rPr>
          <w:rFonts w:ascii="Tahoma" w:eastAsia="Calibri" w:hAnsi="Tahoma" w:cs="Tahoma"/>
          <w:b/>
          <w:lang w:eastAsia="sl-SI"/>
        </w:rPr>
        <w:t>Izvajanje rednega servisiranja in vzdrževanja sistemov tehničnega varovanja</w:t>
      </w:r>
    </w:p>
    <w:p w14:paraId="2A3D77E7" w14:textId="61D9AC9E" w:rsidR="00410F7E" w:rsidRDefault="007D510F" w:rsidP="00410F7E">
      <w:pPr>
        <w:spacing w:before="120" w:after="120" w:line="240" w:lineRule="auto"/>
        <w:jc w:val="both"/>
        <w:rPr>
          <w:rFonts w:ascii="Tahoma" w:eastAsia="Calibri" w:hAnsi="Tahoma" w:cs="Tahoma"/>
          <w:bCs/>
          <w:szCs w:val="20"/>
          <w:lang w:eastAsia="sl-SI"/>
        </w:rPr>
      </w:pPr>
      <w:bookmarkStart w:id="139" w:name="_Hlk191293871"/>
      <w:r>
        <w:rPr>
          <w:rFonts w:ascii="Tahoma" w:hAnsi="Tahoma" w:cs="Tahoma"/>
        </w:rPr>
        <w:t>Za priznanje strokovne usposobljenosti mora biti g</w:t>
      </w:r>
      <w:r w:rsidR="00410F7E">
        <w:rPr>
          <w:rFonts w:ascii="Tahoma" w:hAnsi="Tahoma" w:cs="Tahoma"/>
        </w:rPr>
        <w:t>ospodarski subjekt</w:t>
      </w:r>
      <w:r>
        <w:rPr>
          <w:rFonts w:ascii="Tahoma" w:hAnsi="Tahoma" w:cs="Tahoma"/>
        </w:rPr>
        <w:t xml:space="preserve"> usposobljen za izvajanje</w:t>
      </w:r>
      <w:r w:rsidR="00410F7E" w:rsidRPr="00207760">
        <w:rPr>
          <w:rFonts w:ascii="Tahoma" w:hAnsi="Tahoma" w:cs="Tahoma"/>
        </w:rPr>
        <w:t xml:space="preserve"> redn</w:t>
      </w:r>
      <w:r>
        <w:rPr>
          <w:rFonts w:ascii="Tahoma" w:hAnsi="Tahoma" w:cs="Tahoma"/>
        </w:rPr>
        <w:t>ih</w:t>
      </w:r>
      <w:r w:rsidR="00410F7E" w:rsidRPr="00207760">
        <w:rPr>
          <w:rFonts w:ascii="Tahoma" w:hAnsi="Tahoma" w:cs="Tahoma"/>
        </w:rPr>
        <w:t xml:space="preserve"> servis</w:t>
      </w:r>
      <w:r>
        <w:rPr>
          <w:rFonts w:ascii="Tahoma" w:hAnsi="Tahoma" w:cs="Tahoma"/>
        </w:rPr>
        <w:t>ov</w:t>
      </w:r>
      <w:r w:rsidR="00410F7E" w:rsidRPr="00207760">
        <w:rPr>
          <w:rFonts w:ascii="Tahoma" w:hAnsi="Tahoma" w:cs="Tahoma"/>
        </w:rPr>
        <w:t xml:space="preserve"> in vzdrževanj</w:t>
      </w:r>
      <w:r>
        <w:rPr>
          <w:rFonts w:ascii="Tahoma" w:hAnsi="Tahoma" w:cs="Tahoma"/>
        </w:rPr>
        <w:t>a</w:t>
      </w:r>
      <w:r w:rsidR="00410F7E" w:rsidRPr="00207760">
        <w:rPr>
          <w:rFonts w:ascii="Tahoma" w:hAnsi="Tahoma" w:cs="Tahoma"/>
        </w:rPr>
        <w:t xml:space="preserve"> sistemov tehničnega varovanja za že vgrajene sisteme tehničnega varovanja pri naročniku</w:t>
      </w:r>
      <w:r w:rsidR="00410F7E">
        <w:rPr>
          <w:rFonts w:ascii="Tahoma" w:hAnsi="Tahoma" w:cs="Tahoma"/>
        </w:rPr>
        <w:t>.</w:t>
      </w:r>
    </w:p>
    <w:p w14:paraId="132DB442" w14:textId="77777777" w:rsidR="00410F7E" w:rsidRPr="00387368" w:rsidRDefault="00410F7E" w:rsidP="00410F7E">
      <w:pPr>
        <w:spacing w:before="120" w:after="120" w:line="240" w:lineRule="auto"/>
        <w:jc w:val="both"/>
        <w:rPr>
          <w:rFonts w:ascii="Tahoma" w:eastAsia="Calibri" w:hAnsi="Tahoma" w:cs="Tahoma"/>
          <w:lang w:eastAsia="sl-SI"/>
        </w:rPr>
      </w:pPr>
      <w:r w:rsidRPr="001177B6">
        <w:rPr>
          <w:rFonts w:ascii="Tahoma" w:eastAsia="Calibri" w:hAnsi="Tahoma" w:cs="Tahoma"/>
          <w:b/>
          <w:bCs/>
          <w:lang w:eastAsia="sl-SI"/>
        </w:rPr>
        <w:t>D</w:t>
      </w:r>
      <w:r>
        <w:rPr>
          <w:rFonts w:ascii="Tahoma" w:eastAsia="Calibri" w:hAnsi="Tahoma" w:cs="Tahoma"/>
          <w:b/>
          <w:bCs/>
          <w:lang w:eastAsia="sl-SI"/>
        </w:rPr>
        <w:t>OKAZILO</w:t>
      </w:r>
      <w:r w:rsidRPr="00387368">
        <w:rPr>
          <w:rFonts w:ascii="Tahoma" w:eastAsia="Calibri" w:hAnsi="Tahoma" w:cs="Tahoma"/>
          <w:lang w:eastAsia="sl-SI"/>
        </w:rPr>
        <w:t xml:space="preserve">: </w:t>
      </w:r>
      <w:r>
        <w:rPr>
          <w:rFonts w:ascii="Tahoma" w:eastAsia="Calibri" w:hAnsi="Tahoma" w:cs="Tahoma"/>
          <w:lang w:eastAsia="sl-SI"/>
        </w:rPr>
        <w:t>Gospodarski subjekt predloži</w:t>
      </w:r>
      <w:r w:rsidRPr="00387368">
        <w:rPr>
          <w:rFonts w:ascii="Tahoma" w:eastAsia="Calibri" w:hAnsi="Tahoma" w:cs="Tahoma"/>
          <w:lang w:eastAsia="sl-SI"/>
        </w:rPr>
        <w:t>:</w:t>
      </w:r>
    </w:p>
    <w:p w14:paraId="5B690B8F" w14:textId="03F96437" w:rsidR="00410F7E" w:rsidRPr="00B75060" w:rsidRDefault="007D510F" w:rsidP="00962EA5">
      <w:pPr>
        <w:pStyle w:val="ListParagraph"/>
        <w:numPr>
          <w:ilvl w:val="0"/>
          <w:numId w:val="42"/>
        </w:numPr>
        <w:spacing w:before="120" w:after="120" w:line="240" w:lineRule="auto"/>
        <w:jc w:val="both"/>
        <w:rPr>
          <w:rFonts w:ascii="Tahoma" w:eastAsia="Calibri" w:hAnsi="Tahoma" w:cs="Tahoma"/>
          <w:b/>
          <w:bCs/>
          <w:lang w:eastAsia="sl-SI"/>
        </w:rPr>
      </w:pPr>
      <w:r>
        <w:rPr>
          <w:rFonts w:ascii="Tahoma" w:eastAsia="Calibri" w:hAnsi="Tahoma" w:cs="Tahoma"/>
          <w:lang w:eastAsia="sl-SI"/>
        </w:rPr>
        <w:t xml:space="preserve">s strani </w:t>
      </w:r>
      <w:r w:rsidR="00A31EAE">
        <w:rPr>
          <w:rFonts w:ascii="Tahoma" w:eastAsia="Calibri" w:hAnsi="Tahoma" w:cs="Tahoma"/>
          <w:lang w:eastAsia="sl-SI"/>
        </w:rPr>
        <w:t xml:space="preserve">vseh treh </w:t>
      </w:r>
      <w:r>
        <w:rPr>
          <w:rFonts w:ascii="Tahoma" w:eastAsia="Calibri" w:hAnsi="Tahoma" w:cs="Tahoma"/>
          <w:lang w:eastAsia="sl-SI"/>
        </w:rPr>
        <w:t xml:space="preserve">proizvajalcev </w:t>
      </w:r>
      <w:r w:rsidR="00A31EAE">
        <w:rPr>
          <w:rFonts w:ascii="Tahoma" w:eastAsia="Calibri" w:hAnsi="Tahoma" w:cs="Tahoma"/>
          <w:lang w:eastAsia="sl-SI"/>
        </w:rPr>
        <w:t>opreme tehničnega varovanja (</w:t>
      </w:r>
      <w:r w:rsidR="00410F7E" w:rsidRPr="00B75060">
        <w:rPr>
          <w:rFonts w:ascii="Tahoma" w:eastAsia="Calibri" w:hAnsi="Tahoma" w:cs="Tahoma"/>
          <w:lang w:eastAsia="sl-SI"/>
        </w:rPr>
        <w:t xml:space="preserve">za proizvajalce Satel (vlomni alarmni sistem), </w:t>
      </w:r>
      <w:r w:rsidR="00410F7E" w:rsidRPr="008551C5">
        <w:rPr>
          <w:rFonts w:ascii="Tahoma" w:eastAsia="Calibri" w:hAnsi="Tahoma" w:cs="Tahoma"/>
          <w:lang w:eastAsia="sl-SI"/>
        </w:rPr>
        <w:t>Hikvision</w:t>
      </w:r>
      <w:r w:rsidR="00410F7E" w:rsidRPr="00B75060">
        <w:rPr>
          <w:rFonts w:ascii="Tahoma" w:eastAsia="Calibri" w:hAnsi="Tahoma" w:cs="Tahoma"/>
          <w:lang w:eastAsia="sl-SI"/>
        </w:rPr>
        <w:t xml:space="preserve"> (videonadzor), Siemens (požarni alarmni sistem)</w:t>
      </w:r>
      <w:bookmarkEnd w:id="139"/>
      <w:r w:rsidR="00A31EAE">
        <w:rPr>
          <w:rFonts w:ascii="Tahoma" w:eastAsia="Calibri" w:hAnsi="Tahoma" w:cs="Tahoma"/>
          <w:lang w:eastAsia="sl-SI"/>
        </w:rPr>
        <w:t>) potrjena dokazila,</w:t>
      </w:r>
      <w:r w:rsidR="00410F7E">
        <w:rPr>
          <w:rFonts w:ascii="Tahoma" w:eastAsia="Calibri" w:hAnsi="Tahoma" w:cs="Tahoma"/>
          <w:lang w:eastAsia="sl-SI"/>
        </w:rPr>
        <w:t xml:space="preserve"> ki ni</w:t>
      </w:r>
      <w:r w:rsidR="00A31EAE">
        <w:rPr>
          <w:rFonts w:ascii="Tahoma" w:eastAsia="Calibri" w:hAnsi="Tahoma" w:cs="Tahoma"/>
          <w:lang w:eastAsia="sl-SI"/>
        </w:rPr>
        <w:t>so</w:t>
      </w:r>
      <w:r w:rsidR="00410F7E">
        <w:rPr>
          <w:rFonts w:ascii="Tahoma" w:eastAsia="Calibri" w:hAnsi="Tahoma" w:cs="Tahoma"/>
          <w:lang w:eastAsia="sl-SI"/>
        </w:rPr>
        <w:t xml:space="preserve"> starejš</w:t>
      </w:r>
      <w:r w:rsidR="00A31EAE">
        <w:rPr>
          <w:rFonts w:ascii="Tahoma" w:eastAsia="Calibri" w:hAnsi="Tahoma" w:cs="Tahoma"/>
          <w:lang w:eastAsia="sl-SI"/>
        </w:rPr>
        <w:t>a</w:t>
      </w:r>
      <w:r w:rsidR="00410F7E">
        <w:rPr>
          <w:rFonts w:ascii="Tahoma" w:eastAsia="Calibri" w:hAnsi="Tahoma" w:cs="Tahoma"/>
          <w:lang w:eastAsia="sl-SI"/>
        </w:rPr>
        <w:t xml:space="preserve"> od enega (1) leta od roka za oddajo ponudbe.</w:t>
      </w:r>
    </w:p>
    <w:p w14:paraId="67ED6701" w14:textId="77777777" w:rsidR="00410F7E" w:rsidRPr="00B75060" w:rsidRDefault="00410F7E" w:rsidP="00410F7E">
      <w:pPr>
        <w:spacing w:before="120" w:after="120" w:line="240" w:lineRule="auto"/>
        <w:jc w:val="both"/>
        <w:rPr>
          <w:rFonts w:ascii="Tahoma" w:eastAsia="Calibri" w:hAnsi="Tahoma" w:cs="Tahoma"/>
          <w:b/>
          <w:bCs/>
          <w:lang w:eastAsia="sl-SI"/>
        </w:rPr>
      </w:pPr>
      <w:r w:rsidRPr="00B75060">
        <w:rPr>
          <w:rFonts w:ascii="Tahoma" w:eastAsia="Calibri" w:hAnsi="Tahoma" w:cs="Tahoma"/>
          <w:b/>
          <w:bCs/>
          <w:lang w:eastAsia="sl-SI"/>
        </w:rPr>
        <w:t xml:space="preserve">Pogoj mora </w:t>
      </w:r>
      <w:r>
        <w:rPr>
          <w:rFonts w:ascii="Tahoma" w:eastAsia="Calibri" w:hAnsi="Tahoma" w:cs="Tahoma"/>
          <w:b/>
          <w:bCs/>
          <w:lang w:eastAsia="sl-SI"/>
        </w:rPr>
        <w:t xml:space="preserve">izpolnjevati </w:t>
      </w:r>
      <w:r w:rsidRPr="00B75060">
        <w:rPr>
          <w:rFonts w:ascii="Tahoma" w:eastAsia="Calibri" w:hAnsi="Tahoma" w:cs="Tahoma"/>
          <w:b/>
          <w:bCs/>
          <w:lang w:eastAsia="sl-SI"/>
        </w:rPr>
        <w:t>tisti gospodarski subjekt v ponudbi, ki bo</w:t>
      </w:r>
      <w:r w:rsidRPr="00DC5A16">
        <w:t xml:space="preserve"> </w:t>
      </w:r>
      <w:r w:rsidRPr="00B75060">
        <w:rPr>
          <w:rFonts w:ascii="Tahoma" w:eastAsia="Calibri" w:hAnsi="Tahoma" w:cs="Tahoma"/>
          <w:b/>
          <w:bCs/>
          <w:lang w:eastAsia="sl-SI"/>
        </w:rPr>
        <w:t>izvajal storitev vzdrževanja in servisiranja protivlomnega sistema, videonadzornega in požarnega alarmnega sistema naročnika.</w:t>
      </w:r>
    </w:p>
    <w:p w14:paraId="4FD20074" w14:textId="77777777" w:rsidR="00C84C62" w:rsidRPr="00465B7A" w:rsidRDefault="00C84C62" w:rsidP="007237C5">
      <w:pPr>
        <w:spacing w:before="120" w:after="120" w:line="240" w:lineRule="auto"/>
        <w:jc w:val="both"/>
        <w:rPr>
          <w:rFonts w:ascii="Tahoma" w:eastAsia="Calibri" w:hAnsi="Tahoma" w:cs="Tahoma"/>
          <w:b/>
          <w:lang w:eastAsia="sl-SI"/>
        </w:rPr>
      </w:pPr>
    </w:p>
    <w:p w14:paraId="46DBD242" w14:textId="77777777" w:rsidR="00E21B99" w:rsidRPr="00DA6599" w:rsidRDefault="00E21B99" w:rsidP="00962EA5">
      <w:pPr>
        <w:numPr>
          <w:ilvl w:val="0"/>
          <w:numId w:val="40"/>
        </w:numPr>
        <w:spacing w:before="120" w:after="120" w:line="240" w:lineRule="auto"/>
        <w:contextualSpacing/>
        <w:jc w:val="both"/>
        <w:rPr>
          <w:rFonts w:ascii="Tahoma" w:eastAsia="Calibri" w:hAnsi="Tahoma" w:cs="Tahoma"/>
          <w:b/>
          <w:bCs/>
          <w:sz w:val="22"/>
          <w:lang w:eastAsia="sl-SI"/>
        </w:rPr>
      </w:pPr>
      <w:r w:rsidRPr="00DA6599">
        <w:rPr>
          <w:rFonts w:ascii="Tahoma" w:eastAsia="Calibri" w:hAnsi="Tahoma" w:cs="Tahoma"/>
          <w:b/>
          <w:bCs/>
          <w:sz w:val="22"/>
          <w:lang w:eastAsia="sl-SI"/>
        </w:rPr>
        <w:t>Kadrovska sposobnost</w:t>
      </w:r>
    </w:p>
    <w:p w14:paraId="64D3929C" w14:textId="67197CC6" w:rsidR="00E92D31" w:rsidRPr="00F35013" w:rsidRDefault="00E92D31" w:rsidP="00962EA5">
      <w:pPr>
        <w:pStyle w:val="ListParagraph"/>
        <w:numPr>
          <w:ilvl w:val="0"/>
          <w:numId w:val="51"/>
        </w:numPr>
        <w:spacing w:before="120" w:after="120" w:line="240" w:lineRule="auto"/>
        <w:jc w:val="both"/>
        <w:rPr>
          <w:rFonts w:ascii="Tahoma" w:eastAsia="Calibri" w:hAnsi="Tahoma" w:cs="Tahoma"/>
          <w:b/>
          <w:bCs/>
          <w:sz w:val="22"/>
          <w:lang w:eastAsia="sl-SI"/>
        </w:rPr>
      </w:pPr>
      <w:bookmarkStart w:id="140" w:name="_Hlk191293633"/>
      <w:r w:rsidRPr="00F35013">
        <w:rPr>
          <w:rFonts w:ascii="Tahoma" w:eastAsia="Calibri" w:hAnsi="Tahoma" w:cs="Tahoma"/>
          <w:b/>
          <w:bCs/>
          <w:sz w:val="22"/>
          <w:lang w:eastAsia="sl-SI"/>
        </w:rPr>
        <w:t>Izvajanje varnostno receptorske službe</w:t>
      </w:r>
    </w:p>
    <w:p w14:paraId="592F8467" w14:textId="4941FCBE" w:rsidR="00465B7A" w:rsidRPr="00465B7A" w:rsidRDefault="00465B7A" w:rsidP="00A147C7">
      <w:pPr>
        <w:spacing w:before="120" w:after="120" w:line="240" w:lineRule="auto"/>
        <w:contextualSpacing/>
        <w:jc w:val="both"/>
        <w:rPr>
          <w:rFonts w:ascii="Tahoma" w:eastAsia="Calibri" w:hAnsi="Tahoma" w:cs="Tahoma"/>
          <w:szCs w:val="20"/>
          <w:lang w:eastAsia="sl-SI"/>
        </w:rPr>
      </w:pPr>
      <w:r w:rsidRPr="00465B7A">
        <w:rPr>
          <w:rFonts w:ascii="Tahoma" w:eastAsia="Calibri" w:hAnsi="Tahoma" w:cs="Tahoma"/>
          <w:szCs w:val="20"/>
          <w:lang w:eastAsia="sl-SI"/>
        </w:rPr>
        <w:t>Ponudnik bo za izvajanje varnostno-receptorske službe</w:t>
      </w:r>
      <w:r w:rsidR="00FD23F0">
        <w:rPr>
          <w:rFonts w:ascii="Tahoma" w:eastAsia="Calibri" w:hAnsi="Tahoma" w:cs="Tahoma"/>
          <w:szCs w:val="20"/>
          <w:lang w:eastAsia="sl-SI"/>
        </w:rPr>
        <w:t>, ves čas trajanja izvajanja javnega naročila,</w:t>
      </w:r>
      <w:r w:rsidRPr="00465B7A">
        <w:rPr>
          <w:rFonts w:ascii="Tahoma" w:eastAsia="Calibri" w:hAnsi="Tahoma" w:cs="Tahoma"/>
          <w:szCs w:val="20"/>
          <w:lang w:eastAsia="sl-SI"/>
        </w:rPr>
        <w:t xml:space="preserve"> zagotovil </w:t>
      </w:r>
      <w:r w:rsidR="00E92D31" w:rsidRPr="00E92D31">
        <w:rPr>
          <w:rFonts w:ascii="Tahoma" w:eastAsia="Calibri" w:hAnsi="Tahoma" w:cs="Tahoma"/>
          <w:b/>
          <w:bCs/>
          <w:szCs w:val="20"/>
          <w:lang w:eastAsia="sl-SI"/>
        </w:rPr>
        <w:t xml:space="preserve">najmanj </w:t>
      </w:r>
      <w:r w:rsidR="00D312EB">
        <w:rPr>
          <w:rFonts w:ascii="Tahoma" w:eastAsia="Calibri" w:hAnsi="Tahoma" w:cs="Tahoma"/>
          <w:b/>
          <w:bCs/>
          <w:szCs w:val="20"/>
          <w:lang w:eastAsia="sl-SI"/>
        </w:rPr>
        <w:t>3</w:t>
      </w:r>
      <w:r w:rsidRPr="00E92D31">
        <w:rPr>
          <w:rFonts w:ascii="Tahoma" w:eastAsia="Calibri" w:hAnsi="Tahoma" w:cs="Tahoma"/>
          <w:b/>
          <w:bCs/>
          <w:szCs w:val="20"/>
          <w:lang w:eastAsia="sl-SI"/>
        </w:rPr>
        <w:t xml:space="preserve"> (</w:t>
      </w:r>
      <w:r w:rsidR="00D312EB">
        <w:rPr>
          <w:rFonts w:ascii="Tahoma" w:eastAsia="Calibri" w:hAnsi="Tahoma" w:cs="Tahoma"/>
          <w:b/>
          <w:bCs/>
          <w:szCs w:val="20"/>
          <w:lang w:eastAsia="sl-SI"/>
        </w:rPr>
        <w:t>tri</w:t>
      </w:r>
      <w:r w:rsidRPr="00E92D31">
        <w:rPr>
          <w:rFonts w:ascii="Tahoma" w:eastAsia="Calibri" w:hAnsi="Tahoma" w:cs="Tahoma"/>
          <w:b/>
          <w:bCs/>
          <w:szCs w:val="20"/>
          <w:lang w:eastAsia="sl-SI"/>
        </w:rPr>
        <w:t>)</w:t>
      </w:r>
      <w:r w:rsidRPr="00465B7A">
        <w:rPr>
          <w:rFonts w:ascii="Tahoma" w:eastAsia="Calibri" w:hAnsi="Tahoma" w:cs="Tahoma"/>
          <w:szCs w:val="20"/>
          <w:lang w:eastAsia="sl-SI"/>
        </w:rPr>
        <w:t xml:space="preserve"> oseb</w:t>
      </w:r>
      <w:r w:rsidR="00D312EB">
        <w:rPr>
          <w:rFonts w:ascii="Tahoma" w:eastAsia="Calibri" w:hAnsi="Tahoma" w:cs="Tahoma"/>
          <w:szCs w:val="20"/>
          <w:lang w:eastAsia="sl-SI"/>
        </w:rPr>
        <w:t>e</w:t>
      </w:r>
      <w:bookmarkEnd w:id="140"/>
      <w:r w:rsidRPr="00465B7A">
        <w:rPr>
          <w:rFonts w:ascii="Tahoma" w:eastAsia="Calibri" w:hAnsi="Tahoma" w:cs="Tahoma"/>
          <w:szCs w:val="20"/>
          <w:lang w:eastAsia="sl-SI"/>
        </w:rPr>
        <w:t xml:space="preserve">. </w:t>
      </w:r>
    </w:p>
    <w:p w14:paraId="6EB01B7C" w14:textId="77777777" w:rsidR="00D312EB" w:rsidRDefault="00D312EB" w:rsidP="00A147C7">
      <w:pPr>
        <w:spacing w:before="120" w:after="120" w:line="240" w:lineRule="auto"/>
        <w:contextualSpacing/>
        <w:jc w:val="both"/>
        <w:rPr>
          <w:rFonts w:ascii="Tahoma" w:eastAsia="Calibri" w:hAnsi="Tahoma" w:cs="Tahoma"/>
          <w:szCs w:val="20"/>
          <w:lang w:eastAsia="sl-SI"/>
        </w:rPr>
      </w:pPr>
    </w:p>
    <w:p w14:paraId="0EF73A30" w14:textId="72CDBCB7" w:rsidR="00465B7A" w:rsidRPr="00465B7A" w:rsidRDefault="00465B7A" w:rsidP="00A147C7">
      <w:pPr>
        <w:spacing w:before="120" w:after="120" w:line="240" w:lineRule="auto"/>
        <w:contextualSpacing/>
        <w:jc w:val="both"/>
        <w:rPr>
          <w:rFonts w:ascii="Tahoma" w:eastAsia="Calibri" w:hAnsi="Tahoma" w:cs="Tahoma"/>
          <w:szCs w:val="20"/>
          <w:lang w:eastAsia="sl-SI"/>
        </w:rPr>
      </w:pPr>
      <w:r w:rsidRPr="00465B7A">
        <w:rPr>
          <w:rFonts w:ascii="Tahoma" w:eastAsia="Calibri" w:hAnsi="Tahoma" w:cs="Tahoma"/>
          <w:szCs w:val="20"/>
          <w:lang w:eastAsia="sl-SI"/>
        </w:rPr>
        <w:t>Vsi nominirani kadri, ki bodo opravljali varnostno-receptorsko službo, morajo:</w:t>
      </w:r>
    </w:p>
    <w:p w14:paraId="17D5E378" w14:textId="266AB137" w:rsidR="00347C5E" w:rsidRPr="001503FB" w:rsidRDefault="008F2624" w:rsidP="00962EA5">
      <w:pPr>
        <w:pStyle w:val="ListParagraph"/>
        <w:numPr>
          <w:ilvl w:val="0"/>
          <w:numId w:val="42"/>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biti pri ponudniku </w:t>
      </w:r>
      <w:r w:rsidR="00347C5E" w:rsidRPr="001503FB">
        <w:rPr>
          <w:rFonts w:ascii="Tahoma" w:eastAsia="Calibri" w:hAnsi="Tahoma" w:cs="Tahoma"/>
          <w:szCs w:val="20"/>
          <w:lang w:eastAsia="sl-SI"/>
        </w:rPr>
        <w:t>zaposlen</w:t>
      </w:r>
      <w:r w:rsidR="00347C5E">
        <w:rPr>
          <w:rFonts w:ascii="Tahoma" w:eastAsia="Calibri" w:hAnsi="Tahoma" w:cs="Tahoma"/>
          <w:szCs w:val="20"/>
          <w:lang w:eastAsia="sl-SI"/>
        </w:rPr>
        <w:t>i</w:t>
      </w:r>
      <w:r w:rsidR="00347C5E" w:rsidRPr="001503FB">
        <w:rPr>
          <w:rFonts w:ascii="Tahoma" w:eastAsia="Calibri" w:hAnsi="Tahoma" w:cs="Tahoma"/>
          <w:szCs w:val="20"/>
          <w:lang w:eastAsia="sl-SI"/>
        </w:rPr>
        <w:t xml:space="preserve"> za nedoločen čas s polnim delovnim časom;</w:t>
      </w:r>
    </w:p>
    <w:p w14:paraId="0384204E" w14:textId="0F7FFDA3" w:rsidR="00347C5E" w:rsidRPr="001503FB" w:rsidRDefault="008F2624" w:rsidP="00962EA5">
      <w:pPr>
        <w:pStyle w:val="ListParagraph"/>
        <w:numPr>
          <w:ilvl w:val="0"/>
          <w:numId w:val="42"/>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lastRenderedPageBreak/>
        <w:t>imeti</w:t>
      </w:r>
      <w:r w:rsidR="00347C5E" w:rsidRPr="001503FB">
        <w:rPr>
          <w:rFonts w:ascii="Tahoma" w:eastAsia="Calibri" w:hAnsi="Tahoma" w:cs="Tahoma"/>
          <w:szCs w:val="20"/>
          <w:lang w:eastAsia="sl-SI"/>
        </w:rPr>
        <w:t xml:space="preserve"> pridobljeno nacionalno poklicno kvalifikacijo (NPK) ali drugo primerno kvalifikacijo za varnostnika, ki ustreza ZZasV-1;</w:t>
      </w:r>
    </w:p>
    <w:p w14:paraId="7ED7FC2A" w14:textId="692020A6" w:rsidR="00347C5E" w:rsidRPr="001503FB" w:rsidRDefault="008F2624" w:rsidP="00962EA5">
      <w:pPr>
        <w:pStyle w:val="ListParagraph"/>
        <w:numPr>
          <w:ilvl w:val="0"/>
          <w:numId w:val="42"/>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imeti</w:t>
      </w:r>
      <w:r w:rsidR="00347C5E">
        <w:rPr>
          <w:rFonts w:ascii="Tahoma" w:eastAsia="Calibri" w:hAnsi="Tahoma" w:cs="Tahoma"/>
          <w:szCs w:val="20"/>
          <w:lang w:eastAsia="sl-SI"/>
        </w:rPr>
        <w:t xml:space="preserve"> </w:t>
      </w:r>
      <w:r w:rsidR="00347C5E" w:rsidRPr="001503FB">
        <w:rPr>
          <w:rFonts w:ascii="Tahoma" w:eastAsia="Calibri" w:hAnsi="Tahoma" w:cs="Tahoma"/>
          <w:szCs w:val="20"/>
          <w:lang w:eastAsia="sl-SI"/>
        </w:rPr>
        <w:t>veljavno službeno izkaznico s katero izkazuje, da ima</w:t>
      </w:r>
      <w:r w:rsidR="00347C5E">
        <w:rPr>
          <w:rFonts w:ascii="Tahoma" w:eastAsia="Calibri" w:hAnsi="Tahoma" w:cs="Tahoma"/>
          <w:szCs w:val="20"/>
          <w:lang w:eastAsia="sl-SI"/>
        </w:rPr>
        <w:t>jo</w:t>
      </w:r>
      <w:r w:rsidR="00347C5E" w:rsidRPr="001503FB">
        <w:rPr>
          <w:rFonts w:ascii="Tahoma" w:eastAsia="Calibri" w:hAnsi="Tahoma" w:cs="Tahoma"/>
          <w:szCs w:val="20"/>
          <w:lang w:eastAsia="sl-SI"/>
        </w:rPr>
        <w:t xml:space="preserve"> podeljeno licenco in upravičenost za neposredno opravljanje nalog zasebnega varovanja;</w:t>
      </w:r>
    </w:p>
    <w:p w14:paraId="73246A2D" w14:textId="586D32E5" w:rsidR="00465B7A" w:rsidRPr="00465B7A"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bookmarkStart w:id="141" w:name="_Hlk193893108"/>
      <w:r w:rsidRPr="00465B7A">
        <w:rPr>
          <w:rFonts w:ascii="Tahoma" w:eastAsia="Calibri" w:hAnsi="Tahoma" w:cs="Tahoma"/>
          <w:szCs w:val="20"/>
          <w:lang w:eastAsia="sl-SI"/>
        </w:rPr>
        <w:t xml:space="preserve">imeti vsaj </w:t>
      </w:r>
      <w:r w:rsidR="008F2624">
        <w:rPr>
          <w:rFonts w:ascii="Tahoma" w:eastAsia="Calibri" w:hAnsi="Tahoma" w:cs="Tahoma"/>
          <w:szCs w:val="20"/>
          <w:lang w:eastAsia="sl-SI"/>
        </w:rPr>
        <w:t>tri (</w:t>
      </w:r>
      <w:r w:rsidRPr="00465B7A">
        <w:rPr>
          <w:rFonts w:ascii="Tahoma" w:eastAsia="Calibri" w:hAnsi="Tahoma" w:cs="Tahoma"/>
          <w:szCs w:val="20"/>
          <w:lang w:eastAsia="sl-SI"/>
        </w:rPr>
        <w:t>3</w:t>
      </w:r>
      <w:r w:rsidR="008F2624">
        <w:rPr>
          <w:rFonts w:ascii="Tahoma" w:eastAsia="Calibri" w:hAnsi="Tahoma" w:cs="Tahoma"/>
          <w:szCs w:val="20"/>
          <w:lang w:eastAsia="sl-SI"/>
        </w:rPr>
        <w:t>)</w:t>
      </w:r>
      <w:r w:rsidRPr="00465B7A">
        <w:rPr>
          <w:rFonts w:ascii="Tahoma" w:eastAsia="Calibri" w:hAnsi="Tahoma" w:cs="Tahoma"/>
          <w:szCs w:val="20"/>
          <w:lang w:eastAsia="sl-SI"/>
        </w:rPr>
        <w:t xml:space="preserve"> leta </w:t>
      </w:r>
      <w:r w:rsidR="008F2624">
        <w:rPr>
          <w:rFonts w:ascii="Tahoma" w:eastAsia="Calibri" w:hAnsi="Tahoma" w:cs="Tahoma"/>
          <w:szCs w:val="20"/>
          <w:lang w:eastAsia="sl-SI"/>
        </w:rPr>
        <w:t xml:space="preserve">delovnih </w:t>
      </w:r>
      <w:r w:rsidRPr="00465B7A">
        <w:rPr>
          <w:rFonts w:ascii="Tahoma" w:eastAsia="Calibri" w:hAnsi="Tahoma" w:cs="Tahoma"/>
          <w:szCs w:val="20"/>
          <w:lang w:eastAsia="sl-SI"/>
        </w:rPr>
        <w:t xml:space="preserve">izkušenj iz opravljanja varnostno-receptorskih storitev na sedežu družbe oziroma ustanove z najmanj </w:t>
      </w:r>
      <w:r w:rsidR="008F2624">
        <w:rPr>
          <w:rFonts w:ascii="Tahoma" w:eastAsia="Calibri" w:hAnsi="Tahoma" w:cs="Tahoma"/>
          <w:szCs w:val="20"/>
          <w:lang w:eastAsia="sl-SI"/>
        </w:rPr>
        <w:t>dvesto (</w:t>
      </w:r>
      <w:r w:rsidRPr="00465B7A">
        <w:rPr>
          <w:rFonts w:ascii="Tahoma" w:eastAsia="Calibri" w:hAnsi="Tahoma" w:cs="Tahoma"/>
          <w:szCs w:val="20"/>
          <w:lang w:eastAsia="sl-SI"/>
        </w:rPr>
        <w:t>200</w:t>
      </w:r>
      <w:r w:rsidR="008F2624">
        <w:rPr>
          <w:rFonts w:ascii="Tahoma" w:eastAsia="Calibri" w:hAnsi="Tahoma" w:cs="Tahoma"/>
          <w:szCs w:val="20"/>
          <w:lang w:eastAsia="sl-SI"/>
        </w:rPr>
        <w:t>)</w:t>
      </w:r>
      <w:r w:rsidRPr="00465B7A">
        <w:rPr>
          <w:rFonts w:ascii="Tahoma" w:eastAsia="Calibri" w:hAnsi="Tahoma" w:cs="Tahoma"/>
          <w:szCs w:val="20"/>
          <w:lang w:eastAsia="sl-SI"/>
        </w:rPr>
        <w:t xml:space="preserve"> zaposlenimi</w:t>
      </w:r>
      <w:bookmarkEnd w:id="141"/>
      <w:r w:rsidRPr="00465B7A">
        <w:rPr>
          <w:rFonts w:ascii="Tahoma" w:eastAsia="Calibri" w:hAnsi="Tahoma" w:cs="Tahoma"/>
          <w:szCs w:val="20"/>
          <w:lang w:eastAsia="sl-SI"/>
        </w:rPr>
        <w:t>,</w:t>
      </w:r>
    </w:p>
    <w:p w14:paraId="3B506187" w14:textId="422C445D" w:rsidR="00465B7A" w:rsidRPr="00465B7A"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zdravstveno sposobni za opravljanje dela,</w:t>
      </w:r>
    </w:p>
    <w:p w14:paraId="15BA4BD1" w14:textId="674C150E" w:rsidR="00465B7A" w:rsidRPr="00465B7A"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poučeni o varstvu pri delu in imeti opravljen izpit iz prve pomoči na delovnem mestu;</w:t>
      </w:r>
    </w:p>
    <w:p w14:paraId="26FB4740" w14:textId="62C53EA0" w:rsidR="00465B7A" w:rsidRPr="00465B7A"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poučen o izvajanju požarnega varstva in usposobljen za gašenje začetnih požarov;</w:t>
      </w:r>
    </w:p>
    <w:p w14:paraId="10E9302E" w14:textId="3FF0B6B9" w:rsidR="00465B7A" w:rsidRPr="00465B7A"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sposobni komunicirati v slovenskem jeziku ter v angleškem jeziku</w:t>
      </w:r>
      <w:r w:rsidR="00EC3288">
        <w:rPr>
          <w:rFonts w:ascii="Tahoma" w:eastAsia="Calibri" w:hAnsi="Tahoma" w:cs="Tahoma"/>
          <w:szCs w:val="20"/>
          <w:lang w:eastAsia="sl-SI"/>
        </w:rPr>
        <w:t>;</w:t>
      </w:r>
    </w:p>
    <w:p w14:paraId="280CFCE2" w14:textId="03B6F819" w:rsidR="00465B7A" w:rsidRPr="008E6E78"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biti nekaznovani</w:t>
      </w:r>
      <w:r w:rsidR="00B13831">
        <w:rPr>
          <w:rFonts w:ascii="Tahoma" w:eastAsia="Calibri" w:hAnsi="Tahoma" w:cs="Tahoma"/>
          <w:szCs w:val="20"/>
          <w:lang w:eastAsia="sl-SI"/>
        </w:rPr>
        <w:t>.</w:t>
      </w:r>
    </w:p>
    <w:p w14:paraId="6D7C3DEE" w14:textId="074F87E0" w:rsidR="00465B7A" w:rsidRPr="00465B7A" w:rsidRDefault="00465B7A" w:rsidP="00465B7A">
      <w:pPr>
        <w:spacing w:before="120" w:after="120" w:line="240" w:lineRule="auto"/>
        <w:contextualSpacing/>
        <w:jc w:val="both"/>
        <w:rPr>
          <w:rFonts w:ascii="Tahoma" w:eastAsia="Calibri" w:hAnsi="Tahoma" w:cs="Tahoma"/>
          <w:szCs w:val="20"/>
          <w:lang w:eastAsia="sl-SI"/>
        </w:rPr>
      </w:pPr>
      <w:r w:rsidRPr="00465B7A">
        <w:rPr>
          <w:rFonts w:ascii="Tahoma" w:eastAsia="Calibri" w:hAnsi="Tahoma" w:cs="Tahoma"/>
          <w:b/>
          <w:bCs/>
          <w:szCs w:val="20"/>
          <w:lang w:eastAsia="sl-SI"/>
        </w:rPr>
        <w:t>Dokazilo</w:t>
      </w:r>
      <w:r w:rsidRPr="00465B7A">
        <w:rPr>
          <w:rFonts w:ascii="Tahoma" w:eastAsia="Calibri" w:hAnsi="Tahoma" w:cs="Tahoma"/>
          <w:szCs w:val="20"/>
          <w:lang w:eastAsia="sl-SI"/>
        </w:rPr>
        <w:t xml:space="preserve">: Gospodarski subjekt </w:t>
      </w:r>
      <w:r w:rsidR="00FD23F0">
        <w:rPr>
          <w:rFonts w:ascii="Tahoma" w:eastAsia="Calibri" w:hAnsi="Tahoma" w:cs="Tahoma"/>
          <w:szCs w:val="20"/>
          <w:lang w:eastAsia="sl-SI"/>
        </w:rPr>
        <w:t>predloži</w:t>
      </w:r>
      <w:r w:rsidRPr="00465B7A">
        <w:rPr>
          <w:rFonts w:ascii="Tahoma" w:eastAsia="Calibri" w:hAnsi="Tahoma" w:cs="Tahoma"/>
          <w:szCs w:val="20"/>
          <w:lang w:eastAsia="sl-SI"/>
        </w:rPr>
        <w:t>:</w:t>
      </w:r>
    </w:p>
    <w:p w14:paraId="66B93D1B" w14:textId="527F8066" w:rsidR="00465B7A" w:rsidRPr="00B13831"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izpolnjen obraz</w:t>
      </w:r>
      <w:r w:rsidR="00FD23F0">
        <w:rPr>
          <w:rFonts w:ascii="Tahoma" w:eastAsia="Calibri" w:hAnsi="Tahoma" w:cs="Tahoma"/>
          <w:szCs w:val="20"/>
          <w:lang w:eastAsia="sl-SI"/>
        </w:rPr>
        <w:t>ec</w:t>
      </w:r>
      <w:r w:rsidRPr="00465B7A">
        <w:rPr>
          <w:rFonts w:ascii="Tahoma" w:eastAsia="Calibri" w:hAnsi="Tahoma" w:cs="Tahoma"/>
          <w:szCs w:val="20"/>
          <w:lang w:eastAsia="sl-SI"/>
        </w:rPr>
        <w:t xml:space="preserve"> </w:t>
      </w:r>
      <w:r w:rsidR="00176C72" w:rsidRPr="00B13831">
        <w:rPr>
          <w:rFonts w:ascii="Tahoma" w:eastAsia="Calibri" w:hAnsi="Tahoma" w:cs="Tahoma"/>
          <w:szCs w:val="20"/>
          <w:lang w:eastAsia="sl-SI"/>
        </w:rPr>
        <w:t>16.7 »</w:t>
      </w:r>
      <w:r w:rsidRPr="00B13831">
        <w:rPr>
          <w:rFonts w:ascii="Tahoma" w:eastAsia="Calibri" w:hAnsi="Tahoma" w:cs="Tahoma"/>
          <w:szCs w:val="20"/>
          <w:lang w:eastAsia="sl-SI"/>
        </w:rPr>
        <w:t>Seznam in reference kadra</w:t>
      </w:r>
      <w:r w:rsidR="00176C72" w:rsidRPr="00B13831">
        <w:rPr>
          <w:rFonts w:ascii="Tahoma" w:eastAsia="Calibri" w:hAnsi="Tahoma" w:cs="Tahoma"/>
          <w:szCs w:val="20"/>
          <w:lang w:eastAsia="sl-SI"/>
        </w:rPr>
        <w:t>«</w:t>
      </w:r>
      <w:r w:rsidRPr="00B13831">
        <w:rPr>
          <w:rFonts w:ascii="Tahoma" w:eastAsia="Calibri" w:hAnsi="Tahoma" w:cs="Tahoma"/>
          <w:szCs w:val="20"/>
          <w:lang w:eastAsia="sl-SI"/>
        </w:rPr>
        <w:t>,</w:t>
      </w:r>
    </w:p>
    <w:p w14:paraId="6B6A342F" w14:textId="21E42DEE" w:rsidR="00465B7A" w:rsidRPr="00465B7A"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B13831">
        <w:rPr>
          <w:rFonts w:ascii="Tahoma" w:eastAsia="Calibri" w:hAnsi="Tahoma" w:cs="Tahoma"/>
          <w:szCs w:val="20"/>
          <w:lang w:eastAsia="sl-SI"/>
        </w:rPr>
        <w:t xml:space="preserve">REK </w:t>
      </w:r>
      <w:r w:rsidRPr="00B33EB0">
        <w:rPr>
          <w:rFonts w:ascii="Tahoma" w:eastAsia="Calibri" w:hAnsi="Tahoma" w:cs="Tahoma"/>
          <w:szCs w:val="20"/>
          <w:lang w:eastAsia="sl-SI"/>
        </w:rPr>
        <w:t>obrazce</w:t>
      </w:r>
      <w:r w:rsidR="00383E8B" w:rsidRPr="00B33EB0">
        <w:rPr>
          <w:rFonts w:ascii="Tahoma" w:eastAsia="Calibri" w:hAnsi="Tahoma" w:cs="Tahoma"/>
          <w:szCs w:val="20"/>
          <w:lang w:eastAsia="sl-SI"/>
        </w:rPr>
        <w:t>, pooblastilo zaposlenega za razkritje osebnih podatkov</w:t>
      </w:r>
      <w:r w:rsidRPr="00B33EB0">
        <w:rPr>
          <w:rFonts w:ascii="Tahoma" w:eastAsia="Calibri" w:hAnsi="Tahoma" w:cs="Tahoma"/>
          <w:szCs w:val="20"/>
          <w:lang w:eastAsia="sl-SI"/>
        </w:rPr>
        <w:t>, potrdila</w:t>
      </w:r>
      <w:r w:rsidRPr="00B13831">
        <w:rPr>
          <w:rFonts w:ascii="Tahoma" w:eastAsia="Calibri" w:hAnsi="Tahoma" w:cs="Tahoma"/>
          <w:szCs w:val="20"/>
          <w:lang w:eastAsia="sl-SI"/>
        </w:rPr>
        <w:t xml:space="preserve"> o opravljenem</w:t>
      </w:r>
      <w:r w:rsidRPr="00465B7A">
        <w:rPr>
          <w:rFonts w:ascii="Tahoma" w:eastAsia="Calibri" w:hAnsi="Tahoma" w:cs="Tahoma"/>
          <w:szCs w:val="20"/>
          <w:lang w:eastAsia="sl-SI"/>
        </w:rPr>
        <w:t xml:space="preserve"> usposabljanju o varstvu pri delu,</w:t>
      </w:r>
      <w:r w:rsidR="00B13831">
        <w:rPr>
          <w:rFonts w:ascii="Tahoma" w:eastAsia="Calibri" w:hAnsi="Tahoma" w:cs="Tahoma"/>
          <w:szCs w:val="20"/>
          <w:lang w:eastAsia="sl-SI"/>
        </w:rPr>
        <w:t xml:space="preserve"> potrdilo o usposobljenosti za gašenje začetnih požarov in izvajanju požarnega varstva</w:t>
      </w:r>
      <w:r w:rsidRPr="00465B7A">
        <w:rPr>
          <w:rFonts w:ascii="Tahoma" w:eastAsia="Calibri" w:hAnsi="Tahoma" w:cs="Tahoma"/>
          <w:szCs w:val="20"/>
          <w:lang w:eastAsia="sl-SI"/>
        </w:rPr>
        <w:t xml:space="preserve"> </w:t>
      </w:r>
      <w:r w:rsidR="00176C72">
        <w:rPr>
          <w:rFonts w:ascii="Tahoma" w:eastAsia="Calibri" w:hAnsi="Tahoma" w:cs="Tahoma"/>
          <w:szCs w:val="20"/>
          <w:lang w:eastAsia="sl-SI"/>
        </w:rPr>
        <w:t xml:space="preserve">iz katerih sta razvidna ime in priimek zaposlenega, </w:t>
      </w:r>
      <w:r w:rsidRPr="00465B7A">
        <w:rPr>
          <w:rFonts w:ascii="Tahoma" w:eastAsia="Calibri" w:hAnsi="Tahoma" w:cs="Tahoma"/>
          <w:szCs w:val="20"/>
          <w:lang w:eastAsia="sl-SI"/>
        </w:rPr>
        <w:t xml:space="preserve">prikriti pa mora vse </w:t>
      </w:r>
      <w:r w:rsidR="00176C72">
        <w:rPr>
          <w:rFonts w:ascii="Tahoma" w:eastAsia="Calibri" w:hAnsi="Tahoma" w:cs="Tahoma"/>
          <w:szCs w:val="20"/>
          <w:lang w:eastAsia="sl-SI"/>
        </w:rPr>
        <w:t xml:space="preserve">ostale </w:t>
      </w:r>
      <w:r w:rsidRPr="00465B7A">
        <w:rPr>
          <w:rFonts w:ascii="Tahoma" w:eastAsia="Calibri" w:hAnsi="Tahoma" w:cs="Tahoma"/>
          <w:szCs w:val="20"/>
          <w:lang w:eastAsia="sl-SI"/>
        </w:rPr>
        <w:t xml:space="preserve">osebne podatke, </w:t>
      </w:r>
    </w:p>
    <w:p w14:paraId="6460E72F" w14:textId="454B60E5" w:rsidR="00465B7A"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kopij</w:t>
      </w:r>
      <w:r w:rsidR="00FD23F0">
        <w:rPr>
          <w:rFonts w:ascii="Tahoma" w:eastAsia="Calibri" w:hAnsi="Tahoma" w:cs="Tahoma"/>
          <w:szCs w:val="20"/>
          <w:lang w:eastAsia="sl-SI"/>
        </w:rPr>
        <w:t>o</w:t>
      </w:r>
      <w:r w:rsidRPr="00465B7A">
        <w:rPr>
          <w:rFonts w:ascii="Tahoma" w:eastAsia="Calibri" w:hAnsi="Tahoma" w:cs="Tahoma"/>
          <w:szCs w:val="20"/>
          <w:lang w:eastAsia="sl-SI"/>
        </w:rPr>
        <w:t xml:space="preserve"> veljavnih službenih izkaznic,</w:t>
      </w:r>
    </w:p>
    <w:p w14:paraId="126B5979" w14:textId="2622C74D" w:rsidR="00FD23F0" w:rsidRDefault="00FD23F0" w:rsidP="00962EA5">
      <w:pPr>
        <w:pStyle w:val="ListParagraph"/>
        <w:numPr>
          <w:ilvl w:val="0"/>
          <w:numId w:val="42"/>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licenco za </w:t>
      </w:r>
      <w:r w:rsidR="00316130">
        <w:rPr>
          <w:rFonts w:ascii="Tahoma" w:eastAsia="Calibri" w:hAnsi="Tahoma" w:cs="Tahoma"/>
          <w:szCs w:val="20"/>
          <w:lang w:eastAsia="sl-SI"/>
        </w:rPr>
        <w:t>neposredno opravljanje nalog zasebnega varovanja,</w:t>
      </w:r>
    </w:p>
    <w:p w14:paraId="2FA30CC7" w14:textId="2BFDB5F5" w:rsidR="00347C5E" w:rsidRPr="00465B7A" w:rsidRDefault="00347C5E" w:rsidP="00962EA5">
      <w:pPr>
        <w:pStyle w:val="ListParagraph"/>
        <w:numPr>
          <w:ilvl w:val="0"/>
          <w:numId w:val="42"/>
        </w:numPr>
        <w:spacing w:before="120" w:after="120" w:line="240" w:lineRule="auto"/>
        <w:jc w:val="both"/>
        <w:rPr>
          <w:rFonts w:ascii="Tahoma" w:eastAsia="Calibri" w:hAnsi="Tahoma" w:cs="Tahoma"/>
          <w:szCs w:val="20"/>
          <w:lang w:eastAsia="sl-SI"/>
        </w:rPr>
      </w:pPr>
      <w:r w:rsidRPr="00462B46">
        <w:rPr>
          <w:rFonts w:ascii="Tahoma" w:eastAsia="Calibri" w:hAnsi="Tahoma" w:cs="Tahoma"/>
          <w:szCs w:val="20"/>
          <w:lang w:eastAsia="sl-SI"/>
        </w:rPr>
        <w:t>potrdila o pridobljeni nacionalni poklicni kvalifikaciji</w:t>
      </w:r>
      <w:r w:rsidR="00E828BE" w:rsidRPr="00462B46">
        <w:rPr>
          <w:rFonts w:ascii="Tahoma" w:eastAsia="Calibri" w:hAnsi="Tahoma" w:cs="Tahoma"/>
          <w:szCs w:val="20"/>
          <w:lang w:eastAsia="sl-SI"/>
        </w:rPr>
        <w:t xml:space="preserve"> (NPK) </w:t>
      </w:r>
      <w:r w:rsidRPr="00462B46">
        <w:rPr>
          <w:rFonts w:ascii="Tahoma" w:eastAsia="Calibri" w:hAnsi="Tahoma" w:cs="Tahoma"/>
          <w:szCs w:val="20"/>
          <w:lang w:eastAsia="sl-SI"/>
        </w:rPr>
        <w:t>ali drugi primerljivi kvalifikaciji,</w:t>
      </w:r>
    </w:p>
    <w:p w14:paraId="7491D681" w14:textId="77D0F94F" w:rsidR="00465B7A" w:rsidRPr="00465B7A" w:rsidRDefault="00465B7A" w:rsidP="00962EA5">
      <w:pPr>
        <w:pStyle w:val="ListParagraph"/>
        <w:numPr>
          <w:ilvl w:val="0"/>
          <w:numId w:val="42"/>
        </w:numPr>
        <w:spacing w:before="120" w:after="120" w:line="240" w:lineRule="auto"/>
        <w:jc w:val="both"/>
        <w:rPr>
          <w:rFonts w:ascii="Tahoma" w:eastAsia="Calibri" w:hAnsi="Tahoma" w:cs="Tahoma"/>
          <w:szCs w:val="20"/>
          <w:lang w:eastAsia="sl-SI"/>
        </w:rPr>
      </w:pPr>
      <w:r w:rsidRPr="00465B7A">
        <w:rPr>
          <w:rFonts w:ascii="Tahoma" w:eastAsia="Calibri" w:hAnsi="Tahoma" w:cs="Tahoma"/>
          <w:szCs w:val="20"/>
          <w:lang w:eastAsia="sl-SI"/>
        </w:rPr>
        <w:t>kopij</w:t>
      </w:r>
      <w:r w:rsidR="00FD23F0">
        <w:rPr>
          <w:rFonts w:ascii="Tahoma" w:eastAsia="Calibri" w:hAnsi="Tahoma" w:cs="Tahoma"/>
          <w:szCs w:val="20"/>
          <w:lang w:eastAsia="sl-SI"/>
        </w:rPr>
        <w:t>o</w:t>
      </w:r>
      <w:r w:rsidRPr="00465B7A">
        <w:rPr>
          <w:rFonts w:ascii="Tahoma" w:eastAsia="Calibri" w:hAnsi="Tahoma" w:cs="Tahoma"/>
          <w:szCs w:val="20"/>
          <w:lang w:eastAsia="sl-SI"/>
        </w:rPr>
        <w:t xml:space="preserve"> potrdil</w:t>
      </w:r>
      <w:r w:rsidR="00FD23F0">
        <w:rPr>
          <w:rFonts w:ascii="Tahoma" w:eastAsia="Calibri" w:hAnsi="Tahoma" w:cs="Tahoma"/>
          <w:szCs w:val="20"/>
          <w:lang w:eastAsia="sl-SI"/>
        </w:rPr>
        <w:t>a</w:t>
      </w:r>
      <w:r w:rsidRPr="00465B7A">
        <w:rPr>
          <w:rFonts w:ascii="Tahoma" w:eastAsia="Calibri" w:hAnsi="Tahoma" w:cs="Tahoma"/>
          <w:szCs w:val="20"/>
          <w:lang w:eastAsia="sl-SI"/>
        </w:rPr>
        <w:t xml:space="preserve"> o nekaznovanosti.</w:t>
      </w:r>
    </w:p>
    <w:p w14:paraId="0D3F0256" w14:textId="52E0525E" w:rsidR="00B13831" w:rsidRPr="00BD10B3" w:rsidRDefault="00B13831" w:rsidP="00465B7A">
      <w:pPr>
        <w:spacing w:before="120" w:after="120" w:line="240" w:lineRule="auto"/>
        <w:contextualSpacing/>
        <w:jc w:val="both"/>
        <w:rPr>
          <w:rFonts w:ascii="Tahoma" w:eastAsia="Calibri" w:hAnsi="Tahoma" w:cs="Tahoma"/>
          <w:b/>
          <w:bCs/>
          <w:szCs w:val="20"/>
          <w:lang w:eastAsia="sl-SI"/>
        </w:rPr>
      </w:pPr>
      <w:r w:rsidRPr="00B13831">
        <w:rPr>
          <w:rFonts w:ascii="Tahoma" w:eastAsia="Calibri" w:hAnsi="Tahoma" w:cs="Tahoma"/>
          <w:b/>
          <w:bCs/>
          <w:szCs w:val="20"/>
          <w:lang w:eastAsia="sl-SI"/>
        </w:rPr>
        <w:t xml:space="preserve">Pogoj mora izpolnjevati ponudnik (v primeru skupne ponudbe poslovodeči partner). </w:t>
      </w:r>
    </w:p>
    <w:p w14:paraId="6F5EF568" w14:textId="77777777" w:rsidR="008F2624" w:rsidRPr="008F2624" w:rsidRDefault="008F2624" w:rsidP="008F2624">
      <w:pPr>
        <w:spacing w:before="120" w:after="120" w:line="240" w:lineRule="auto"/>
        <w:ind w:left="720"/>
        <w:contextualSpacing/>
        <w:jc w:val="both"/>
        <w:rPr>
          <w:rFonts w:ascii="Tahoma" w:eastAsia="Calibri" w:hAnsi="Tahoma" w:cs="Tahoma"/>
          <w:b/>
          <w:bCs/>
          <w:sz w:val="22"/>
          <w:lang w:eastAsia="sl-SI"/>
        </w:rPr>
      </w:pPr>
    </w:p>
    <w:p w14:paraId="73FDC681" w14:textId="18809EBC" w:rsidR="008159DB" w:rsidRPr="00622143" w:rsidRDefault="008159DB" w:rsidP="00962EA5">
      <w:pPr>
        <w:pStyle w:val="ListParagraph"/>
        <w:numPr>
          <w:ilvl w:val="0"/>
          <w:numId w:val="51"/>
        </w:numPr>
        <w:spacing w:before="120" w:after="120" w:line="240" w:lineRule="auto"/>
        <w:jc w:val="both"/>
        <w:rPr>
          <w:rFonts w:ascii="Tahoma" w:eastAsia="Calibri" w:hAnsi="Tahoma" w:cs="Tahoma"/>
          <w:b/>
          <w:bCs/>
          <w:sz w:val="22"/>
          <w:lang w:eastAsia="sl-SI"/>
        </w:rPr>
      </w:pPr>
      <w:r w:rsidRPr="00F35013">
        <w:rPr>
          <w:rFonts w:ascii="Tahoma" w:eastAsia="Calibri" w:hAnsi="Tahoma" w:cs="Tahoma"/>
          <w:b/>
          <w:bCs/>
          <w:sz w:val="22"/>
          <w:lang w:eastAsia="sl-SI"/>
        </w:rPr>
        <w:t xml:space="preserve">Izvajanje </w:t>
      </w:r>
      <w:r w:rsidR="00987C1E" w:rsidRPr="00622143">
        <w:rPr>
          <w:rFonts w:ascii="Tahoma" w:eastAsia="Calibri" w:hAnsi="Tahoma" w:cs="Tahoma"/>
          <w:b/>
          <w:bCs/>
          <w:sz w:val="22"/>
          <w:lang w:eastAsia="sl-SI"/>
        </w:rPr>
        <w:t>sprejemanja klicev in reševanje oseb iz dvigal</w:t>
      </w:r>
    </w:p>
    <w:p w14:paraId="036898D7" w14:textId="77777777" w:rsidR="00F35013" w:rsidRPr="00F35013" w:rsidRDefault="00F35013" w:rsidP="008159DB">
      <w:pPr>
        <w:spacing w:before="120" w:after="120" w:line="240" w:lineRule="auto"/>
        <w:contextualSpacing/>
        <w:jc w:val="both"/>
        <w:rPr>
          <w:rFonts w:ascii="Tahoma" w:eastAsia="Calibri" w:hAnsi="Tahoma" w:cs="Tahoma"/>
          <w:b/>
          <w:bCs/>
          <w:sz w:val="22"/>
          <w:lang w:eastAsia="sl-SI"/>
        </w:rPr>
      </w:pPr>
    </w:p>
    <w:p w14:paraId="2777AC22" w14:textId="510194E3" w:rsidR="008159DB" w:rsidRDefault="008159DB" w:rsidP="008159DB">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Gospodarski subjekt mora za izvajanje storitev </w:t>
      </w:r>
      <w:r w:rsidRPr="000E10F8">
        <w:rPr>
          <w:rFonts w:ascii="Tahoma" w:eastAsia="Calibri" w:hAnsi="Tahoma" w:cs="Tahoma"/>
          <w:szCs w:val="20"/>
          <w:lang w:eastAsia="sl-SI"/>
        </w:rPr>
        <w:t>sprejem</w:t>
      </w:r>
      <w:r>
        <w:rPr>
          <w:rFonts w:ascii="Tahoma" w:eastAsia="Calibri" w:hAnsi="Tahoma" w:cs="Tahoma"/>
          <w:szCs w:val="20"/>
          <w:lang w:eastAsia="sl-SI"/>
        </w:rPr>
        <w:t>a</w:t>
      </w:r>
      <w:r w:rsidRPr="000E10F8">
        <w:rPr>
          <w:rFonts w:ascii="Tahoma" w:eastAsia="Calibri" w:hAnsi="Tahoma" w:cs="Tahoma"/>
          <w:szCs w:val="20"/>
          <w:lang w:eastAsia="sl-SI"/>
        </w:rPr>
        <w:t xml:space="preserve"> klicev in reševanje oseb iz dvigal</w:t>
      </w:r>
      <w:r>
        <w:rPr>
          <w:rFonts w:ascii="Tahoma" w:eastAsia="Calibri" w:hAnsi="Tahoma" w:cs="Tahoma"/>
          <w:szCs w:val="20"/>
          <w:lang w:eastAsia="sl-SI"/>
        </w:rPr>
        <w:t xml:space="preserve"> </w:t>
      </w:r>
      <w:r w:rsidR="00316130">
        <w:rPr>
          <w:rFonts w:ascii="Tahoma" w:eastAsia="Calibri" w:hAnsi="Tahoma" w:cs="Tahoma"/>
          <w:szCs w:val="20"/>
          <w:lang w:eastAsia="sl-SI"/>
        </w:rPr>
        <w:t>zagotoviti</w:t>
      </w:r>
      <w:r>
        <w:rPr>
          <w:rFonts w:ascii="Tahoma" w:eastAsia="Calibri" w:hAnsi="Tahoma" w:cs="Tahoma"/>
          <w:szCs w:val="20"/>
          <w:lang w:eastAsia="sl-SI"/>
        </w:rPr>
        <w:t xml:space="preserve"> najmanj dve (2) o</w:t>
      </w:r>
      <w:r w:rsidRPr="009E296E">
        <w:rPr>
          <w:rFonts w:ascii="Tahoma" w:eastAsia="Calibri" w:hAnsi="Tahoma" w:cs="Tahoma"/>
          <w:bCs/>
          <w:szCs w:val="20"/>
          <w:lang w:eastAsia="sl-SI"/>
        </w:rPr>
        <w:t>seb</w:t>
      </w:r>
      <w:r>
        <w:rPr>
          <w:rFonts w:ascii="Tahoma" w:eastAsia="Calibri" w:hAnsi="Tahoma" w:cs="Tahoma"/>
          <w:bCs/>
          <w:szCs w:val="20"/>
          <w:lang w:eastAsia="sl-SI"/>
        </w:rPr>
        <w:t xml:space="preserve">i, ki imata </w:t>
      </w:r>
      <w:bookmarkStart w:id="142" w:name="_Hlk194312714"/>
      <w:r>
        <w:rPr>
          <w:rFonts w:ascii="Tahoma" w:eastAsia="Calibri" w:hAnsi="Tahoma" w:cs="Tahoma"/>
          <w:bCs/>
          <w:szCs w:val="20"/>
          <w:lang w:eastAsia="sl-SI"/>
        </w:rPr>
        <w:t>opravljeno</w:t>
      </w:r>
      <w:r w:rsidRPr="009E296E">
        <w:rPr>
          <w:rFonts w:ascii="Tahoma" w:eastAsia="Calibri" w:hAnsi="Tahoma" w:cs="Tahoma"/>
          <w:bCs/>
          <w:szCs w:val="20"/>
          <w:lang w:eastAsia="sl-SI"/>
        </w:rPr>
        <w:t xml:space="preserve"> teoretično in praktično usposabljanje o reševanju iz dvigala</w:t>
      </w:r>
      <w:r>
        <w:rPr>
          <w:rFonts w:ascii="Tahoma" w:eastAsia="Calibri" w:hAnsi="Tahoma" w:cs="Tahoma"/>
          <w:bCs/>
          <w:szCs w:val="20"/>
          <w:lang w:eastAsia="sl-SI"/>
        </w:rPr>
        <w:t xml:space="preserve"> skladno </w:t>
      </w:r>
      <w:r w:rsidR="00987C1E">
        <w:rPr>
          <w:rFonts w:ascii="Tahoma" w:eastAsia="Calibri" w:hAnsi="Tahoma" w:cs="Tahoma"/>
          <w:bCs/>
          <w:szCs w:val="20"/>
          <w:lang w:eastAsia="sl-SI"/>
        </w:rPr>
        <w:t>s</w:t>
      </w:r>
      <w:r>
        <w:rPr>
          <w:rFonts w:ascii="Tahoma" w:eastAsia="Calibri" w:hAnsi="Tahoma" w:cs="Tahoma"/>
          <w:bCs/>
          <w:szCs w:val="20"/>
          <w:lang w:eastAsia="sl-SI"/>
        </w:rPr>
        <w:t xml:space="preserve"> 44. členom </w:t>
      </w:r>
      <w:r w:rsidRPr="001177B6">
        <w:rPr>
          <w:rFonts w:ascii="Tahoma" w:eastAsia="Calibri" w:hAnsi="Tahoma" w:cs="Tahoma"/>
          <w:bCs/>
          <w:szCs w:val="20"/>
          <w:lang w:eastAsia="sl-SI"/>
        </w:rPr>
        <w:t xml:space="preserve">Pravilnik o varnosti dvigal </w:t>
      </w:r>
      <w:r w:rsidR="0002116A">
        <w:rPr>
          <w:rFonts w:ascii="Tahoma" w:eastAsia="Calibri" w:hAnsi="Tahoma" w:cs="Tahoma"/>
          <w:bCs/>
          <w:szCs w:val="20"/>
          <w:lang w:eastAsia="sl-SI"/>
        </w:rPr>
        <w:t>(</w:t>
      </w:r>
      <w:r w:rsidRPr="001177B6">
        <w:rPr>
          <w:rFonts w:ascii="Tahoma" w:eastAsia="Calibri" w:hAnsi="Tahoma" w:cs="Tahoma"/>
          <w:bCs/>
          <w:szCs w:val="20"/>
          <w:lang w:eastAsia="sl-SI"/>
        </w:rPr>
        <w:t>Uradni list RS, št. 44/24</w:t>
      </w:r>
      <w:r w:rsidR="0002116A">
        <w:rPr>
          <w:rFonts w:ascii="Tahoma" w:eastAsia="Calibri" w:hAnsi="Tahoma" w:cs="Tahoma"/>
          <w:bCs/>
          <w:szCs w:val="20"/>
          <w:lang w:eastAsia="sl-SI"/>
        </w:rPr>
        <w:t>)</w:t>
      </w:r>
      <w:bookmarkEnd w:id="142"/>
      <w:r>
        <w:rPr>
          <w:rFonts w:ascii="Tahoma" w:eastAsia="Calibri" w:hAnsi="Tahoma" w:cs="Tahoma"/>
          <w:bCs/>
          <w:szCs w:val="20"/>
          <w:lang w:eastAsia="sl-SI"/>
        </w:rPr>
        <w:t xml:space="preserve">. </w:t>
      </w:r>
    </w:p>
    <w:p w14:paraId="3513681F" w14:textId="41AA4E60" w:rsidR="008159DB" w:rsidRPr="009E296E" w:rsidRDefault="008159DB" w:rsidP="008159DB">
      <w:pPr>
        <w:spacing w:before="120" w:after="120" w:line="240" w:lineRule="auto"/>
        <w:jc w:val="both"/>
        <w:rPr>
          <w:rFonts w:ascii="Tahoma" w:eastAsia="Calibri" w:hAnsi="Tahoma" w:cs="Tahoma"/>
          <w:lang w:eastAsia="sl-SI"/>
        </w:rPr>
      </w:pPr>
      <w:r w:rsidRPr="001177B6">
        <w:rPr>
          <w:rFonts w:ascii="Tahoma" w:eastAsia="Calibri" w:hAnsi="Tahoma" w:cs="Tahoma"/>
          <w:b/>
          <w:bCs/>
          <w:lang w:eastAsia="sl-SI"/>
        </w:rPr>
        <w:t>Dokazilo</w:t>
      </w:r>
      <w:r w:rsidRPr="009E296E">
        <w:rPr>
          <w:rFonts w:ascii="Tahoma" w:eastAsia="Calibri" w:hAnsi="Tahoma" w:cs="Tahoma"/>
          <w:lang w:eastAsia="sl-SI"/>
        </w:rPr>
        <w:t xml:space="preserve">: </w:t>
      </w:r>
      <w:r w:rsidR="00873950">
        <w:rPr>
          <w:rFonts w:ascii="Tahoma" w:eastAsia="Calibri" w:hAnsi="Tahoma" w:cs="Tahoma"/>
          <w:lang w:eastAsia="sl-SI"/>
        </w:rPr>
        <w:t>Gospodarski subjekt predloži</w:t>
      </w:r>
      <w:r w:rsidRPr="009E296E">
        <w:rPr>
          <w:rFonts w:ascii="Tahoma" w:eastAsia="Calibri" w:hAnsi="Tahoma" w:cs="Tahoma"/>
          <w:lang w:eastAsia="sl-SI"/>
        </w:rPr>
        <w:t>:</w:t>
      </w:r>
    </w:p>
    <w:p w14:paraId="20E24A23" w14:textId="6F4B4DD6" w:rsidR="008159DB" w:rsidRPr="00345F5B" w:rsidRDefault="00624611" w:rsidP="00962EA5">
      <w:pPr>
        <w:pStyle w:val="ListParagraph"/>
        <w:numPr>
          <w:ilvl w:val="0"/>
          <w:numId w:val="42"/>
        </w:numPr>
        <w:spacing w:before="120" w:after="120" w:line="240" w:lineRule="auto"/>
        <w:jc w:val="both"/>
        <w:rPr>
          <w:rFonts w:ascii="Tahoma" w:eastAsia="Calibri" w:hAnsi="Tahoma" w:cs="Tahoma"/>
          <w:lang w:eastAsia="sl-SI"/>
        </w:rPr>
      </w:pPr>
      <w:r>
        <w:rPr>
          <w:rFonts w:ascii="Tahoma" w:eastAsia="Calibri" w:hAnsi="Tahoma" w:cs="Tahoma"/>
          <w:lang w:eastAsia="sl-SI"/>
        </w:rPr>
        <w:t>l</w:t>
      </w:r>
      <w:r w:rsidR="008551C5">
        <w:rPr>
          <w:rFonts w:ascii="Tahoma" w:eastAsia="Calibri" w:hAnsi="Tahoma" w:cs="Tahoma"/>
          <w:lang w:eastAsia="sl-SI"/>
        </w:rPr>
        <w:t>astno i</w:t>
      </w:r>
      <w:r w:rsidR="00161895">
        <w:rPr>
          <w:rFonts w:ascii="Tahoma" w:eastAsia="Calibri" w:hAnsi="Tahoma" w:cs="Tahoma"/>
          <w:lang w:eastAsia="sl-SI"/>
        </w:rPr>
        <w:t>zjavo</w:t>
      </w:r>
      <w:r w:rsidR="00373699">
        <w:rPr>
          <w:rFonts w:ascii="Tahoma" w:eastAsia="Calibri" w:hAnsi="Tahoma" w:cs="Tahoma"/>
          <w:lang w:eastAsia="sl-SI"/>
        </w:rPr>
        <w:t>,</w:t>
      </w:r>
      <w:r w:rsidR="00161895">
        <w:rPr>
          <w:rFonts w:ascii="Tahoma" w:eastAsia="Calibri" w:hAnsi="Tahoma" w:cs="Tahoma"/>
          <w:lang w:eastAsia="sl-SI"/>
        </w:rPr>
        <w:t xml:space="preserve"> da ima najmanj dve (2) redno zaposleni osebi, ki imata </w:t>
      </w:r>
      <w:r w:rsidR="00873950">
        <w:rPr>
          <w:rFonts w:ascii="Tahoma" w:eastAsia="Calibri" w:hAnsi="Tahoma" w:cs="Tahoma"/>
          <w:lang w:eastAsia="sl-SI"/>
        </w:rPr>
        <w:t xml:space="preserve">veljavno </w:t>
      </w:r>
      <w:r w:rsidR="0034658B">
        <w:rPr>
          <w:rFonts w:ascii="Tahoma" w:eastAsia="Calibri" w:hAnsi="Tahoma" w:cs="Tahoma"/>
          <w:lang w:eastAsia="sl-SI"/>
        </w:rPr>
        <w:t>potrdilo o uspešno opravljenem usposabljanju o reševanju iz dvigala</w:t>
      </w:r>
      <w:r w:rsidR="008159DB" w:rsidRPr="00345F5B">
        <w:rPr>
          <w:rFonts w:ascii="Tahoma" w:eastAsia="Calibri" w:hAnsi="Tahoma" w:cs="Tahoma"/>
          <w:lang w:eastAsia="sl-SI"/>
        </w:rPr>
        <w:t>.</w:t>
      </w:r>
    </w:p>
    <w:p w14:paraId="43A12828" w14:textId="1C4B1F6C" w:rsidR="008159DB" w:rsidRDefault="00DC5A16" w:rsidP="007237C5">
      <w:pPr>
        <w:spacing w:before="120" w:after="120" w:line="240" w:lineRule="auto"/>
        <w:jc w:val="both"/>
        <w:rPr>
          <w:rFonts w:ascii="Tahoma" w:eastAsia="Calibri" w:hAnsi="Tahoma" w:cs="Tahoma"/>
          <w:b/>
          <w:bCs/>
          <w:lang w:eastAsia="sl-SI"/>
        </w:rPr>
      </w:pPr>
      <w:r w:rsidRPr="00DC5A16">
        <w:rPr>
          <w:rFonts w:ascii="Tahoma" w:eastAsia="Calibri" w:hAnsi="Tahoma" w:cs="Tahoma"/>
          <w:b/>
          <w:bCs/>
          <w:lang w:eastAsia="sl-SI"/>
        </w:rPr>
        <w:t xml:space="preserve">Pogoj mora </w:t>
      </w:r>
      <w:r w:rsidR="001F019E">
        <w:rPr>
          <w:rFonts w:ascii="Tahoma" w:eastAsia="Calibri" w:hAnsi="Tahoma" w:cs="Tahoma"/>
          <w:b/>
          <w:bCs/>
          <w:lang w:eastAsia="sl-SI"/>
        </w:rPr>
        <w:t xml:space="preserve">izpolnjevati </w:t>
      </w:r>
      <w:r w:rsidRPr="00DC5A16">
        <w:rPr>
          <w:rFonts w:ascii="Tahoma" w:eastAsia="Calibri" w:hAnsi="Tahoma" w:cs="Tahoma"/>
          <w:b/>
          <w:bCs/>
          <w:lang w:eastAsia="sl-SI"/>
        </w:rPr>
        <w:t>tisti gospodarski subjekt v ponudbi, ki bo izvajal storitev</w:t>
      </w:r>
      <w:r>
        <w:rPr>
          <w:rFonts w:ascii="Tahoma" w:eastAsia="Calibri" w:hAnsi="Tahoma" w:cs="Tahoma"/>
          <w:b/>
          <w:bCs/>
          <w:lang w:eastAsia="sl-SI"/>
        </w:rPr>
        <w:t xml:space="preserve"> </w:t>
      </w:r>
      <w:r w:rsidRPr="00DC5A16">
        <w:rPr>
          <w:rFonts w:ascii="Tahoma" w:eastAsia="Calibri" w:hAnsi="Tahoma" w:cs="Tahoma"/>
          <w:b/>
          <w:bCs/>
          <w:lang w:eastAsia="sl-SI"/>
        </w:rPr>
        <w:t>sprejemanja klicev in reševanje oseb iz dvigal</w:t>
      </w:r>
      <w:r w:rsidR="008159DB" w:rsidRPr="00345F5B">
        <w:rPr>
          <w:rFonts w:ascii="Tahoma" w:eastAsia="Calibri" w:hAnsi="Tahoma" w:cs="Tahoma"/>
          <w:lang w:eastAsia="sl-SI"/>
        </w:rPr>
        <w:t>.</w:t>
      </w:r>
    </w:p>
    <w:p w14:paraId="2EB6CA42" w14:textId="29F2A237" w:rsidR="00E21B99" w:rsidRPr="007237C5" w:rsidRDefault="00AB2C6B" w:rsidP="007237C5">
      <w:pPr>
        <w:numPr>
          <w:ilvl w:val="2"/>
          <w:numId w:val="0"/>
        </w:numPr>
        <w:spacing w:before="120" w:after="120" w:line="240" w:lineRule="auto"/>
        <w:jc w:val="both"/>
        <w:outlineLvl w:val="2"/>
        <w:rPr>
          <w:rFonts w:ascii="Tahoma" w:eastAsia="Calibri" w:hAnsi="Tahoma" w:cs="Tahoma"/>
          <w:b/>
          <w:bCs/>
          <w:sz w:val="24"/>
          <w:szCs w:val="24"/>
          <w:lang w:eastAsia="sl-SI"/>
        </w:rPr>
      </w:pPr>
      <w:bookmarkStart w:id="143" w:name="_Toc194416036"/>
      <w:r>
        <w:rPr>
          <w:rFonts w:ascii="Tahoma" w:eastAsia="Calibri" w:hAnsi="Tahoma" w:cs="Tahoma"/>
          <w:b/>
          <w:bCs/>
          <w:sz w:val="24"/>
          <w:szCs w:val="24"/>
          <w:lang w:eastAsia="sl-SI"/>
        </w:rPr>
        <w:t>14.2.</w:t>
      </w:r>
      <w:r w:rsidR="00EA741D">
        <w:rPr>
          <w:rFonts w:ascii="Tahoma" w:eastAsia="Calibri" w:hAnsi="Tahoma" w:cs="Tahoma"/>
          <w:b/>
          <w:bCs/>
          <w:sz w:val="24"/>
          <w:szCs w:val="24"/>
          <w:lang w:eastAsia="sl-SI"/>
        </w:rPr>
        <w:t>7</w:t>
      </w:r>
      <w:r>
        <w:rPr>
          <w:rFonts w:ascii="Tahoma" w:eastAsia="Calibri" w:hAnsi="Tahoma" w:cs="Tahoma"/>
          <w:b/>
          <w:bCs/>
          <w:sz w:val="24"/>
          <w:szCs w:val="24"/>
          <w:lang w:eastAsia="sl-SI"/>
        </w:rPr>
        <w:t xml:space="preserve"> </w:t>
      </w:r>
      <w:r w:rsidR="00E21B99" w:rsidRPr="007237C5">
        <w:rPr>
          <w:rFonts w:ascii="Tahoma" w:eastAsia="Calibri" w:hAnsi="Tahoma" w:cs="Tahoma"/>
          <w:b/>
          <w:bCs/>
          <w:sz w:val="24"/>
          <w:szCs w:val="24"/>
          <w:lang w:eastAsia="sl-SI"/>
        </w:rPr>
        <w:t>Primernost gospodarskega subjekta glede na presojo tveganja ugleda in skladnosti</w:t>
      </w:r>
      <w:bookmarkEnd w:id="143"/>
    </w:p>
    <w:p w14:paraId="357A01D8" w14:textId="0E9C55B1" w:rsidR="00E21B99" w:rsidRPr="00642A0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 izpolnjevanje pogoja primernost gospodarskega subjekta glede na presojo </w:t>
      </w:r>
      <w:r w:rsidRPr="00642A09">
        <w:rPr>
          <w:rFonts w:ascii="Tahoma" w:eastAsia="Calibri" w:hAnsi="Tahoma" w:cs="Tahoma"/>
          <w:lang w:eastAsia="sl-SI"/>
        </w:rPr>
        <w:t xml:space="preserve">tveganja ugleda in skladnosti mora gospodarski subjekt izpolnjevati vse kriterije skladnosti, ki </w:t>
      </w:r>
      <w:r w:rsidR="00631F55" w:rsidRPr="00642A09">
        <w:rPr>
          <w:rFonts w:ascii="Tahoma" w:eastAsia="Calibri" w:hAnsi="Tahoma" w:cs="Tahoma"/>
          <w:lang w:eastAsia="sl-SI"/>
        </w:rPr>
        <w:t xml:space="preserve">so </w:t>
      </w:r>
      <w:r w:rsidRPr="00642A09">
        <w:rPr>
          <w:rFonts w:ascii="Tahoma" w:eastAsia="Calibri" w:hAnsi="Tahoma" w:cs="Tahoma"/>
          <w:lang w:eastAsia="sl-SI"/>
        </w:rPr>
        <w:t>določ</w:t>
      </w:r>
      <w:r w:rsidR="00631F55" w:rsidRPr="00642A09">
        <w:rPr>
          <w:rFonts w:ascii="Tahoma" w:eastAsia="Calibri" w:hAnsi="Tahoma" w:cs="Tahoma"/>
          <w:lang w:eastAsia="sl-SI"/>
        </w:rPr>
        <w:t>eni</w:t>
      </w:r>
      <w:r w:rsidRPr="00642A09">
        <w:rPr>
          <w:rFonts w:ascii="Tahoma" w:eastAsia="Calibri" w:hAnsi="Tahoma" w:cs="Tahoma"/>
          <w:lang w:eastAsia="sl-SI"/>
        </w:rPr>
        <w:t xml:space="preserve"> v obrazcu »1</w:t>
      </w:r>
      <w:r w:rsidR="009D1677" w:rsidRPr="00642A09">
        <w:rPr>
          <w:rFonts w:ascii="Tahoma" w:eastAsia="Calibri" w:hAnsi="Tahoma" w:cs="Tahoma"/>
          <w:lang w:eastAsia="sl-SI"/>
        </w:rPr>
        <w:t>6</w:t>
      </w:r>
      <w:r w:rsidRPr="00642A09">
        <w:rPr>
          <w:rFonts w:ascii="Tahoma" w:eastAsia="Calibri" w:hAnsi="Tahoma" w:cs="Tahoma"/>
          <w:lang w:eastAsia="sl-SI"/>
        </w:rPr>
        <w:t>.</w:t>
      </w:r>
      <w:r w:rsidR="001F019E">
        <w:rPr>
          <w:rFonts w:ascii="Tahoma" w:eastAsia="Calibri" w:hAnsi="Tahoma" w:cs="Tahoma"/>
          <w:lang w:eastAsia="sl-SI"/>
        </w:rPr>
        <w:t>9</w:t>
      </w:r>
      <w:r w:rsidRPr="00642A09">
        <w:rPr>
          <w:rFonts w:ascii="Tahoma" w:eastAsia="Calibri" w:hAnsi="Tahoma" w:cs="Tahoma"/>
          <w:lang w:eastAsia="sl-SI"/>
        </w:rPr>
        <w:t xml:space="preserve"> Vprašalnik za presojo tveganja ugleda in skladnosti«</w:t>
      </w:r>
      <w:r w:rsidR="00F90958" w:rsidRPr="00642A09">
        <w:rPr>
          <w:rFonts w:ascii="Tahoma" w:eastAsia="Calibri" w:hAnsi="Tahoma" w:cs="Tahoma"/>
          <w:lang w:eastAsia="sl-SI"/>
        </w:rPr>
        <w:t>.</w:t>
      </w:r>
    </w:p>
    <w:p w14:paraId="24A59A54" w14:textId="77777777" w:rsidR="00E21B99" w:rsidRPr="00642A09" w:rsidRDefault="00E21B99" w:rsidP="007237C5">
      <w:pPr>
        <w:spacing w:before="120" w:after="120" w:line="240" w:lineRule="auto"/>
        <w:jc w:val="both"/>
        <w:rPr>
          <w:rFonts w:ascii="Tahoma" w:eastAsia="Calibri" w:hAnsi="Tahoma" w:cs="Tahoma"/>
          <w:b/>
          <w:lang w:eastAsia="sl-SI"/>
        </w:rPr>
      </w:pPr>
      <w:r w:rsidRPr="00642A09">
        <w:rPr>
          <w:rFonts w:ascii="Tahoma" w:eastAsia="Calibri" w:hAnsi="Tahoma" w:cs="Tahoma"/>
          <w:lang w:eastAsia="sl-SI"/>
        </w:rPr>
        <w:t>Gospodarski subjekt mora vse kriteriji skladnosti izpolnjevati oz. vzdrževati ves čas trajanja pogodbe.</w:t>
      </w:r>
    </w:p>
    <w:p w14:paraId="001E60B6" w14:textId="2B0FF1B6" w:rsidR="00E21B99" w:rsidRPr="00642A09" w:rsidRDefault="00E21B99" w:rsidP="007237C5">
      <w:pPr>
        <w:spacing w:before="120" w:after="120" w:line="240" w:lineRule="auto"/>
        <w:jc w:val="both"/>
        <w:rPr>
          <w:rFonts w:ascii="Tahoma" w:eastAsia="Calibri" w:hAnsi="Tahoma" w:cs="Tahoma"/>
          <w:lang w:eastAsia="sl-SI"/>
        </w:rPr>
      </w:pPr>
      <w:r w:rsidRPr="00642A09">
        <w:rPr>
          <w:rFonts w:ascii="Tahoma" w:eastAsia="Calibri" w:hAnsi="Tahoma" w:cs="Tahoma"/>
          <w:b/>
          <w:lang w:eastAsia="sl-SI"/>
        </w:rPr>
        <w:t>Dokazilo</w:t>
      </w:r>
      <w:r w:rsidRPr="00642A09">
        <w:rPr>
          <w:rFonts w:ascii="Tahoma" w:eastAsia="Calibri" w:hAnsi="Tahoma" w:cs="Tahoma"/>
          <w:lang w:eastAsia="sl-SI"/>
        </w:rPr>
        <w:t xml:space="preserve">: </w:t>
      </w:r>
      <w:r w:rsidR="00631F55" w:rsidRPr="00642A09">
        <w:rPr>
          <w:rFonts w:ascii="Tahoma" w:eastAsia="Calibri" w:hAnsi="Tahoma" w:cs="Tahoma"/>
          <w:lang w:eastAsia="sl-SI"/>
        </w:rPr>
        <w:t>izpolnjen obrazec »16.</w:t>
      </w:r>
      <w:r w:rsidR="001F019E">
        <w:rPr>
          <w:rFonts w:ascii="Tahoma" w:eastAsia="Calibri" w:hAnsi="Tahoma" w:cs="Tahoma"/>
          <w:lang w:eastAsia="sl-SI"/>
        </w:rPr>
        <w:t>9</w:t>
      </w:r>
      <w:r w:rsidR="00631F55" w:rsidRPr="00642A09">
        <w:rPr>
          <w:rFonts w:ascii="Tahoma" w:eastAsia="Calibri" w:hAnsi="Tahoma" w:cs="Tahoma"/>
          <w:lang w:eastAsia="sl-SI"/>
        </w:rPr>
        <w:t xml:space="preserve"> Vprašalnik za presojo tveganja ugleda in skladnosti«.</w:t>
      </w:r>
    </w:p>
    <w:p w14:paraId="2870D194" w14:textId="77777777" w:rsidR="00E21B99" w:rsidRPr="007237C5" w:rsidRDefault="00E21B99" w:rsidP="007237C5">
      <w:pPr>
        <w:spacing w:before="120" w:after="120" w:line="240" w:lineRule="auto"/>
        <w:jc w:val="both"/>
        <w:rPr>
          <w:rFonts w:ascii="Tahoma" w:eastAsia="Calibri" w:hAnsi="Tahoma" w:cs="Tahoma"/>
          <w:lang w:eastAsia="sl-SI"/>
        </w:rPr>
      </w:pPr>
      <w:r w:rsidRPr="00642A09">
        <w:rPr>
          <w:rFonts w:ascii="Tahoma" w:eastAsia="Calibri" w:hAnsi="Tahoma" w:cs="Tahoma"/>
          <w:b/>
          <w:bCs/>
          <w:lang w:eastAsia="sl-SI"/>
        </w:rPr>
        <w:t>Pogoj mora izpolniti ponudnik. V primeru skupne ponudbe mora pogoj izpolniti vsak izmed partnerjev. V primeru ponudbe s podizvajalci mora pogoj izpolniti tudi</w:t>
      </w:r>
      <w:r w:rsidRPr="00396AA6">
        <w:rPr>
          <w:rFonts w:ascii="Tahoma" w:eastAsia="Calibri" w:hAnsi="Tahoma" w:cs="Tahoma"/>
          <w:b/>
          <w:bCs/>
          <w:lang w:eastAsia="sl-SI"/>
        </w:rPr>
        <w:t xml:space="preserve"> vsak izmed podizvajalcev. V primeru uporabe zmogljivosti drugih subjektov, mora pogoj izpolniti tudi subjekt, katerega zmogljivost bo ponudnik uporabil.</w:t>
      </w:r>
    </w:p>
    <w:p w14:paraId="0F7CD624" w14:textId="7646DF99" w:rsidR="00E21B99" w:rsidRPr="00AB2C6B"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144" w:name="_Toc141889527"/>
      <w:bookmarkStart w:id="145" w:name="_Toc194416037"/>
      <w:bookmarkEnd w:id="86"/>
      <w:bookmarkEnd w:id="87"/>
      <w:bookmarkEnd w:id="88"/>
      <w:r w:rsidRPr="00AB2C6B">
        <w:rPr>
          <w:rFonts w:ascii="Tahoma" w:eastAsia="Calibri" w:hAnsi="Tahoma" w:cs="Tahoma"/>
          <w:b/>
          <w:sz w:val="24"/>
          <w:szCs w:val="20"/>
          <w:lang w:eastAsia="sl-SI"/>
        </w:rPr>
        <w:t>Pravna podlaga in pravno varstvo</w:t>
      </w:r>
      <w:bookmarkEnd w:id="144"/>
      <w:bookmarkEnd w:id="145"/>
    </w:p>
    <w:p w14:paraId="432FEE4F"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w:t>
      </w:r>
      <w:r w:rsidRPr="007237C5">
        <w:rPr>
          <w:rFonts w:ascii="Tahoma" w:eastAsia="Calibri" w:hAnsi="Tahoma" w:cs="Tahoma"/>
          <w:lang w:eastAsia="sl-SI"/>
        </w:rPr>
        <w:lastRenderedPageBreak/>
        <w:t xml:space="preserve">postopku ali popravku, če se s tem obvestilom spreminjajo ali dopolnjujejo zahteve ali merila za izbiro najugodnejšega ponudnika. </w:t>
      </w:r>
    </w:p>
    <w:p w14:paraId="20D62544"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52607001"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8B5A915"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Taksa v višini 4.000,00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4C2478D9" w14:textId="77777777" w:rsidR="00E21B99" w:rsidRPr="007237C5" w:rsidRDefault="00E21B99" w:rsidP="007237C5">
      <w:pPr>
        <w:spacing w:before="120" w:after="120" w:line="240" w:lineRule="auto"/>
        <w:jc w:val="both"/>
        <w:rPr>
          <w:rFonts w:ascii="Tahoma" w:eastAsia="Calibri" w:hAnsi="Tahoma" w:cs="Tahoma"/>
          <w:bCs/>
          <w:szCs w:val="20"/>
          <w:lang w:eastAsia="sl-SI"/>
        </w:rPr>
      </w:pPr>
      <w:r w:rsidRPr="007237C5">
        <w:rPr>
          <w:rFonts w:ascii="Tahoma" w:eastAsia="Calibri" w:hAnsi="Tahoma" w:cs="Tahoma"/>
          <w:lang w:eastAsia="sl-SI"/>
        </w:rPr>
        <w:t xml:space="preserve">Zahtevek za revizijo skupaj s potrdilom o plačilu takse se vloži </w:t>
      </w:r>
      <w:r w:rsidRPr="007237C5">
        <w:rPr>
          <w:rFonts w:ascii="Tahoma" w:eastAsia="Calibri" w:hAnsi="Tahoma" w:cs="Tahoma"/>
          <w:bCs/>
          <w:szCs w:val="20"/>
          <w:lang w:eastAsia="sl-SI"/>
        </w:rPr>
        <w:t>preko portala eRevizija (</w:t>
      </w:r>
      <w:hyperlink r:id="rId16" w:history="1">
        <w:r w:rsidRPr="007237C5">
          <w:rPr>
            <w:rFonts w:ascii="Tahoma" w:eastAsia="Calibri" w:hAnsi="Tahoma" w:cs="Tahoma"/>
            <w:bCs/>
            <w:color w:val="0000FF"/>
            <w:szCs w:val="20"/>
            <w:u w:val="single"/>
            <w:lang w:eastAsia="sl-SI"/>
          </w:rPr>
          <w:t>www.portalerevizija.si</w:t>
        </w:r>
      </w:hyperlink>
      <w:r w:rsidRPr="007237C5">
        <w:rPr>
          <w:rFonts w:ascii="Tahoma" w:eastAsia="Calibri" w:hAnsi="Tahoma" w:cs="Tahoma"/>
          <w:bCs/>
          <w:szCs w:val="20"/>
          <w:lang w:eastAsia="sl-SI"/>
        </w:rPr>
        <w:t>).</w:t>
      </w:r>
    </w:p>
    <w:p w14:paraId="2E3CFE17" w14:textId="5C89DCB4" w:rsidR="00E21B99" w:rsidRPr="00AB2C6B" w:rsidRDefault="00E21B99" w:rsidP="00962EA5">
      <w:pPr>
        <w:pStyle w:val="ListParagraph"/>
        <w:numPr>
          <w:ilvl w:val="0"/>
          <w:numId w:val="41"/>
        </w:numPr>
        <w:spacing w:before="120" w:after="120" w:line="240" w:lineRule="auto"/>
        <w:outlineLvl w:val="0"/>
        <w:rPr>
          <w:rFonts w:ascii="Tahoma" w:eastAsia="Calibri" w:hAnsi="Tahoma" w:cs="Tahoma"/>
          <w:b/>
          <w:sz w:val="24"/>
          <w:szCs w:val="20"/>
          <w:lang w:eastAsia="sl-SI"/>
        </w:rPr>
      </w:pPr>
      <w:bookmarkStart w:id="146" w:name="_Ref141885633"/>
      <w:bookmarkStart w:id="147" w:name="_Toc141889528"/>
      <w:bookmarkStart w:id="148" w:name="_Toc194416038"/>
      <w:r w:rsidRPr="00AB2C6B">
        <w:rPr>
          <w:rFonts w:ascii="Tahoma" w:eastAsia="Calibri" w:hAnsi="Tahoma" w:cs="Tahoma"/>
          <w:b/>
          <w:sz w:val="24"/>
          <w:szCs w:val="20"/>
          <w:lang w:eastAsia="sl-SI"/>
        </w:rPr>
        <w:t>Vsebina ponudbene dokumentacije</w:t>
      </w:r>
      <w:bookmarkEnd w:id="146"/>
      <w:bookmarkEnd w:id="147"/>
      <w:bookmarkEnd w:id="148"/>
    </w:p>
    <w:p w14:paraId="74EC895A" w14:textId="6EDE1C09"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 mora v svoji ponudbi</w:t>
      </w:r>
      <w:r w:rsidR="0024348D">
        <w:rPr>
          <w:rFonts w:ascii="Tahoma" w:eastAsia="Calibri" w:hAnsi="Tahoma" w:cs="Tahoma"/>
          <w:szCs w:val="20"/>
          <w:lang w:eastAsia="sl-SI"/>
        </w:rPr>
        <w:t>, skladno s 4. poglavjem,</w:t>
      </w:r>
      <w:r w:rsidRPr="007237C5">
        <w:rPr>
          <w:rFonts w:ascii="Tahoma" w:eastAsia="Calibri" w:hAnsi="Tahoma" w:cs="Tahoma"/>
          <w:szCs w:val="20"/>
          <w:lang w:eastAsia="sl-SI"/>
        </w:rPr>
        <w:t xml:space="preserve"> priložiti ustrezno izpolnjene obrazce in ostale dokumente zahtevane v </w:t>
      </w:r>
      <w:r w:rsidR="0024348D">
        <w:rPr>
          <w:rFonts w:ascii="Tahoma" w:eastAsia="Calibri" w:hAnsi="Tahoma" w:cs="Tahoma"/>
          <w:szCs w:val="20"/>
          <w:lang w:eastAsia="sl-SI"/>
        </w:rPr>
        <w:t xml:space="preserve">4. poglavju </w:t>
      </w:r>
      <w:r w:rsidR="00930D0C" w:rsidRPr="00930D0C">
        <w:rPr>
          <w:rFonts w:ascii="Tahoma" w:eastAsia="Calibri" w:hAnsi="Tahoma" w:cs="Tahoma"/>
          <w:szCs w:val="20"/>
          <w:lang w:eastAsia="sl-SI"/>
        </w:rPr>
        <w:t>dokumentacij</w:t>
      </w:r>
      <w:r w:rsidR="00930D0C">
        <w:rPr>
          <w:rFonts w:ascii="Tahoma" w:eastAsia="Calibri" w:hAnsi="Tahoma" w:cs="Tahoma"/>
          <w:szCs w:val="20"/>
          <w:lang w:eastAsia="sl-SI"/>
        </w:rPr>
        <w:t>e</w:t>
      </w:r>
      <w:r w:rsidR="00930D0C" w:rsidRPr="00930D0C">
        <w:rPr>
          <w:rFonts w:ascii="Tahoma" w:eastAsia="Calibri" w:hAnsi="Tahoma" w:cs="Tahoma"/>
          <w:szCs w:val="20"/>
          <w:lang w:eastAsia="sl-SI"/>
        </w:rPr>
        <w:t xml:space="preserve"> v zvezi z oddajo javnega naročila</w:t>
      </w:r>
      <w:r w:rsidRPr="007237C5">
        <w:rPr>
          <w:rFonts w:ascii="Tahoma" w:eastAsia="Calibri" w:hAnsi="Tahoma" w:cs="Tahoma"/>
          <w:szCs w:val="20"/>
          <w:lang w:eastAsia="sl-SI"/>
        </w:rPr>
        <w:t>, vključno z izpolnjenim obrazcem ESPD v slovenskem jeziku.</w:t>
      </w:r>
    </w:p>
    <w:p w14:paraId="315E291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Ponudniki v vseh zahtevanih obrazcih izpolnijo prazna polja in vsebine, ki so predvidene za vnos podatkov s strani ponudnikov.</w:t>
      </w:r>
    </w:p>
    <w:p w14:paraId="045B710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br w:type="page"/>
      </w:r>
    </w:p>
    <w:p w14:paraId="430C2EA7" w14:textId="6B2E9E33"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49" w:name="_Toc142033089"/>
      <w:bookmarkStart w:id="150" w:name="_Toc142033090"/>
      <w:bookmarkStart w:id="151" w:name="_Toc142033091"/>
      <w:bookmarkStart w:id="152" w:name="_Toc142033092"/>
      <w:bookmarkStart w:id="153" w:name="_Toc142033093"/>
      <w:bookmarkStart w:id="154" w:name="_Toc142033094"/>
      <w:bookmarkStart w:id="155" w:name="_Toc142033095"/>
      <w:bookmarkStart w:id="156" w:name="_Toc142033096"/>
      <w:bookmarkStart w:id="157" w:name="_Toc142033097"/>
      <w:bookmarkStart w:id="158" w:name="_Toc142033098"/>
      <w:bookmarkStart w:id="159" w:name="_Toc142033099"/>
      <w:bookmarkStart w:id="160" w:name="_Toc142033100"/>
      <w:bookmarkStart w:id="161" w:name="_Toc142033101"/>
      <w:bookmarkStart w:id="162" w:name="_Ref420505785"/>
      <w:bookmarkStart w:id="163" w:name="_Ref420505793"/>
      <w:bookmarkStart w:id="164" w:name="_Ref420505933"/>
      <w:bookmarkStart w:id="165" w:name="_Toc39565710"/>
      <w:bookmarkStart w:id="166" w:name="_Toc141889529"/>
      <w:bookmarkStart w:id="167" w:name="_Toc194416039"/>
      <w:bookmarkEnd w:id="149"/>
      <w:bookmarkEnd w:id="150"/>
      <w:bookmarkEnd w:id="151"/>
      <w:bookmarkEnd w:id="152"/>
      <w:bookmarkEnd w:id="153"/>
      <w:bookmarkEnd w:id="154"/>
      <w:bookmarkEnd w:id="155"/>
      <w:bookmarkEnd w:id="156"/>
      <w:bookmarkEnd w:id="157"/>
      <w:bookmarkEnd w:id="158"/>
      <w:bookmarkEnd w:id="159"/>
      <w:bookmarkEnd w:id="160"/>
      <w:bookmarkEnd w:id="161"/>
      <w:r>
        <w:rPr>
          <w:rFonts w:ascii="Tahoma" w:eastAsia="Times New Roman" w:hAnsi="Tahoma" w:cs="Tahoma"/>
          <w:b/>
          <w:bCs/>
          <w:sz w:val="24"/>
          <w:szCs w:val="24"/>
          <w:lang w:eastAsia="sl-SI"/>
        </w:rPr>
        <w:lastRenderedPageBreak/>
        <w:t xml:space="preserve">16.1 </w:t>
      </w:r>
      <w:r w:rsidR="00E21B99" w:rsidRPr="007237C5">
        <w:rPr>
          <w:rFonts w:ascii="Tahoma" w:eastAsia="Times New Roman" w:hAnsi="Tahoma" w:cs="Tahoma"/>
          <w:b/>
          <w:bCs/>
          <w:sz w:val="24"/>
          <w:szCs w:val="24"/>
          <w:lang w:eastAsia="sl-SI"/>
        </w:rPr>
        <w:t>Ponudba</w:t>
      </w:r>
      <w:bookmarkEnd w:id="162"/>
      <w:bookmarkEnd w:id="163"/>
      <w:bookmarkEnd w:id="164"/>
      <w:bookmarkEnd w:id="165"/>
      <w:bookmarkEnd w:id="166"/>
      <w:bookmarkEnd w:id="167"/>
    </w:p>
    <w:p w14:paraId="456681FA"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ponudnika (nosilca posla): _______________________________________________</w:t>
      </w:r>
    </w:p>
    <w:p w14:paraId="08952E5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Naslov sedeža podjetja: ______________________________________________________________</w:t>
      </w:r>
    </w:p>
    <w:p w14:paraId="5E1F5CE7"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743BE494"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38BCF9B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44C52711"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Odgovorna oseba za podpis pogodbe in funkcija: __________________________________________</w:t>
      </w:r>
    </w:p>
    <w:p w14:paraId="5A78907D" w14:textId="37AA2490"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kot ponudnik v postopku oddaje javnega naročila </w:t>
      </w:r>
      <w:r w:rsidRPr="007237C5">
        <w:rPr>
          <w:rFonts w:ascii="Tahoma" w:eastAsia="Calibri" w:hAnsi="Tahoma" w:cs="Tahoma"/>
          <w:b/>
          <w:bCs/>
          <w:szCs w:val="20"/>
          <w:lang w:eastAsia="sl-SI"/>
        </w:rPr>
        <w:t>JN</w:t>
      </w:r>
      <w:r w:rsidRPr="0034658B">
        <w:rPr>
          <w:rFonts w:ascii="Tahoma" w:eastAsia="Calibri" w:hAnsi="Tahoma" w:cs="Tahoma"/>
          <w:b/>
          <w:bCs/>
          <w:szCs w:val="20"/>
          <w:lang w:eastAsia="sl-SI"/>
        </w:rPr>
        <w:t>-</w:t>
      </w:r>
      <w:r w:rsidR="00BE7649" w:rsidRPr="0034658B">
        <w:rPr>
          <w:rFonts w:ascii="Tahoma" w:eastAsia="Calibri" w:hAnsi="Tahoma" w:cs="Tahoma"/>
          <w:b/>
          <w:bCs/>
          <w:szCs w:val="20"/>
          <w:lang w:eastAsia="sl-SI"/>
        </w:rPr>
        <w:t>0140</w:t>
      </w:r>
      <w:r w:rsidR="00E64B85" w:rsidRPr="0034658B">
        <w:rPr>
          <w:rFonts w:ascii="Tahoma" w:eastAsia="Calibri" w:hAnsi="Tahoma" w:cs="Tahoma"/>
          <w:b/>
          <w:bCs/>
          <w:szCs w:val="20"/>
          <w:lang w:eastAsia="sl-SI"/>
        </w:rPr>
        <w:t>/</w:t>
      </w:r>
      <w:r w:rsidR="00BE7649" w:rsidRPr="0034658B">
        <w:rPr>
          <w:rFonts w:ascii="Tahoma" w:eastAsia="Calibri" w:hAnsi="Tahoma" w:cs="Tahoma"/>
          <w:b/>
          <w:bCs/>
          <w:szCs w:val="20"/>
          <w:lang w:eastAsia="sl-SI"/>
        </w:rPr>
        <w:t>2025</w:t>
      </w:r>
      <w:r w:rsidRPr="0034658B">
        <w:rPr>
          <w:rFonts w:ascii="Tahoma" w:eastAsia="Calibri" w:hAnsi="Tahoma" w:cs="Tahoma"/>
          <w:b/>
          <w:bCs/>
          <w:szCs w:val="20"/>
          <w:lang w:eastAsia="sl-SI"/>
        </w:rPr>
        <w:t xml:space="preserve"> »</w:t>
      </w:r>
      <w:r w:rsidR="00604265" w:rsidRPr="00604265">
        <w:rPr>
          <w:rFonts w:ascii="Tahoma" w:eastAsia="Calibri" w:hAnsi="Tahoma" w:cs="Tahoma"/>
          <w:b/>
          <w:bCs/>
          <w:szCs w:val="20"/>
          <w:lang w:eastAsia="sl-SI"/>
        </w:rPr>
        <w:t xml:space="preserve">Storitve fizičnega, tehničnega in požarnega varovanja ter reševanja iz dvigal </w:t>
      </w:r>
      <w:r w:rsidR="00BE7649">
        <w:rPr>
          <w:rFonts w:ascii="Tahoma" w:eastAsia="Calibri" w:hAnsi="Tahoma" w:cs="Tahoma"/>
          <w:b/>
          <w:bCs/>
          <w:szCs w:val="20"/>
          <w:lang w:eastAsia="sl-SI"/>
        </w:rPr>
        <w:t>«</w:t>
      </w:r>
      <w:r w:rsidR="00AC4E85">
        <w:rPr>
          <w:rFonts w:ascii="Tahoma" w:eastAsia="Calibri" w:hAnsi="Tahoma" w:cs="Tahoma"/>
          <w:szCs w:val="20"/>
          <w:lang w:eastAsia="sl-SI"/>
        </w:rPr>
        <w:t>prilagamo</w:t>
      </w:r>
      <w:r w:rsidR="00AC4E85" w:rsidRPr="007237C5">
        <w:rPr>
          <w:rFonts w:ascii="Tahoma" w:eastAsia="Calibri" w:hAnsi="Tahoma" w:cs="Tahoma"/>
          <w:szCs w:val="20"/>
          <w:lang w:eastAsia="sl-SI"/>
        </w:rPr>
        <w:t xml:space="preserve"> </w:t>
      </w:r>
      <w:r w:rsidRPr="007237C5">
        <w:rPr>
          <w:rFonts w:ascii="Tahoma" w:eastAsia="Calibri" w:hAnsi="Tahoma" w:cs="Tahoma"/>
          <w:szCs w:val="20"/>
          <w:lang w:eastAsia="sl-SI"/>
        </w:rPr>
        <w:t>naslednjo ponudbo:</w:t>
      </w:r>
    </w:p>
    <w:p w14:paraId="5E4BF907" w14:textId="77777777" w:rsidR="00E21B99" w:rsidRPr="007237C5" w:rsidRDefault="00E21B99" w:rsidP="007237C5">
      <w:pPr>
        <w:tabs>
          <w:tab w:val="left" w:pos="1843"/>
        </w:tabs>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Številka ponudbe:</w:t>
      </w:r>
      <w:r w:rsidRPr="007237C5">
        <w:rPr>
          <w:rFonts w:ascii="Tahoma" w:eastAsia="Calibri" w:hAnsi="Tahoma" w:cs="Tahoma"/>
          <w:szCs w:val="20"/>
          <w:lang w:eastAsia="sl-SI"/>
        </w:rPr>
        <w:tab/>
        <w:t>___________________</w:t>
      </w:r>
    </w:p>
    <w:p w14:paraId="239D77C8"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E21B99" w:rsidRPr="00AC4E85" w14:paraId="13269446" w14:textId="77777777" w:rsidTr="00456C00">
        <w:trPr>
          <w:trHeight w:val="584"/>
        </w:trPr>
        <w:tc>
          <w:tcPr>
            <w:tcW w:w="1696" w:type="dxa"/>
            <w:hideMark/>
          </w:tcPr>
          <w:p w14:paraId="6B08FF4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(a) samostojno</w:t>
            </w:r>
          </w:p>
        </w:tc>
        <w:tc>
          <w:tcPr>
            <w:tcW w:w="2096" w:type="dxa"/>
          </w:tcPr>
          <w:p w14:paraId="53356B6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(b) s podizvajalci</w:t>
            </w:r>
          </w:p>
        </w:tc>
        <w:tc>
          <w:tcPr>
            <w:tcW w:w="2736" w:type="dxa"/>
          </w:tcPr>
          <w:p w14:paraId="4365515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(c) skupna ponudba</w:t>
            </w:r>
          </w:p>
        </w:tc>
        <w:tc>
          <w:tcPr>
            <w:tcW w:w="2534" w:type="dxa"/>
          </w:tcPr>
          <w:p w14:paraId="20EF308F"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 uporaba zmogljivosti drugih subjektov</w:t>
            </w:r>
          </w:p>
        </w:tc>
      </w:tr>
    </w:tbl>
    <w:p w14:paraId="4A130F5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Seznam partnerjev v skupnem nastopu / podizvajalcev / drugih subjektov, katerih zmogljivosti uporablja gospodarski subjekt (brez nosilca posla):</w:t>
      </w:r>
    </w:p>
    <w:tbl>
      <w:tblPr>
        <w:tblStyle w:val="TableGrid"/>
        <w:tblW w:w="9147" w:type="dxa"/>
        <w:tblLook w:val="04A0" w:firstRow="1" w:lastRow="0" w:firstColumn="1" w:lastColumn="0" w:noHBand="0" w:noVBand="1"/>
      </w:tblPr>
      <w:tblGrid>
        <w:gridCol w:w="670"/>
        <w:gridCol w:w="3845"/>
        <w:gridCol w:w="4632"/>
      </w:tblGrid>
      <w:tr w:rsidR="00E21B99" w:rsidRPr="00AC4E85" w14:paraId="22CE696D" w14:textId="77777777" w:rsidTr="00456C00">
        <w:trPr>
          <w:trHeight w:val="443"/>
        </w:trPr>
        <w:tc>
          <w:tcPr>
            <w:tcW w:w="670" w:type="dxa"/>
          </w:tcPr>
          <w:p w14:paraId="5840EC4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Zap. št.</w:t>
            </w:r>
          </w:p>
        </w:tc>
        <w:tc>
          <w:tcPr>
            <w:tcW w:w="3845" w:type="dxa"/>
          </w:tcPr>
          <w:p w14:paraId="4DB6226F"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Naziv gospodarskega subjekta</w:t>
            </w:r>
          </w:p>
          <w:p w14:paraId="5F53DBB5" w14:textId="5491C931"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xml:space="preserve"> (</w:t>
            </w:r>
            <w:r w:rsidR="00AC4E85" w:rsidRPr="00AC4E85">
              <w:rPr>
                <w:rFonts w:ascii="Tahoma" w:eastAsia="Calibri" w:hAnsi="Tahoma" w:cs="Tahoma"/>
                <w:sz w:val="18"/>
                <w:szCs w:val="18"/>
                <w:lang w:eastAsia="sl-SI"/>
              </w:rPr>
              <w:t>naziv, sedež in kontaktni podatki (ime in priimek, elektronski naslov, telefonska številka</w:t>
            </w:r>
            <w:r w:rsidRPr="00AC4E85">
              <w:rPr>
                <w:rFonts w:ascii="Tahoma" w:eastAsia="Calibri" w:hAnsi="Tahoma" w:cs="Tahoma"/>
                <w:sz w:val="18"/>
                <w:szCs w:val="18"/>
                <w:lang w:eastAsia="sl-SI"/>
              </w:rPr>
              <w:t>)</w:t>
            </w:r>
          </w:p>
        </w:tc>
        <w:tc>
          <w:tcPr>
            <w:tcW w:w="4632" w:type="dxa"/>
          </w:tcPr>
          <w:p w14:paraId="2F20915C"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Vloga subjekta</w:t>
            </w:r>
          </w:p>
          <w:p w14:paraId="0F7551C3" w14:textId="77777777" w:rsidR="00E21B99" w:rsidRPr="00AC4E85" w:rsidRDefault="00E21B99" w:rsidP="007237C5">
            <w:pPr>
              <w:spacing w:before="120" w:after="120" w:line="240" w:lineRule="auto"/>
              <w:jc w:val="center"/>
              <w:rPr>
                <w:rFonts w:ascii="Tahoma" w:eastAsia="Calibri" w:hAnsi="Tahoma" w:cs="Tahoma"/>
                <w:sz w:val="18"/>
                <w:szCs w:val="18"/>
                <w:lang w:eastAsia="sl-SI"/>
              </w:rPr>
            </w:pPr>
            <w:r w:rsidRPr="00AC4E85">
              <w:rPr>
                <w:rFonts w:ascii="Tahoma" w:eastAsia="Calibri" w:hAnsi="Tahoma" w:cs="Tahoma"/>
                <w:sz w:val="18"/>
                <w:szCs w:val="18"/>
                <w:lang w:eastAsia="sl-SI"/>
              </w:rPr>
              <w:t>( ustrezno obkroži in dopolni)</w:t>
            </w:r>
          </w:p>
        </w:tc>
      </w:tr>
      <w:tr w:rsidR="00E21B99" w:rsidRPr="00AC4E85" w14:paraId="0C0DF25E" w14:textId="77777777" w:rsidTr="00456C00">
        <w:trPr>
          <w:trHeight w:val="525"/>
        </w:trPr>
        <w:tc>
          <w:tcPr>
            <w:tcW w:w="670" w:type="dxa"/>
            <w:vMerge w:val="restart"/>
          </w:tcPr>
          <w:p w14:paraId="63AF4E4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1.</w:t>
            </w:r>
          </w:p>
        </w:tc>
        <w:tc>
          <w:tcPr>
            <w:tcW w:w="3845" w:type="dxa"/>
            <w:vMerge w:val="restart"/>
          </w:tcPr>
          <w:p w14:paraId="575B68F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8D69DC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0C6FB12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33EC51E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BAAA114" w14:textId="77777777" w:rsidTr="00AC4E85">
        <w:trPr>
          <w:trHeight w:hRule="exact" w:val="896"/>
        </w:trPr>
        <w:tc>
          <w:tcPr>
            <w:tcW w:w="670" w:type="dxa"/>
            <w:vMerge/>
          </w:tcPr>
          <w:p w14:paraId="0E17BA8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F5B46E6"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2BBBC371" w14:textId="77777777" w:rsidR="00E21B99"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 xml:space="preserve">Opis vloge subjekta (dela, % dela ali vrednost): </w:t>
            </w:r>
          </w:p>
          <w:p w14:paraId="6FB6E215" w14:textId="77777777" w:rsidR="00AC4E85" w:rsidRDefault="00AC4E85" w:rsidP="007237C5">
            <w:pPr>
              <w:spacing w:before="120" w:after="120" w:line="240" w:lineRule="auto"/>
              <w:jc w:val="both"/>
              <w:rPr>
                <w:rFonts w:ascii="Tahoma" w:eastAsia="Calibri" w:hAnsi="Tahoma" w:cs="Tahoma"/>
                <w:b/>
                <w:bCs/>
                <w:sz w:val="18"/>
                <w:szCs w:val="18"/>
                <w:lang w:eastAsia="sl-SI"/>
              </w:rPr>
            </w:pPr>
          </w:p>
          <w:p w14:paraId="2F1C1E93"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5D459061"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50C0BA45"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CB6CB8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tc>
      </w:tr>
      <w:tr w:rsidR="00E21B99" w:rsidRPr="00AC4E85" w14:paraId="1F1E7099" w14:textId="77777777" w:rsidTr="00456C00">
        <w:trPr>
          <w:trHeight w:val="542"/>
        </w:trPr>
        <w:tc>
          <w:tcPr>
            <w:tcW w:w="670" w:type="dxa"/>
            <w:vMerge w:val="restart"/>
          </w:tcPr>
          <w:p w14:paraId="3BF26E75"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2.</w:t>
            </w:r>
          </w:p>
        </w:tc>
        <w:tc>
          <w:tcPr>
            <w:tcW w:w="3845" w:type="dxa"/>
            <w:vMerge w:val="restart"/>
          </w:tcPr>
          <w:p w14:paraId="5E84517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1535858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4150D40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54E2E2AA"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AC4E85" w14:paraId="59D53E40" w14:textId="77777777" w:rsidTr="00AC4E85">
        <w:trPr>
          <w:trHeight w:hRule="exact" w:val="912"/>
        </w:trPr>
        <w:tc>
          <w:tcPr>
            <w:tcW w:w="670" w:type="dxa"/>
            <w:vMerge/>
          </w:tcPr>
          <w:p w14:paraId="6DD25314"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3845" w:type="dxa"/>
            <w:vMerge/>
          </w:tcPr>
          <w:p w14:paraId="38CA1AA1"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3C6C6FC6"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2708DE3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1A42A5CD"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09DF629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r w:rsidR="00E21B99" w:rsidRPr="00AC4E85" w14:paraId="5596475A" w14:textId="77777777" w:rsidTr="00456C00">
        <w:trPr>
          <w:trHeight w:val="542"/>
        </w:trPr>
        <w:tc>
          <w:tcPr>
            <w:tcW w:w="670" w:type="dxa"/>
            <w:vMerge w:val="restart"/>
          </w:tcPr>
          <w:p w14:paraId="64C1F477"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3.</w:t>
            </w:r>
          </w:p>
        </w:tc>
        <w:tc>
          <w:tcPr>
            <w:tcW w:w="3845" w:type="dxa"/>
            <w:vMerge w:val="restart"/>
          </w:tcPr>
          <w:p w14:paraId="392CB883"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p w14:paraId="784B92B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EEA7FC9"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8B2E596"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5988ED0E"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61A00B41"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p w14:paraId="7FCC638D" w14:textId="77777777" w:rsidR="00AC4E85" w:rsidRPr="00AC4E85" w:rsidRDefault="00AC4E85" w:rsidP="007237C5">
            <w:pPr>
              <w:spacing w:before="120" w:after="120" w:line="240" w:lineRule="auto"/>
              <w:jc w:val="both"/>
              <w:rPr>
                <w:rFonts w:ascii="Tahoma" w:eastAsia="Calibri" w:hAnsi="Tahoma" w:cs="Tahoma"/>
                <w:sz w:val="18"/>
                <w:szCs w:val="18"/>
                <w:lang w:eastAsia="sl-SI"/>
              </w:rPr>
            </w:pPr>
          </w:p>
        </w:tc>
        <w:tc>
          <w:tcPr>
            <w:tcW w:w="4632" w:type="dxa"/>
          </w:tcPr>
          <w:p w14:paraId="5F140EC2"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PARTNER </w:t>
            </w:r>
          </w:p>
          <w:p w14:paraId="1F87101B"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 xml:space="preserve">PODIZVAJALEC </w:t>
            </w:r>
          </w:p>
          <w:p w14:paraId="1B81974E"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r w:rsidRPr="00AC4E85">
              <w:rPr>
                <w:rFonts w:ascii="Tahoma" w:eastAsia="Calibri" w:hAnsi="Tahoma" w:cs="Tahoma"/>
                <w:sz w:val="18"/>
                <w:szCs w:val="18"/>
                <w:lang w:eastAsia="sl-SI"/>
              </w:rPr>
              <w:t>DRUGI SUBJEKT, KATEREGA ZMOGLJIVOSTI UPORABLJA GOSPODARSKI SUBJEKT</w:t>
            </w:r>
          </w:p>
        </w:tc>
      </w:tr>
      <w:tr w:rsidR="00E21B99" w:rsidRPr="007237C5" w14:paraId="22316F55" w14:textId="77777777" w:rsidTr="00AC4E85">
        <w:trPr>
          <w:trHeight w:hRule="exact" w:val="1046"/>
        </w:trPr>
        <w:tc>
          <w:tcPr>
            <w:tcW w:w="670" w:type="dxa"/>
            <w:vMerge/>
          </w:tcPr>
          <w:p w14:paraId="013C347F" w14:textId="77777777" w:rsidR="00E21B99" w:rsidRPr="007237C5" w:rsidRDefault="00E21B99" w:rsidP="007237C5">
            <w:pPr>
              <w:spacing w:before="120" w:after="120" w:line="240" w:lineRule="auto"/>
              <w:jc w:val="both"/>
              <w:rPr>
                <w:rFonts w:ascii="Tahoma" w:eastAsia="Calibri" w:hAnsi="Tahoma" w:cs="Tahoma"/>
                <w:szCs w:val="20"/>
                <w:lang w:eastAsia="sl-SI"/>
              </w:rPr>
            </w:pPr>
          </w:p>
        </w:tc>
        <w:tc>
          <w:tcPr>
            <w:tcW w:w="3845" w:type="dxa"/>
            <w:vMerge/>
          </w:tcPr>
          <w:p w14:paraId="7DB695B8"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c>
          <w:tcPr>
            <w:tcW w:w="4632" w:type="dxa"/>
          </w:tcPr>
          <w:p w14:paraId="609AACC7"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r w:rsidRPr="00AC4E85">
              <w:rPr>
                <w:rFonts w:ascii="Tahoma" w:eastAsia="Calibri" w:hAnsi="Tahoma" w:cs="Tahoma"/>
                <w:b/>
                <w:bCs/>
                <w:sz w:val="18"/>
                <w:szCs w:val="18"/>
                <w:lang w:eastAsia="sl-SI"/>
              </w:rPr>
              <w:t>Opis vloge subjekta (dela, % dela ali vrednost):</w:t>
            </w:r>
          </w:p>
          <w:p w14:paraId="6F66E39F" w14:textId="77777777" w:rsidR="00AC4E85" w:rsidRPr="00AC4E85" w:rsidRDefault="00AC4E85" w:rsidP="007237C5">
            <w:pPr>
              <w:spacing w:before="120" w:after="120" w:line="240" w:lineRule="auto"/>
              <w:jc w:val="both"/>
              <w:rPr>
                <w:rFonts w:ascii="Tahoma" w:eastAsia="Calibri" w:hAnsi="Tahoma" w:cs="Tahoma"/>
                <w:b/>
                <w:bCs/>
                <w:sz w:val="18"/>
                <w:szCs w:val="18"/>
                <w:lang w:eastAsia="sl-SI"/>
              </w:rPr>
            </w:pPr>
          </w:p>
          <w:p w14:paraId="28E33A1E" w14:textId="77777777" w:rsidR="00E21B99" w:rsidRPr="00AC4E85" w:rsidRDefault="00E21B99" w:rsidP="007237C5">
            <w:pPr>
              <w:spacing w:before="120" w:after="120" w:line="240" w:lineRule="auto"/>
              <w:jc w:val="both"/>
              <w:rPr>
                <w:rFonts w:ascii="Tahoma" w:eastAsia="Calibri" w:hAnsi="Tahoma" w:cs="Tahoma"/>
                <w:b/>
                <w:bCs/>
                <w:sz w:val="18"/>
                <w:szCs w:val="18"/>
                <w:lang w:eastAsia="sl-SI"/>
              </w:rPr>
            </w:pPr>
          </w:p>
          <w:p w14:paraId="303952FD" w14:textId="77777777" w:rsidR="00E21B99" w:rsidRPr="00AC4E85" w:rsidRDefault="00E21B99" w:rsidP="007237C5">
            <w:pPr>
              <w:spacing w:before="120" w:after="120" w:line="240" w:lineRule="auto"/>
              <w:jc w:val="both"/>
              <w:rPr>
                <w:rFonts w:ascii="Tahoma" w:eastAsia="Calibri" w:hAnsi="Tahoma" w:cs="Tahoma"/>
                <w:sz w:val="18"/>
                <w:szCs w:val="18"/>
                <w:lang w:eastAsia="sl-SI"/>
              </w:rPr>
            </w:pPr>
          </w:p>
        </w:tc>
      </w:tr>
    </w:tbl>
    <w:p w14:paraId="44B20F16" w14:textId="77777777" w:rsidR="00AC4E85" w:rsidRDefault="00AC4E85" w:rsidP="007237C5">
      <w:pPr>
        <w:spacing w:before="120" w:after="120" w:line="240" w:lineRule="auto"/>
        <w:rPr>
          <w:rFonts w:ascii="Tahoma" w:eastAsia="Calibri" w:hAnsi="Tahoma" w:cs="Tahoma"/>
          <w:szCs w:val="20"/>
          <w:lang w:eastAsia="sl-SI"/>
        </w:rPr>
      </w:pPr>
    </w:p>
    <w:p w14:paraId="68C57371" w14:textId="77777777" w:rsidR="00AC4E85" w:rsidRDefault="00AC4E85" w:rsidP="007237C5">
      <w:pPr>
        <w:spacing w:before="120" w:after="120" w:line="240" w:lineRule="auto"/>
        <w:rPr>
          <w:rFonts w:ascii="Tahoma" w:eastAsia="Calibri" w:hAnsi="Tahoma" w:cs="Tahoma"/>
          <w:szCs w:val="20"/>
          <w:lang w:eastAsia="sl-SI"/>
        </w:rPr>
      </w:pPr>
    </w:p>
    <w:p w14:paraId="5D88C4ED" w14:textId="4F2A4BE6"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lastRenderedPageBreak/>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E21B99" w:rsidRPr="007237C5" w14:paraId="0FBBB8A4" w14:textId="77777777" w:rsidTr="00456C00">
        <w:tc>
          <w:tcPr>
            <w:tcW w:w="4530" w:type="dxa"/>
          </w:tcPr>
          <w:p w14:paraId="62F7A903"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521BCE07"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7E2CF61" w14:textId="77777777" w:rsidTr="00456C00">
        <w:tc>
          <w:tcPr>
            <w:tcW w:w="4530" w:type="dxa"/>
          </w:tcPr>
          <w:p w14:paraId="2FA713BE"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37AD2149"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2B148618" w14:textId="77777777" w:rsidTr="00456C00">
        <w:tc>
          <w:tcPr>
            <w:tcW w:w="4530" w:type="dxa"/>
          </w:tcPr>
          <w:p w14:paraId="233A7842"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15244269"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4D69194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 xml:space="preserve"> </w:t>
      </w:r>
    </w:p>
    <w:p w14:paraId="53FC0C2A"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b/>
          <w:bCs/>
          <w:szCs w:val="20"/>
          <w:lang w:eastAsia="sl-SI"/>
        </w:rPr>
        <w:t>Izjavljamo</w:t>
      </w:r>
      <w:r w:rsidRPr="007237C5">
        <w:rPr>
          <w:rFonts w:ascii="Tahoma" w:eastAsia="Calibri" w:hAnsi="Tahoma" w:cs="Tahoma"/>
          <w:szCs w:val="20"/>
          <w:lang w:eastAsia="sl-SI"/>
        </w:rPr>
        <w:t>:</w:t>
      </w:r>
    </w:p>
    <w:p w14:paraId="076B90C3" w14:textId="493C4E39" w:rsidR="00E21B99" w:rsidRPr="007237C5" w:rsidRDefault="00E21B99" w:rsidP="00962EA5">
      <w:pPr>
        <w:pStyle w:val="ListParagraph"/>
        <w:numPr>
          <w:ilvl w:val="0"/>
          <w:numId w:val="42"/>
        </w:num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da elektronsko oddana ponudba v informacijskem sistemu e-JN šteje za datirano in podpisano z naše strani (razen, kjer je podpis pri posamičnih obrazcih še posebej zahtevan) in so vsi deli naš</w:t>
      </w:r>
      <w:r w:rsidR="00930D0C">
        <w:rPr>
          <w:rFonts w:ascii="Tahoma" w:eastAsia="Calibri" w:hAnsi="Tahoma" w:cs="Tahoma"/>
          <w:szCs w:val="20"/>
          <w:lang w:eastAsia="sl-SI"/>
        </w:rPr>
        <w:t>e</w:t>
      </w:r>
      <w:r w:rsidRPr="007237C5">
        <w:rPr>
          <w:rFonts w:ascii="Tahoma" w:eastAsia="Calibri" w:hAnsi="Tahoma" w:cs="Tahoma"/>
          <w:szCs w:val="20"/>
          <w:lang w:eastAsia="sl-SI"/>
        </w:rPr>
        <w:t xml:space="preserve"> ponudbe zavezujoči za nas kot ponudnika v razmerju do naročnika,</w:t>
      </w:r>
    </w:p>
    <w:p w14:paraId="449D32BA" w14:textId="3B50F488" w:rsidR="00E21B99" w:rsidRPr="00183624" w:rsidRDefault="00E21B99" w:rsidP="00962EA5">
      <w:pPr>
        <w:pStyle w:val="ListParagraph"/>
        <w:numPr>
          <w:ilvl w:val="0"/>
          <w:numId w:val="42"/>
        </w:numPr>
        <w:spacing w:before="120" w:after="120" w:line="240" w:lineRule="auto"/>
        <w:jc w:val="both"/>
        <w:rPr>
          <w:rFonts w:ascii="Tahoma" w:eastAsia="Calibri" w:hAnsi="Tahoma" w:cs="Tahoma"/>
          <w:szCs w:val="20"/>
          <w:lang w:eastAsia="sl-SI"/>
        </w:rPr>
      </w:pPr>
      <w:r w:rsidRPr="00183624">
        <w:rPr>
          <w:rFonts w:ascii="Tahoma" w:eastAsia="Calibri" w:hAnsi="Tahoma" w:cs="Tahoma"/>
          <w:szCs w:val="20"/>
          <w:lang w:eastAsia="sl-SI"/>
        </w:rPr>
        <w:t>da sprejemamo vse pogoje in zahteve določenih v razpisni dokumentaciji v zvezi z oddajo javnega naročila (Vzorec pogodbe, Načrt izstopa</w:t>
      </w:r>
      <w:r w:rsidR="0048545D" w:rsidRPr="00183624">
        <w:rPr>
          <w:rFonts w:ascii="Tahoma" w:eastAsia="Calibri" w:hAnsi="Tahoma" w:cs="Tahoma"/>
          <w:szCs w:val="20"/>
          <w:lang w:eastAsia="sl-SI"/>
        </w:rPr>
        <w:t>, Bančna garancija</w:t>
      </w:r>
      <w:r w:rsidR="008F7234">
        <w:rPr>
          <w:rFonts w:ascii="Tahoma" w:eastAsia="Calibri" w:hAnsi="Tahoma" w:cs="Tahoma"/>
          <w:szCs w:val="20"/>
          <w:lang w:eastAsia="sl-SI"/>
        </w:rPr>
        <w:t>, Vprašalnik glede varstva osebnih podatkov, Vzorec pogodbe o obdelavi osebnih podatkov, Vprašalnik za oceno ESG tveganj zunanjega izvajalca,</w:t>
      </w:r>
      <w:r w:rsidRPr="00183624">
        <w:rPr>
          <w:rFonts w:ascii="Tahoma" w:eastAsia="Calibri" w:hAnsi="Tahoma" w:cs="Tahoma"/>
          <w:szCs w:val="20"/>
          <w:lang w:eastAsia="sl-SI"/>
        </w:rPr>
        <w:t xml:space="preserve"> …),</w:t>
      </w:r>
    </w:p>
    <w:p w14:paraId="5DAFD1A6" w14:textId="2991AF02" w:rsidR="00E21B99" w:rsidRPr="00183624" w:rsidRDefault="00E21B99" w:rsidP="00962EA5">
      <w:pPr>
        <w:pStyle w:val="ListParagraph"/>
        <w:numPr>
          <w:ilvl w:val="0"/>
          <w:numId w:val="42"/>
        </w:numPr>
        <w:spacing w:before="120" w:after="120" w:line="240" w:lineRule="auto"/>
        <w:jc w:val="both"/>
        <w:rPr>
          <w:rFonts w:ascii="Tahoma" w:eastAsia="Calibri" w:hAnsi="Tahoma" w:cs="Tahoma"/>
          <w:szCs w:val="20"/>
          <w:lang w:eastAsia="sl-SI"/>
        </w:rPr>
      </w:pPr>
      <w:r w:rsidRPr="00183624">
        <w:rPr>
          <w:rFonts w:ascii="Tahoma" w:eastAsia="Calibri" w:hAnsi="Tahoma" w:cs="Tahoma"/>
          <w:szCs w:val="20"/>
          <w:lang w:eastAsia="sl-SI"/>
        </w:rPr>
        <w:t xml:space="preserve">da </w:t>
      </w:r>
      <w:r w:rsidR="00183624" w:rsidRPr="00183624">
        <w:rPr>
          <w:rFonts w:ascii="Tahoma" w:eastAsia="Calibri" w:hAnsi="Tahoma" w:cs="Tahoma"/>
          <w:szCs w:val="20"/>
          <w:lang w:eastAsia="sl-SI"/>
        </w:rPr>
        <w:t>storitve</w:t>
      </w:r>
      <w:r w:rsidRPr="00183624">
        <w:rPr>
          <w:rFonts w:ascii="Tahoma" w:eastAsia="Calibri" w:hAnsi="Tahoma" w:cs="Tahoma"/>
          <w:szCs w:val="20"/>
          <w:lang w:eastAsia="sl-SI"/>
        </w:rPr>
        <w:t xml:space="preserve"> ustreza</w:t>
      </w:r>
      <w:r w:rsidR="00183624" w:rsidRPr="00183624">
        <w:rPr>
          <w:rFonts w:ascii="Tahoma" w:eastAsia="Calibri" w:hAnsi="Tahoma" w:cs="Tahoma"/>
          <w:szCs w:val="20"/>
          <w:lang w:eastAsia="sl-SI"/>
        </w:rPr>
        <w:t>jo</w:t>
      </w:r>
      <w:r w:rsidRPr="00183624">
        <w:rPr>
          <w:rFonts w:ascii="Tahoma" w:eastAsia="Calibri" w:hAnsi="Tahoma" w:cs="Tahoma"/>
          <w:szCs w:val="20"/>
          <w:lang w:eastAsia="sl-SI"/>
        </w:rPr>
        <w:t xml:space="preserve"> zahtevani kakovosti in pogojem, določeni</w:t>
      </w:r>
      <w:r w:rsidR="00E76B5A">
        <w:rPr>
          <w:rFonts w:ascii="Tahoma" w:eastAsia="Calibri" w:hAnsi="Tahoma" w:cs="Tahoma"/>
          <w:szCs w:val="20"/>
          <w:lang w:eastAsia="sl-SI"/>
        </w:rPr>
        <w:t>m</w:t>
      </w:r>
      <w:r w:rsidRPr="00183624">
        <w:rPr>
          <w:rFonts w:ascii="Tahoma" w:eastAsia="Calibri" w:hAnsi="Tahoma" w:cs="Tahoma"/>
          <w:szCs w:val="20"/>
          <w:lang w:eastAsia="sl-SI"/>
        </w:rPr>
        <w:t xml:space="preserve"> v obrazcu »1</w:t>
      </w:r>
      <w:r w:rsidR="00AC4E85" w:rsidRPr="00183624">
        <w:rPr>
          <w:rFonts w:ascii="Tahoma" w:eastAsia="Calibri" w:hAnsi="Tahoma" w:cs="Tahoma"/>
          <w:szCs w:val="20"/>
          <w:lang w:eastAsia="sl-SI"/>
        </w:rPr>
        <w:t>6</w:t>
      </w:r>
      <w:r w:rsidRPr="00183624">
        <w:rPr>
          <w:rFonts w:ascii="Tahoma" w:eastAsia="Calibri" w:hAnsi="Tahoma" w:cs="Tahoma"/>
          <w:szCs w:val="20"/>
          <w:lang w:eastAsia="sl-SI"/>
        </w:rPr>
        <w:t>.4 Specifikacije«,</w:t>
      </w:r>
    </w:p>
    <w:p w14:paraId="3D0AC378" w14:textId="54F3B272" w:rsidR="00E21B99" w:rsidRPr="00183624" w:rsidRDefault="00E21B99" w:rsidP="00962EA5">
      <w:pPr>
        <w:pStyle w:val="ListParagraph"/>
        <w:numPr>
          <w:ilvl w:val="0"/>
          <w:numId w:val="42"/>
        </w:numPr>
        <w:spacing w:before="120" w:after="120" w:line="240" w:lineRule="auto"/>
        <w:jc w:val="both"/>
        <w:rPr>
          <w:rFonts w:ascii="Tahoma" w:eastAsia="Calibri" w:hAnsi="Tahoma" w:cs="Tahoma"/>
          <w:szCs w:val="20"/>
          <w:lang w:eastAsia="sl-SI"/>
        </w:rPr>
      </w:pPr>
      <w:r w:rsidRPr="00183624">
        <w:rPr>
          <w:rFonts w:ascii="Tahoma" w:eastAsia="Calibri" w:hAnsi="Tahoma" w:cs="Tahoma"/>
          <w:szCs w:val="20"/>
          <w:lang w:eastAsia="sl-SI"/>
        </w:rPr>
        <w:t>da so vsi podatki v naši ponudbi resnični in ne-zavajajoči, in da so vse kopije dokument</w:t>
      </w:r>
      <w:r w:rsidR="00E76B5A">
        <w:rPr>
          <w:rFonts w:ascii="Tahoma" w:eastAsia="Calibri" w:hAnsi="Tahoma" w:cs="Tahoma"/>
          <w:szCs w:val="20"/>
          <w:lang w:eastAsia="sl-SI"/>
        </w:rPr>
        <w:t>ov</w:t>
      </w:r>
      <w:r w:rsidRPr="00183624">
        <w:rPr>
          <w:rFonts w:ascii="Tahoma" w:eastAsia="Calibri" w:hAnsi="Tahoma" w:cs="Tahoma"/>
          <w:szCs w:val="20"/>
          <w:lang w:eastAsia="sl-SI"/>
        </w:rPr>
        <w:t xml:space="preserve"> enake originalu,</w:t>
      </w:r>
    </w:p>
    <w:p w14:paraId="60F9973A" w14:textId="2001815B" w:rsidR="00E21B99" w:rsidRPr="00183624" w:rsidRDefault="00E21B99" w:rsidP="00962EA5">
      <w:pPr>
        <w:pStyle w:val="ListParagraph"/>
        <w:numPr>
          <w:ilvl w:val="0"/>
          <w:numId w:val="42"/>
        </w:numPr>
        <w:spacing w:before="120" w:after="120" w:line="240" w:lineRule="auto"/>
        <w:jc w:val="both"/>
        <w:rPr>
          <w:rFonts w:ascii="Tahoma" w:eastAsia="Calibri" w:hAnsi="Tahoma" w:cs="Tahoma"/>
          <w:szCs w:val="20"/>
          <w:lang w:eastAsia="sl-SI"/>
        </w:rPr>
      </w:pPr>
      <w:r w:rsidRPr="00183624">
        <w:rPr>
          <w:rFonts w:ascii="Tahoma" w:eastAsia="Calibri" w:hAnsi="Tahoma" w:cs="Tahoma"/>
          <w:szCs w:val="20"/>
          <w:lang w:eastAsia="sl-SI"/>
        </w:rPr>
        <w:t>da dodeljenega javnega naročila brez predhodnega pisnega dogovora z naročnikom ne bomo prenesli na drugega izvajalca,</w:t>
      </w:r>
    </w:p>
    <w:p w14:paraId="622B7498" w14:textId="74CC3F12" w:rsidR="00E21B99" w:rsidRPr="00345F5B" w:rsidRDefault="00E21B99" w:rsidP="00962EA5">
      <w:pPr>
        <w:pStyle w:val="ListParagraph"/>
        <w:numPr>
          <w:ilvl w:val="0"/>
          <w:numId w:val="42"/>
        </w:numPr>
        <w:spacing w:before="120" w:after="120" w:line="240" w:lineRule="auto"/>
        <w:jc w:val="both"/>
        <w:rPr>
          <w:rFonts w:ascii="Tahoma" w:eastAsia="Calibri" w:hAnsi="Tahoma" w:cs="Tahoma"/>
          <w:szCs w:val="20"/>
          <w:lang w:eastAsia="sl-SI"/>
        </w:rPr>
      </w:pPr>
      <w:r w:rsidRPr="00345F5B">
        <w:rPr>
          <w:rFonts w:ascii="Tahoma" w:eastAsia="Calibri" w:hAnsi="Tahoma" w:cs="Tahoma"/>
          <w:szCs w:val="20"/>
          <w:lang w:eastAsia="sl-SI"/>
        </w:rPr>
        <w:t>da bomo na zahtevo naročnika predložili vsa potrebna dokazila,</w:t>
      </w:r>
    </w:p>
    <w:p w14:paraId="3824D3F8" w14:textId="2411ADA3" w:rsidR="00E21B99" w:rsidRPr="00345F5B" w:rsidRDefault="00E21B99" w:rsidP="00962EA5">
      <w:pPr>
        <w:pStyle w:val="ListParagraph"/>
        <w:numPr>
          <w:ilvl w:val="0"/>
          <w:numId w:val="42"/>
        </w:numPr>
        <w:spacing w:before="120" w:after="120" w:line="240" w:lineRule="auto"/>
        <w:jc w:val="both"/>
        <w:rPr>
          <w:rFonts w:ascii="Tahoma" w:eastAsia="Calibri" w:hAnsi="Tahoma" w:cs="Tahoma"/>
          <w:szCs w:val="20"/>
          <w:lang w:eastAsia="sl-SI"/>
        </w:rPr>
      </w:pPr>
      <w:r w:rsidRPr="00345F5B">
        <w:rPr>
          <w:rFonts w:ascii="Tahoma" w:eastAsia="Calibri" w:hAnsi="Tahoma" w:cs="Tahoma"/>
          <w:szCs w:val="20"/>
          <w:lang w:eastAsia="sl-SI"/>
        </w:rPr>
        <w:t xml:space="preserve">da ponudba velja še najmanj tri (3) mesece </w:t>
      </w:r>
      <w:r w:rsidR="00E76B5A" w:rsidRPr="00E76B5A">
        <w:rPr>
          <w:rFonts w:ascii="Tahoma" w:eastAsia="Calibri" w:hAnsi="Tahoma" w:cs="Tahoma"/>
          <w:szCs w:val="20"/>
          <w:lang w:eastAsia="sl-SI"/>
        </w:rPr>
        <w:t>od datuma za oddajo ponudb</w:t>
      </w:r>
      <w:r w:rsidRPr="00345F5B">
        <w:rPr>
          <w:rFonts w:ascii="Tahoma" w:eastAsia="Calibri" w:hAnsi="Tahoma" w:cs="Tahoma"/>
          <w:szCs w:val="20"/>
          <w:lang w:eastAsia="sl-SI"/>
        </w:rPr>
        <w:t>,</w:t>
      </w:r>
    </w:p>
    <w:p w14:paraId="77E4A862" w14:textId="20DF3C84" w:rsidR="00E21B99" w:rsidRDefault="00AC4E85" w:rsidP="00962EA5">
      <w:pPr>
        <w:pStyle w:val="ListParagraph"/>
        <w:numPr>
          <w:ilvl w:val="0"/>
          <w:numId w:val="42"/>
        </w:numPr>
        <w:spacing w:before="120" w:after="120" w:line="240" w:lineRule="auto"/>
        <w:jc w:val="both"/>
        <w:rPr>
          <w:rFonts w:ascii="Tahoma" w:eastAsia="Calibri" w:hAnsi="Tahoma" w:cs="Tahoma"/>
          <w:szCs w:val="20"/>
          <w:lang w:eastAsia="sl-SI"/>
        </w:rPr>
      </w:pPr>
      <w:r w:rsidRPr="00345F5B">
        <w:rPr>
          <w:rFonts w:ascii="Tahoma" w:eastAsia="Calibri" w:hAnsi="Tahoma" w:cs="Tahoma"/>
          <w:szCs w:val="20"/>
          <w:lang w:eastAsia="sl-SI"/>
        </w:rPr>
        <w:t xml:space="preserve">da imamo na dan izdaje bonitetno oceno, ki znaša najmanj SB </w:t>
      </w:r>
      <w:r w:rsidR="00F90958" w:rsidRPr="00345F5B">
        <w:rPr>
          <w:rFonts w:ascii="Tahoma" w:eastAsia="Calibri" w:hAnsi="Tahoma" w:cs="Tahoma"/>
          <w:szCs w:val="20"/>
          <w:lang w:eastAsia="sl-SI"/>
        </w:rPr>
        <w:t>7</w:t>
      </w:r>
      <w:r w:rsidRPr="00345F5B">
        <w:rPr>
          <w:rFonts w:ascii="Tahoma" w:eastAsia="Calibri" w:hAnsi="Tahoma" w:cs="Tahoma"/>
          <w:szCs w:val="20"/>
          <w:lang w:eastAsia="sl-SI"/>
        </w:rPr>
        <w:t xml:space="preserve"> ali boljše izdelano s strani AJPES oziroma enakovredne ocene glede na primerjalne tabele bonitetnih ocen s spletne strani AJPES za zadnje zaključeno poslovno leto (npr. koledarsko leto 202</w:t>
      </w:r>
      <w:r w:rsidR="0016103D">
        <w:rPr>
          <w:rFonts w:ascii="Tahoma" w:eastAsia="Calibri" w:hAnsi="Tahoma" w:cs="Tahoma"/>
          <w:szCs w:val="20"/>
          <w:lang w:eastAsia="sl-SI"/>
        </w:rPr>
        <w:t>4</w:t>
      </w:r>
      <w:r w:rsidRPr="00345F5B">
        <w:rPr>
          <w:rFonts w:ascii="Tahoma" w:eastAsia="Calibri" w:hAnsi="Tahoma" w:cs="Tahoma"/>
          <w:szCs w:val="20"/>
          <w:lang w:eastAsia="sl-SI"/>
        </w:rPr>
        <w:t>, če je poslovno leto enako koledarskemu letu),</w:t>
      </w:r>
    </w:p>
    <w:p w14:paraId="4EA32C1A" w14:textId="0CBFB9CD" w:rsidR="0023729F" w:rsidRPr="00624611" w:rsidRDefault="0023729F" w:rsidP="00962EA5">
      <w:pPr>
        <w:pStyle w:val="ListParagraph"/>
        <w:numPr>
          <w:ilvl w:val="0"/>
          <w:numId w:val="42"/>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da smo </w:t>
      </w:r>
      <w:r w:rsidRPr="0023729F">
        <w:rPr>
          <w:rFonts w:ascii="Tahoma" w:eastAsia="Calibri" w:hAnsi="Tahoma" w:cs="Tahoma"/>
          <w:szCs w:val="20"/>
          <w:lang w:eastAsia="sl-SI"/>
        </w:rPr>
        <w:t>seznanjeni in</w:t>
      </w:r>
      <w:r w:rsidR="00624611">
        <w:rPr>
          <w:rFonts w:ascii="Tahoma" w:eastAsia="Calibri" w:hAnsi="Tahoma" w:cs="Tahoma"/>
          <w:szCs w:val="20"/>
          <w:lang w:eastAsia="sl-SI"/>
        </w:rPr>
        <w:t xml:space="preserve"> </w:t>
      </w:r>
      <w:r w:rsidRPr="0023729F">
        <w:rPr>
          <w:rFonts w:ascii="Tahoma" w:eastAsia="Calibri" w:hAnsi="Tahoma" w:cs="Tahoma"/>
          <w:szCs w:val="20"/>
          <w:lang w:eastAsia="sl-SI"/>
        </w:rPr>
        <w:t>spoštujemo kogentne določbe glede varovanja osebnih podatkov, kot jih določata</w:t>
      </w:r>
      <w:r w:rsidR="00624611">
        <w:rPr>
          <w:rFonts w:ascii="Tahoma" w:eastAsia="Calibri" w:hAnsi="Tahoma" w:cs="Tahoma"/>
          <w:szCs w:val="20"/>
          <w:lang w:eastAsia="sl-SI"/>
        </w:rPr>
        <w:t xml:space="preserve"> </w:t>
      </w:r>
      <w:r w:rsidRPr="00624611">
        <w:rPr>
          <w:rFonts w:ascii="Tahoma" w:eastAsia="Calibri" w:hAnsi="Tahoma" w:cs="Tahoma"/>
          <w:szCs w:val="20"/>
          <w:lang w:eastAsia="sl-SI"/>
        </w:rPr>
        <w:t>Uredba (EU) 2016/679 Evropskega parlamenta in Sveta z dne 27. aprila 2016 o varstvu posameznikov pri obdelavi osebnih podatkov in o prostem pretoku takih podatkov ter o razveljavitvi Direktive 95/46/ES (Splošna uredba o varstvu podatkov) in</w:t>
      </w:r>
      <w:r w:rsidR="00624611">
        <w:rPr>
          <w:rFonts w:ascii="Tahoma" w:eastAsia="Calibri" w:hAnsi="Tahoma" w:cs="Tahoma"/>
          <w:szCs w:val="20"/>
          <w:lang w:eastAsia="sl-SI"/>
        </w:rPr>
        <w:t xml:space="preserve"> </w:t>
      </w:r>
      <w:r w:rsidRPr="00624611">
        <w:rPr>
          <w:rFonts w:ascii="Tahoma" w:eastAsia="Calibri" w:hAnsi="Tahoma" w:cs="Tahoma"/>
          <w:szCs w:val="20"/>
          <w:lang w:eastAsia="sl-SI"/>
        </w:rPr>
        <w:t>Zakon o varstvu osebnih podatkov (ZVOP-2).</w:t>
      </w:r>
    </w:p>
    <w:p w14:paraId="64DFC087" w14:textId="4FD16EDE" w:rsidR="0023729F" w:rsidRPr="0023729F" w:rsidRDefault="00624611" w:rsidP="00962EA5">
      <w:pPr>
        <w:pStyle w:val="ListParagraph"/>
        <w:numPr>
          <w:ilvl w:val="0"/>
          <w:numId w:val="42"/>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da bomo </w:t>
      </w:r>
      <w:r w:rsidR="0023729F" w:rsidRPr="0023729F">
        <w:rPr>
          <w:rFonts w:ascii="Tahoma" w:eastAsia="Calibri" w:hAnsi="Tahoma" w:cs="Tahoma"/>
          <w:szCs w:val="20"/>
          <w:lang w:eastAsia="sl-SI"/>
        </w:rPr>
        <w:t xml:space="preserve">v primeru sklenitve pogodbe varovali osebne podatke ter zagotavljali in izvajali ustrezne postopke in ukrepe za njihovo zavarovanje, skladno z veljavnimi predpisi s področja varstva osebnih podatkov. Z osebnimi podatki, s katerimi bomo prišli v stik pri izvajanju pogodbenih obveznosti, bomo ravnali skladno s predpisi s področja varstva osebnih podatkov; </w:t>
      </w:r>
    </w:p>
    <w:p w14:paraId="76E9E823" w14:textId="4D9C0F2A" w:rsidR="0023729F" w:rsidRPr="0023729F" w:rsidRDefault="00624611" w:rsidP="00962EA5">
      <w:pPr>
        <w:pStyle w:val="ListParagraph"/>
        <w:numPr>
          <w:ilvl w:val="0"/>
          <w:numId w:val="42"/>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da so </w:t>
      </w:r>
      <w:r w:rsidR="0023729F" w:rsidRPr="0023729F">
        <w:rPr>
          <w:rFonts w:ascii="Tahoma" w:eastAsia="Calibri" w:hAnsi="Tahoma" w:cs="Tahoma"/>
          <w:szCs w:val="20"/>
          <w:lang w:eastAsia="sl-SI"/>
        </w:rPr>
        <w:t>vsi zaposleni, ki bodo izvajali pogodbena dela, seznanjeni z veljavnimi predpisi s področja varstva osebnih podatkov.</w:t>
      </w:r>
    </w:p>
    <w:p w14:paraId="067B728A" w14:textId="465E0094" w:rsidR="0023729F" w:rsidRPr="0023729F" w:rsidRDefault="00347A20" w:rsidP="00962EA5">
      <w:pPr>
        <w:pStyle w:val="ListParagraph"/>
        <w:numPr>
          <w:ilvl w:val="0"/>
          <w:numId w:val="42"/>
        </w:num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da smo </w:t>
      </w:r>
      <w:r w:rsidR="0023729F" w:rsidRPr="0023729F">
        <w:rPr>
          <w:rFonts w:ascii="Tahoma" w:eastAsia="Calibri" w:hAnsi="Tahoma" w:cs="Tahoma"/>
          <w:szCs w:val="20"/>
          <w:lang w:eastAsia="sl-SI"/>
        </w:rPr>
        <w:t xml:space="preserve">seznanjeni s pravnimi posledicami morebitnih kršitev dolžnosti varovanja osebnih podatkov, določenimi v zgoraj navedenih predpisih. </w:t>
      </w:r>
    </w:p>
    <w:p w14:paraId="2A5EB890" w14:textId="77777777" w:rsidR="0023729F" w:rsidRPr="00724CEC" w:rsidRDefault="0023729F" w:rsidP="0023729F">
      <w:pPr>
        <w:pStyle w:val="ListParagraph"/>
        <w:spacing w:before="120" w:after="120" w:line="240" w:lineRule="auto"/>
        <w:jc w:val="both"/>
        <w:rPr>
          <w:rFonts w:ascii="Tahoma" w:eastAsia="Calibri" w:hAnsi="Tahoma" w:cs="Tahoma"/>
          <w:szCs w:val="20"/>
          <w:lang w:eastAsia="sl-SI"/>
        </w:rPr>
      </w:pPr>
    </w:p>
    <w:p w14:paraId="1A1CA8E5" w14:textId="28E9864E" w:rsidR="00E21B99" w:rsidRPr="007237C5" w:rsidRDefault="00FD7536" w:rsidP="007237C5">
      <w:pPr>
        <w:spacing w:before="120" w:after="120" w:line="240" w:lineRule="auto"/>
        <w:jc w:val="both"/>
        <w:rPr>
          <w:rFonts w:ascii="Tahoma" w:eastAsia="Calibri" w:hAnsi="Tahoma" w:cs="Tahoma"/>
          <w:szCs w:val="20"/>
          <w:lang w:eastAsia="sl-SI"/>
        </w:rPr>
      </w:pPr>
      <w:r w:rsidRPr="00FD7536">
        <w:rPr>
          <w:rFonts w:ascii="Tahoma" w:eastAsia="Calibri" w:hAnsi="Tahoma" w:cs="Tahoma"/>
          <w:szCs w:val="20"/>
          <w:lang w:eastAsia="sl-SI"/>
        </w:rPr>
        <w:t>Za resničnost in pravilnost podatkov, navedenih v ponudbi, prevzemamo materialno in kazensko odgovornost</w:t>
      </w:r>
      <w:r w:rsidR="00E21B99" w:rsidRPr="007237C5">
        <w:rPr>
          <w:rFonts w:ascii="Tahoma" w:eastAsia="Calibri" w:hAnsi="Tahoma" w:cs="Tahoma"/>
          <w:szCs w:val="20"/>
          <w:lang w:eastAsia="sl-SI"/>
        </w:rPr>
        <w:t>.</w:t>
      </w:r>
    </w:p>
    <w:p w14:paraId="5888253E" w14:textId="77777777" w:rsidR="00E21B99" w:rsidRPr="007237C5" w:rsidRDefault="00E21B99" w:rsidP="007237C5">
      <w:pPr>
        <w:spacing w:before="120" w:after="120" w:line="240" w:lineRule="auto"/>
        <w:jc w:val="both"/>
        <w:rPr>
          <w:rFonts w:ascii="Tahoma" w:eastAsia="Calibri" w:hAnsi="Tahoma" w:cs="Tahoma"/>
          <w:szCs w:val="20"/>
          <w:lang w:eastAsia="sl-SI"/>
        </w:rPr>
      </w:pPr>
    </w:p>
    <w:p w14:paraId="7A09A35F" w14:textId="77777777" w:rsidR="00E21B99" w:rsidRPr="00FD7536" w:rsidRDefault="00E21B99" w:rsidP="007237C5">
      <w:pPr>
        <w:tabs>
          <w:tab w:val="left" w:pos="5387"/>
        </w:tabs>
        <w:spacing w:before="120" w:after="120" w:line="240" w:lineRule="auto"/>
        <w:jc w:val="both"/>
        <w:rPr>
          <w:rFonts w:ascii="Tahoma" w:eastAsia="Calibri" w:hAnsi="Tahoma" w:cs="Tahoma"/>
          <w:b/>
          <w:bCs/>
          <w:lang w:eastAsia="sl-SI"/>
        </w:rPr>
      </w:pPr>
      <w:bookmarkStart w:id="168" w:name="_Hlk155856831"/>
      <w:r w:rsidRPr="00FD7536">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bookmarkEnd w:id="168"/>
    <w:p w14:paraId="5ECD6A46" w14:textId="77777777" w:rsidR="00E21B99" w:rsidRPr="007237C5" w:rsidRDefault="00E21B99" w:rsidP="007237C5">
      <w:pPr>
        <w:spacing w:before="120" w:after="120" w:line="240" w:lineRule="auto"/>
        <w:rPr>
          <w:rFonts w:ascii="Tahoma" w:eastAsia="Times New Roman" w:hAnsi="Tahoma" w:cs="Tahoma"/>
          <w:b/>
          <w:bCs/>
          <w:sz w:val="24"/>
          <w:szCs w:val="24"/>
          <w:lang w:eastAsia="sl-SI"/>
        </w:rPr>
      </w:pPr>
      <w:r w:rsidRPr="007237C5">
        <w:rPr>
          <w:rFonts w:ascii="Tahoma" w:eastAsia="Calibri" w:hAnsi="Tahoma" w:cs="Tahoma"/>
          <w:lang w:eastAsia="sl-SI"/>
        </w:rPr>
        <w:br w:type="page"/>
      </w:r>
    </w:p>
    <w:p w14:paraId="0972D587" w14:textId="111275FF"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69" w:name="_Toc142033103"/>
      <w:bookmarkStart w:id="170" w:name="_Toc142033104"/>
      <w:bookmarkStart w:id="171" w:name="_Toc142033105"/>
      <w:bookmarkStart w:id="172" w:name="_Toc142033106"/>
      <w:bookmarkStart w:id="173" w:name="_Toc142033107"/>
      <w:bookmarkStart w:id="174" w:name="_Ref450570065"/>
      <w:bookmarkStart w:id="175" w:name="_Ref450570072"/>
      <w:bookmarkStart w:id="176" w:name="_Ref1984938"/>
      <w:bookmarkStart w:id="177" w:name="_Toc39565711"/>
      <w:bookmarkStart w:id="178" w:name="_Toc141889530"/>
      <w:bookmarkStart w:id="179" w:name="_Toc194416040"/>
      <w:bookmarkEnd w:id="169"/>
      <w:bookmarkEnd w:id="170"/>
      <w:bookmarkEnd w:id="171"/>
      <w:bookmarkEnd w:id="172"/>
      <w:bookmarkEnd w:id="173"/>
      <w:r>
        <w:rPr>
          <w:rFonts w:ascii="Tahoma" w:eastAsia="Times New Roman" w:hAnsi="Tahoma" w:cs="Tahoma"/>
          <w:b/>
          <w:bCs/>
          <w:sz w:val="24"/>
          <w:szCs w:val="24"/>
          <w:lang w:eastAsia="sl-SI"/>
        </w:rPr>
        <w:lastRenderedPageBreak/>
        <w:t xml:space="preserve">16.2 </w:t>
      </w:r>
      <w:r w:rsidR="00E21B99" w:rsidRPr="007237C5">
        <w:rPr>
          <w:rFonts w:ascii="Tahoma" w:eastAsia="Times New Roman" w:hAnsi="Tahoma" w:cs="Tahoma"/>
          <w:b/>
          <w:bCs/>
          <w:sz w:val="24"/>
          <w:szCs w:val="24"/>
          <w:lang w:eastAsia="sl-SI"/>
        </w:rPr>
        <w:t>Zahtevek podizvajalca za neposredno plačilo</w:t>
      </w:r>
      <w:r w:rsidR="00E21B99" w:rsidRPr="007237C5">
        <w:rPr>
          <w:rFonts w:ascii="Tahoma" w:eastAsia="Times New Roman" w:hAnsi="Tahoma" w:cs="Tahoma"/>
          <w:b/>
          <w:bCs/>
          <w:sz w:val="24"/>
          <w:szCs w:val="24"/>
          <w:vertAlign w:val="superscript"/>
          <w:lang w:eastAsia="sl-SI"/>
        </w:rPr>
        <w:footnoteReference w:id="4"/>
      </w:r>
      <w:bookmarkEnd w:id="174"/>
      <w:bookmarkEnd w:id="175"/>
      <w:bookmarkEnd w:id="176"/>
      <w:bookmarkEnd w:id="177"/>
      <w:bookmarkEnd w:id="178"/>
      <w:bookmarkEnd w:id="179"/>
    </w:p>
    <w:p w14:paraId="15764435" w14:textId="77777777" w:rsidR="00E21B99" w:rsidRPr="007237C5" w:rsidRDefault="00E21B99" w:rsidP="007237C5">
      <w:pPr>
        <w:spacing w:before="120" w:after="120" w:line="240" w:lineRule="auto"/>
        <w:jc w:val="both"/>
        <w:rPr>
          <w:rFonts w:ascii="Tahoma" w:eastAsia="Calibri" w:hAnsi="Tahoma" w:cs="Tahoma"/>
          <w:lang w:eastAsia="sl-SI"/>
        </w:rPr>
      </w:pPr>
    </w:p>
    <w:p w14:paraId="75236683"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Naziv podizvajalca: ____________________________________________________________</w:t>
      </w:r>
    </w:p>
    <w:p w14:paraId="6A20B7CF" w14:textId="77777777" w:rsidR="00E21B99" w:rsidRPr="007237C5"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t>Polni naslov:  _________________________________________________________________</w:t>
      </w:r>
    </w:p>
    <w:p w14:paraId="043862BC"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Transakcijski račun odprt pri banki (št. TRR in naziv banke): _________________________________</w:t>
      </w:r>
    </w:p>
    <w:p w14:paraId="0230744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Identifikacijska številka ponudnika za DDV: ______________________________________________</w:t>
      </w:r>
    </w:p>
    <w:p w14:paraId="17EA9C0C"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številka ponudnika: _________________________________________________________</w:t>
      </w:r>
    </w:p>
    <w:p w14:paraId="1E712552" w14:textId="77777777"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Zahtevamo, da naročnik skladno z določili ZJN-3 namesto ponudnika poravna našo terjatev do glavnega izvajalca.</w:t>
      </w:r>
    </w:p>
    <w:p w14:paraId="75B184AA" w14:textId="34CC32E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Spodaj podpisani zakoniti zastopnik ____________________________________________ zahtevam, da naročnik za delo, ki smo ga opravili pri izvedbi predmetnega javnega naročila </w:t>
      </w:r>
      <w:r w:rsidRPr="007237C5">
        <w:rPr>
          <w:rFonts w:ascii="Tahoma" w:eastAsia="Calibri" w:hAnsi="Tahoma" w:cs="Tahoma"/>
          <w:b/>
          <w:bCs/>
          <w:lang w:eastAsia="sl-SI"/>
        </w:rPr>
        <w:t>JN</w:t>
      </w:r>
      <w:r w:rsidRPr="006C6D9A">
        <w:rPr>
          <w:rFonts w:ascii="Tahoma" w:eastAsia="Calibri" w:hAnsi="Tahoma" w:cs="Tahoma"/>
          <w:b/>
          <w:bCs/>
          <w:lang w:eastAsia="sl-SI"/>
        </w:rPr>
        <w:t>-</w:t>
      </w:r>
      <w:r w:rsidR="00183624" w:rsidRPr="006C6D9A">
        <w:rPr>
          <w:rFonts w:ascii="Tahoma" w:eastAsia="Calibri" w:hAnsi="Tahoma" w:cs="Tahoma"/>
          <w:b/>
          <w:bCs/>
          <w:lang w:eastAsia="sl-SI"/>
        </w:rPr>
        <w:t>0140</w:t>
      </w:r>
      <w:r w:rsidR="00E64B85" w:rsidRPr="006C6D9A">
        <w:rPr>
          <w:rFonts w:ascii="Tahoma" w:eastAsia="Calibri" w:hAnsi="Tahoma" w:cs="Tahoma"/>
          <w:b/>
          <w:bCs/>
          <w:lang w:eastAsia="sl-SI"/>
        </w:rPr>
        <w:t>/</w:t>
      </w:r>
      <w:r w:rsidR="00183624" w:rsidRPr="006C6D9A">
        <w:rPr>
          <w:rFonts w:ascii="Tahoma" w:eastAsia="Calibri" w:hAnsi="Tahoma" w:cs="Tahoma"/>
          <w:b/>
          <w:bCs/>
          <w:lang w:eastAsia="sl-SI"/>
        </w:rPr>
        <w:t>2025</w:t>
      </w:r>
      <w:r w:rsidRPr="006C6D9A">
        <w:rPr>
          <w:rFonts w:ascii="Tahoma" w:eastAsia="Calibri" w:hAnsi="Tahoma" w:cs="Tahoma"/>
          <w:b/>
          <w:bCs/>
          <w:lang w:eastAsia="sl-SI"/>
        </w:rPr>
        <w:t xml:space="preserve"> »</w:t>
      </w:r>
      <w:r w:rsidR="00604265" w:rsidRPr="00604265">
        <w:rPr>
          <w:rFonts w:ascii="Tahoma" w:eastAsia="Calibri" w:hAnsi="Tahoma" w:cs="Tahoma"/>
          <w:b/>
          <w:bCs/>
          <w:lang w:eastAsia="sl-SI"/>
        </w:rPr>
        <w:t xml:space="preserve">Storitve fizičnega, tehničnega in požarnega varovanja ter reševanja iz dvigal </w:t>
      </w:r>
      <w:r w:rsidRPr="007237C5">
        <w:rPr>
          <w:rFonts w:ascii="Tahoma" w:eastAsia="Calibri" w:hAnsi="Tahoma" w:cs="Tahoma"/>
          <w:b/>
          <w:bCs/>
          <w:lang w:eastAsia="sl-SI"/>
        </w:rPr>
        <w:t>«</w:t>
      </w:r>
      <w:r w:rsidRPr="007237C5">
        <w:rPr>
          <w:rFonts w:ascii="Tahoma" w:eastAsia="Calibri" w:hAnsi="Tahoma" w:cs="Tahoma"/>
          <w:lang w:eastAsia="sl-SI"/>
        </w:rPr>
        <w:t>, izvede plačilo neposredno na naš transakcijski račun in v znesku, navedenem v ponudbi in sicer na podlagi računa, ki ga naročniku izstavi ponudnik. Soglašamo z roki in ostalimi plačilnimi pogoji iz pogodbe.</w:t>
      </w:r>
    </w:p>
    <w:p w14:paraId="363B71B5"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Podatki kontaktne osebe na strani podizvajalca:</w:t>
      </w:r>
    </w:p>
    <w:tbl>
      <w:tblPr>
        <w:tblStyle w:val="TableGrid"/>
        <w:tblW w:w="0" w:type="auto"/>
        <w:tblLook w:val="04A0" w:firstRow="1" w:lastRow="0" w:firstColumn="1" w:lastColumn="0" w:noHBand="0" w:noVBand="1"/>
      </w:tblPr>
      <w:tblGrid>
        <w:gridCol w:w="4530"/>
        <w:gridCol w:w="4530"/>
      </w:tblGrid>
      <w:tr w:rsidR="00E21B99" w:rsidRPr="007237C5" w14:paraId="102EA570" w14:textId="77777777" w:rsidTr="00456C00">
        <w:tc>
          <w:tcPr>
            <w:tcW w:w="4530" w:type="dxa"/>
          </w:tcPr>
          <w:p w14:paraId="218601A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Ime in priimek:</w:t>
            </w:r>
          </w:p>
        </w:tc>
        <w:tc>
          <w:tcPr>
            <w:tcW w:w="4530" w:type="dxa"/>
          </w:tcPr>
          <w:p w14:paraId="2CFA0F6D"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3C3A6FE6" w14:textId="77777777" w:rsidTr="00456C00">
        <w:tc>
          <w:tcPr>
            <w:tcW w:w="4530" w:type="dxa"/>
          </w:tcPr>
          <w:p w14:paraId="688D6F2F"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Telefonska številka:</w:t>
            </w:r>
          </w:p>
        </w:tc>
        <w:tc>
          <w:tcPr>
            <w:tcW w:w="4530" w:type="dxa"/>
          </w:tcPr>
          <w:p w14:paraId="14EF5271" w14:textId="77777777" w:rsidR="00E21B99" w:rsidRPr="007237C5" w:rsidRDefault="00E21B99" w:rsidP="007237C5">
            <w:pPr>
              <w:spacing w:before="120" w:after="120" w:line="240" w:lineRule="auto"/>
              <w:rPr>
                <w:rFonts w:ascii="Tahoma" w:eastAsia="Calibri" w:hAnsi="Tahoma" w:cs="Tahoma"/>
                <w:szCs w:val="20"/>
                <w:lang w:eastAsia="sl-SI"/>
              </w:rPr>
            </w:pPr>
          </w:p>
        </w:tc>
      </w:tr>
      <w:tr w:rsidR="00E21B99" w:rsidRPr="007237C5" w14:paraId="03C9EB5E" w14:textId="77777777" w:rsidTr="00456C00">
        <w:tc>
          <w:tcPr>
            <w:tcW w:w="4530" w:type="dxa"/>
          </w:tcPr>
          <w:p w14:paraId="28E3A2E6" w14:textId="77777777" w:rsidR="00E21B99" w:rsidRPr="007237C5" w:rsidRDefault="00E21B99" w:rsidP="007237C5">
            <w:pPr>
              <w:spacing w:before="120" w:after="120" w:line="240" w:lineRule="auto"/>
              <w:rPr>
                <w:rFonts w:ascii="Tahoma" w:eastAsia="Calibri" w:hAnsi="Tahoma" w:cs="Tahoma"/>
                <w:szCs w:val="20"/>
                <w:lang w:eastAsia="sl-SI"/>
              </w:rPr>
            </w:pPr>
            <w:r w:rsidRPr="007237C5">
              <w:rPr>
                <w:rFonts w:ascii="Tahoma" w:eastAsia="Calibri" w:hAnsi="Tahoma" w:cs="Tahoma"/>
                <w:szCs w:val="20"/>
                <w:lang w:eastAsia="sl-SI"/>
              </w:rPr>
              <w:t>Elektronski naslov:</w:t>
            </w:r>
          </w:p>
        </w:tc>
        <w:tc>
          <w:tcPr>
            <w:tcW w:w="4530" w:type="dxa"/>
          </w:tcPr>
          <w:p w14:paraId="3FED0AF3" w14:textId="77777777" w:rsidR="00E21B99" w:rsidRPr="007237C5" w:rsidRDefault="00E21B99" w:rsidP="007237C5">
            <w:pPr>
              <w:spacing w:before="120" w:after="120" w:line="240" w:lineRule="auto"/>
              <w:rPr>
                <w:rFonts w:ascii="Tahoma" w:eastAsia="Calibri" w:hAnsi="Tahoma" w:cs="Tahoma"/>
                <w:szCs w:val="20"/>
                <w:lang w:eastAsia="sl-SI"/>
              </w:rPr>
            </w:pPr>
          </w:p>
        </w:tc>
      </w:tr>
    </w:tbl>
    <w:p w14:paraId="74571584" w14:textId="77777777" w:rsidR="00E21B99" w:rsidRPr="007237C5" w:rsidRDefault="00E21B99" w:rsidP="007237C5">
      <w:pPr>
        <w:spacing w:before="120" w:after="120" w:line="240" w:lineRule="auto"/>
        <w:jc w:val="both"/>
        <w:rPr>
          <w:rFonts w:ascii="Tahoma" w:eastAsia="Calibri" w:hAnsi="Tahoma" w:cs="Tahoma"/>
          <w:lang w:eastAsia="sl-SI"/>
        </w:rPr>
      </w:pPr>
    </w:p>
    <w:p w14:paraId="4BE154C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bookmarkStart w:id="180" w:name="_Hlk133223784"/>
      <w:r w:rsidRPr="007237C5">
        <w:rPr>
          <w:rFonts w:ascii="Tahoma" w:eastAsia="Calibri" w:hAnsi="Tahoma" w:cs="Tahoma"/>
          <w:lang w:eastAsia="sl-SI"/>
        </w:rPr>
        <w:t>Kraj in datum:</w:t>
      </w:r>
      <w:r w:rsidRPr="007237C5">
        <w:rPr>
          <w:rFonts w:ascii="Tahoma" w:eastAsia="Calibri" w:hAnsi="Tahoma" w:cs="Tahoma"/>
          <w:lang w:eastAsia="sl-SI"/>
        </w:rPr>
        <w:tab/>
        <w:t>Podpis podizvajalca:</w:t>
      </w:r>
    </w:p>
    <w:bookmarkEnd w:id="180"/>
    <w:p w14:paraId="1E7E187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67D02E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4E4BC1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611BC3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16D6FDA"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E68E60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94E2AC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6CB2A7F"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B2A11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7F59F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4E370D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446CCE15"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2ADDA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08580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C92D62C"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82F4D0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9AB90F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5E511C6" w14:textId="17378DC5"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Myriad Pro" w:hAnsi="Tahoma" w:cs="Tahoma"/>
          <w:b/>
          <w:bCs/>
          <w:sz w:val="24"/>
          <w:szCs w:val="24"/>
        </w:rPr>
      </w:pPr>
      <w:bookmarkStart w:id="181" w:name="_Toc194416041"/>
      <w:r>
        <w:rPr>
          <w:rFonts w:ascii="Tahoma" w:eastAsia="Myriad Pro" w:hAnsi="Tahoma" w:cs="Tahoma"/>
          <w:b/>
          <w:bCs/>
          <w:sz w:val="24"/>
          <w:szCs w:val="24"/>
        </w:rPr>
        <w:lastRenderedPageBreak/>
        <w:t xml:space="preserve">16.3 </w:t>
      </w:r>
      <w:r w:rsidR="00E21B99" w:rsidRPr="007237C5">
        <w:rPr>
          <w:rFonts w:ascii="Tahoma" w:eastAsia="Myriad Pro" w:hAnsi="Tahoma" w:cs="Tahoma"/>
          <w:b/>
          <w:bCs/>
          <w:sz w:val="24"/>
          <w:szCs w:val="24"/>
        </w:rPr>
        <w:t>Izjava gospodarskega subjekta</w:t>
      </w:r>
      <w:bookmarkEnd w:id="181"/>
    </w:p>
    <w:p w14:paraId="2FE79BB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634CA912"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EFEF43B"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Naziv gospodarskega subjekta:_______________________________________________________</w:t>
      </w:r>
    </w:p>
    <w:p w14:paraId="65EC22F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Polni naslov:________________________________________________________________________</w:t>
      </w:r>
    </w:p>
    <w:p w14:paraId="2F0766E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Identifikacijska številka gospodarskega subjekta za DDV: ___________________________________</w:t>
      </w:r>
    </w:p>
    <w:p w14:paraId="4A02A2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r w:rsidRPr="007237C5">
        <w:rPr>
          <w:rFonts w:ascii="Tahoma" w:eastAsia="Myriad Pro" w:hAnsi="Tahoma" w:cs="Tahoma"/>
          <w:szCs w:val="20"/>
        </w:rPr>
        <w:t>Matična številka gospodarskega subjekta: ________________________________________________</w:t>
      </w:r>
    </w:p>
    <w:p w14:paraId="62155DE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594C09A" w14:textId="606DEC62" w:rsidR="00FD7536" w:rsidRPr="00FD7536" w:rsidRDefault="00E21B99" w:rsidP="00FD7536">
      <w:pPr>
        <w:autoSpaceDE w:val="0"/>
        <w:autoSpaceDN w:val="0"/>
        <w:adjustRightInd w:val="0"/>
        <w:spacing w:before="120" w:after="120"/>
        <w:rPr>
          <w:rFonts w:ascii="Tahoma" w:eastAsia="Myriad Pro" w:hAnsi="Tahoma" w:cs="Tahoma"/>
          <w:szCs w:val="20"/>
        </w:rPr>
      </w:pPr>
      <w:r w:rsidRPr="007237C5">
        <w:rPr>
          <w:rFonts w:ascii="Tahoma" w:eastAsia="Myriad Pro" w:hAnsi="Tahoma" w:cs="Tahoma"/>
          <w:szCs w:val="20"/>
        </w:rPr>
        <w:t xml:space="preserve">Vezano na našo ponudbo za izvedbo javnega naročila št. </w:t>
      </w:r>
      <w:r w:rsidR="00183624" w:rsidRPr="007237C5">
        <w:rPr>
          <w:rFonts w:ascii="Tahoma" w:eastAsia="Calibri" w:hAnsi="Tahoma" w:cs="Tahoma"/>
          <w:b/>
          <w:bCs/>
          <w:lang w:eastAsia="sl-SI"/>
        </w:rPr>
        <w:t>JN</w:t>
      </w:r>
      <w:r w:rsidR="00183624" w:rsidRPr="00B20A2E">
        <w:rPr>
          <w:rFonts w:ascii="Tahoma" w:eastAsia="Calibri" w:hAnsi="Tahoma" w:cs="Tahoma"/>
          <w:b/>
          <w:bCs/>
          <w:lang w:eastAsia="sl-SI"/>
        </w:rPr>
        <w:t>-0140/2025 »</w:t>
      </w:r>
      <w:r w:rsidR="00604265" w:rsidRPr="00604265">
        <w:rPr>
          <w:rFonts w:ascii="Tahoma" w:eastAsia="Calibri" w:hAnsi="Tahoma" w:cs="Tahoma"/>
          <w:b/>
          <w:bCs/>
          <w:lang w:eastAsia="sl-SI"/>
        </w:rPr>
        <w:t>Storitve fizičnega, tehničnega in požarnega varovanja ter reševanja iz dvigal</w:t>
      </w:r>
      <w:r w:rsidR="00183624" w:rsidRPr="007237C5">
        <w:rPr>
          <w:rFonts w:ascii="Tahoma" w:eastAsia="Calibri" w:hAnsi="Tahoma" w:cs="Tahoma"/>
          <w:b/>
          <w:bCs/>
          <w:lang w:eastAsia="sl-SI"/>
        </w:rPr>
        <w:t>«</w:t>
      </w:r>
      <w:r w:rsidRPr="006C6D9A">
        <w:rPr>
          <w:rFonts w:ascii="Tahoma" w:eastAsia="Myriad Pro" w:hAnsi="Tahoma" w:cs="Tahoma"/>
          <w:szCs w:val="20"/>
        </w:rPr>
        <w:t>,</w:t>
      </w:r>
      <w:r w:rsidRPr="007237C5">
        <w:rPr>
          <w:rFonts w:ascii="Tahoma" w:eastAsia="Myriad Pro" w:hAnsi="Tahoma" w:cs="Tahoma"/>
          <w:szCs w:val="20"/>
        </w:rPr>
        <w:t xml:space="preserve"> pod materialno in kazensko odgovornostjo </w:t>
      </w:r>
      <w:r w:rsidR="00FD7536" w:rsidRPr="00FD7536">
        <w:rPr>
          <w:rFonts w:ascii="Tahoma" w:eastAsia="Myriad Pro" w:hAnsi="Tahoma" w:cs="Tahoma"/>
          <w:szCs w:val="20"/>
        </w:rPr>
        <w:t>izjavljamo:</w:t>
      </w:r>
    </w:p>
    <w:p w14:paraId="66ADCBFA" w14:textId="2E43A636" w:rsidR="00FD7536" w:rsidRPr="0053764A" w:rsidRDefault="00FD7536" w:rsidP="00962EA5">
      <w:pPr>
        <w:pStyle w:val="ListParagraph"/>
        <w:numPr>
          <w:ilvl w:val="0"/>
          <w:numId w:val="42"/>
        </w:numPr>
        <w:autoSpaceDE w:val="0"/>
        <w:autoSpaceDN w:val="0"/>
        <w:adjustRightInd w:val="0"/>
        <w:spacing w:before="120" w:after="120" w:line="240" w:lineRule="auto"/>
        <w:jc w:val="both"/>
        <w:rPr>
          <w:rFonts w:ascii="Tahoma" w:eastAsia="Myriad Pro" w:hAnsi="Tahoma" w:cs="Tahoma"/>
          <w:szCs w:val="20"/>
        </w:rPr>
      </w:pPr>
      <w:r w:rsidRPr="0053764A">
        <w:rPr>
          <w:rFonts w:ascii="Tahoma" w:eastAsia="Myriad Pro" w:hAnsi="Tahoma" w:cs="Tahoma"/>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7735B9" w14:textId="77777777" w:rsidR="00FD7536" w:rsidRPr="00FD7536" w:rsidRDefault="00FD7536" w:rsidP="00962EA5">
      <w:pPr>
        <w:numPr>
          <w:ilvl w:val="0"/>
          <w:numId w:val="23"/>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ruski državljan ali fizična ali pravna oseba, subjekt ali organ s sedežem v Rusiji,</w:t>
      </w:r>
    </w:p>
    <w:p w14:paraId="5C54D65E" w14:textId="77777777" w:rsidR="00FD7536" w:rsidRPr="00FD7536" w:rsidRDefault="00FD7536" w:rsidP="00962EA5">
      <w:pPr>
        <w:numPr>
          <w:ilvl w:val="0"/>
          <w:numId w:val="23"/>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 xml:space="preserve">pravna oseba, subjekt ali organ, katerega več kot 50-odstotni delež je v neposredni ali posredni lasti subjekta iz točke a), ali </w:t>
      </w:r>
    </w:p>
    <w:p w14:paraId="3DB0BE06" w14:textId="77777777" w:rsidR="00FD7536" w:rsidRPr="00FD7536" w:rsidRDefault="00FD7536" w:rsidP="00962EA5">
      <w:pPr>
        <w:numPr>
          <w:ilvl w:val="0"/>
          <w:numId w:val="23"/>
        </w:numPr>
        <w:autoSpaceDE w:val="0"/>
        <w:autoSpaceDN w:val="0"/>
        <w:adjustRightInd w:val="0"/>
        <w:spacing w:before="120" w:after="120" w:line="240" w:lineRule="auto"/>
        <w:ind w:hanging="217"/>
        <w:contextualSpacing/>
        <w:jc w:val="both"/>
        <w:rPr>
          <w:rFonts w:ascii="Tahoma" w:eastAsia="Myriad Pro" w:hAnsi="Tahoma" w:cs="Tahoma"/>
          <w:szCs w:val="20"/>
        </w:rPr>
      </w:pPr>
      <w:r w:rsidRPr="00FD7536">
        <w:rPr>
          <w:rFonts w:ascii="Tahoma" w:eastAsia="Myriad Pro" w:hAnsi="Tahoma" w:cs="Tahoma"/>
          <w:szCs w:val="20"/>
        </w:rPr>
        <w:t>fizična ali pravna oseba, subjekt ali organ, ki deluje v imenu ali po navodilih subjekta iz točke a) ali b);</w:t>
      </w:r>
    </w:p>
    <w:p w14:paraId="7C8A94DA" w14:textId="6642DBBE" w:rsidR="00E21B99" w:rsidRPr="0053764A" w:rsidRDefault="00FD7536" w:rsidP="00962EA5">
      <w:pPr>
        <w:pStyle w:val="ListParagraph"/>
        <w:numPr>
          <w:ilvl w:val="0"/>
          <w:numId w:val="42"/>
        </w:numPr>
        <w:spacing w:before="60" w:line="240" w:lineRule="auto"/>
        <w:jc w:val="both"/>
        <w:rPr>
          <w:rFonts w:ascii="Tahoma" w:eastAsia="Myriad Pro" w:hAnsi="Tahoma" w:cs="Tahoma"/>
          <w:szCs w:val="24"/>
        </w:rPr>
      </w:pPr>
      <w:r w:rsidRPr="0053764A">
        <w:rPr>
          <w:rFonts w:ascii="Tahoma" w:eastAsia="Myriad Pro" w:hAnsi="Tahoma" w:cs="Tahoma"/>
          <w:szCs w:val="24"/>
        </w:rPr>
        <w:t>da naši podizvajalci, dobavitelji ali subjekti, katerih zmogljivosti se uporabljajo v smislu direktiv o javnem naročanju, če predstavljajo več kot 10% vrednosti naročila in je pri njih izpolnjena katero od okoliščin iz točk a), b) ali c).</w:t>
      </w:r>
    </w:p>
    <w:p w14:paraId="2DF16EF0" w14:textId="77777777" w:rsidR="00FD7536" w:rsidRPr="007237C5" w:rsidRDefault="00FD7536" w:rsidP="00FD7536">
      <w:pPr>
        <w:autoSpaceDE w:val="0"/>
        <w:autoSpaceDN w:val="0"/>
        <w:adjustRightInd w:val="0"/>
        <w:spacing w:before="120" w:after="120" w:line="240" w:lineRule="auto"/>
        <w:ind w:left="1068"/>
        <w:contextualSpacing/>
        <w:jc w:val="both"/>
        <w:rPr>
          <w:rFonts w:ascii="Tahoma" w:eastAsia="Myriad Pro" w:hAnsi="Tahoma" w:cs="Tahoma"/>
          <w:szCs w:val="20"/>
        </w:rPr>
      </w:pPr>
    </w:p>
    <w:p w14:paraId="6B7D6B6D"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458F14BB"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r w:rsidRPr="007237C5">
        <w:rPr>
          <w:rFonts w:ascii="Tahoma" w:eastAsia="Myriad Pro" w:hAnsi="Tahoma" w:cs="Tahoma"/>
          <w:szCs w:val="20"/>
        </w:rPr>
        <w:t>Na zahtevo naročnika bomo predložili vsa potrebna dokazila.</w:t>
      </w:r>
    </w:p>
    <w:p w14:paraId="1D1B2593"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357D3180" w14:textId="77777777" w:rsidR="00E21B99" w:rsidRPr="007237C5" w:rsidRDefault="00E21B99" w:rsidP="007237C5">
      <w:pPr>
        <w:autoSpaceDE w:val="0"/>
        <w:autoSpaceDN w:val="0"/>
        <w:adjustRightInd w:val="0"/>
        <w:spacing w:before="120" w:after="120" w:line="240" w:lineRule="auto"/>
        <w:jc w:val="both"/>
        <w:rPr>
          <w:rFonts w:ascii="Tahoma" w:eastAsia="Myriad Pro" w:hAnsi="Tahoma" w:cs="Tahoma"/>
          <w:szCs w:val="20"/>
        </w:rPr>
      </w:pPr>
    </w:p>
    <w:p w14:paraId="1EE0BEB7"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2F012356" w14:textId="77777777" w:rsidR="00E21B99" w:rsidRPr="007237C5" w:rsidRDefault="00E21B99" w:rsidP="007237C5">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59B55E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1DEBC111"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85A6A49"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3FAC6CCE"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4D6DF18"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523987C4"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041A4133" w14:textId="77777777" w:rsidR="00E21B99" w:rsidRPr="007237C5" w:rsidRDefault="00E21B99" w:rsidP="007237C5">
      <w:pPr>
        <w:autoSpaceDE w:val="0"/>
        <w:autoSpaceDN w:val="0"/>
        <w:adjustRightInd w:val="0"/>
        <w:spacing w:before="120" w:after="120" w:line="240" w:lineRule="auto"/>
        <w:rPr>
          <w:rFonts w:ascii="Tahoma" w:eastAsia="Myriad Pro" w:hAnsi="Tahoma" w:cs="Tahoma"/>
          <w:szCs w:val="20"/>
        </w:rPr>
      </w:pPr>
    </w:p>
    <w:p w14:paraId="7E43F094" w14:textId="0E2BD330" w:rsidR="006830C6" w:rsidRDefault="006830C6">
      <w:pPr>
        <w:spacing w:line="240" w:lineRule="auto"/>
        <w:rPr>
          <w:rFonts w:ascii="Tahoma" w:eastAsia="Myriad Pro" w:hAnsi="Tahoma" w:cs="Tahoma"/>
          <w:szCs w:val="20"/>
        </w:rPr>
      </w:pPr>
      <w:r>
        <w:rPr>
          <w:rFonts w:ascii="Tahoma" w:eastAsia="Myriad Pro" w:hAnsi="Tahoma" w:cs="Tahoma"/>
          <w:szCs w:val="20"/>
        </w:rPr>
        <w:br w:type="page"/>
      </w:r>
    </w:p>
    <w:p w14:paraId="459B67A7" w14:textId="53013819" w:rsidR="00E21B99" w:rsidRPr="007237C5" w:rsidRDefault="00AB2C6B" w:rsidP="007237C5">
      <w:pPr>
        <w:keepNext/>
        <w:keepLines/>
        <w:numPr>
          <w:ilvl w:val="1"/>
          <w:numId w:val="0"/>
        </w:numPr>
        <w:tabs>
          <w:tab w:val="left" w:pos="709"/>
        </w:tabs>
        <w:spacing w:before="120" w:after="120" w:line="240" w:lineRule="auto"/>
        <w:ind w:left="1276" w:hanging="709"/>
        <w:outlineLvl w:val="1"/>
        <w:rPr>
          <w:rFonts w:ascii="Tahoma" w:eastAsia="Times New Roman" w:hAnsi="Tahoma" w:cs="Tahoma"/>
          <w:b/>
          <w:bCs/>
          <w:sz w:val="24"/>
          <w:szCs w:val="24"/>
          <w:lang w:eastAsia="sl-SI"/>
        </w:rPr>
      </w:pPr>
      <w:bookmarkStart w:id="182" w:name="_Ref355960328"/>
      <w:bookmarkStart w:id="183" w:name="_Ref402781086"/>
      <w:bookmarkStart w:id="184" w:name="_Ref402781087"/>
      <w:bookmarkStart w:id="185" w:name="_Ref402781088"/>
      <w:bookmarkStart w:id="186" w:name="_Ref402781104"/>
      <w:bookmarkStart w:id="187" w:name="_Toc418665591"/>
      <w:bookmarkStart w:id="188" w:name="_Ref450553662"/>
      <w:bookmarkStart w:id="189" w:name="_Ref520205835"/>
      <w:bookmarkStart w:id="190" w:name="_Ref520205845"/>
      <w:bookmarkStart w:id="191" w:name="_Toc39565714"/>
      <w:bookmarkStart w:id="192" w:name="_Toc141889532"/>
      <w:bookmarkStart w:id="193" w:name="_Toc194416042"/>
      <w:r>
        <w:rPr>
          <w:rFonts w:ascii="Tahoma" w:eastAsia="Times New Roman" w:hAnsi="Tahoma" w:cs="Tahoma"/>
          <w:b/>
          <w:bCs/>
          <w:sz w:val="24"/>
          <w:szCs w:val="24"/>
          <w:lang w:eastAsia="sl-SI"/>
        </w:rPr>
        <w:lastRenderedPageBreak/>
        <w:t>16.</w:t>
      </w:r>
      <w:r w:rsidR="00FD7536">
        <w:rPr>
          <w:rFonts w:ascii="Tahoma" w:eastAsia="Times New Roman" w:hAnsi="Tahoma" w:cs="Tahoma"/>
          <w:b/>
          <w:bCs/>
          <w:sz w:val="24"/>
          <w:szCs w:val="24"/>
          <w:lang w:eastAsia="sl-SI"/>
        </w:rPr>
        <w:t>4</w:t>
      </w:r>
      <w:r>
        <w:rPr>
          <w:rFonts w:ascii="Tahoma" w:eastAsia="Times New Roman" w:hAnsi="Tahoma" w:cs="Tahoma"/>
          <w:b/>
          <w:bCs/>
          <w:sz w:val="24"/>
          <w:szCs w:val="24"/>
          <w:lang w:eastAsia="sl-SI"/>
        </w:rPr>
        <w:t xml:space="preserve"> </w:t>
      </w:r>
      <w:r w:rsidR="00E21B99" w:rsidRPr="007237C5">
        <w:rPr>
          <w:rFonts w:ascii="Tahoma" w:eastAsia="Times New Roman" w:hAnsi="Tahoma" w:cs="Tahoma"/>
          <w:b/>
          <w:bCs/>
          <w:sz w:val="24"/>
          <w:szCs w:val="24"/>
          <w:lang w:eastAsia="sl-SI"/>
        </w:rPr>
        <w:t>Specifikacij</w:t>
      </w:r>
      <w:bookmarkEnd w:id="182"/>
      <w:bookmarkEnd w:id="183"/>
      <w:bookmarkEnd w:id="184"/>
      <w:bookmarkEnd w:id="185"/>
      <w:bookmarkEnd w:id="186"/>
      <w:bookmarkEnd w:id="187"/>
      <w:r w:rsidR="00E21B99" w:rsidRPr="007237C5">
        <w:rPr>
          <w:rFonts w:ascii="Tahoma" w:eastAsia="Times New Roman" w:hAnsi="Tahoma" w:cs="Tahoma"/>
          <w:b/>
          <w:bCs/>
          <w:sz w:val="24"/>
          <w:szCs w:val="24"/>
          <w:lang w:eastAsia="sl-SI"/>
        </w:rPr>
        <w:t>e</w:t>
      </w:r>
      <w:bookmarkEnd w:id="188"/>
      <w:bookmarkEnd w:id="189"/>
      <w:bookmarkEnd w:id="190"/>
      <w:bookmarkEnd w:id="191"/>
      <w:bookmarkEnd w:id="192"/>
      <w:bookmarkEnd w:id="193"/>
    </w:p>
    <w:p w14:paraId="1AE1EDDE" w14:textId="77777777" w:rsidR="00D65687" w:rsidRPr="00043DCB" w:rsidRDefault="00D65687" w:rsidP="00D65687">
      <w:pPr>
        <w:spacing w:before="120" w:after="120" w:line="240" w:lineRule="auto"/>
        <w:jc w:val="both"/>
        <w:rPr>
          <w:rFonts w:ascii="Tahoma" w:eastAsia="Calibri" w:hAnsi="Tahoma" w:cs="Tahoma"/>
          <w:szCs w:val="20"/>
          <w:lang w:eastAsia="sl-SI"/>
        </w:rPr>
      </w:pPr>
      <w:bookmarkStart w:id="194" w:name="_Ref449101669"/>
      <w:bookmarkStart w:id="195" w:name="_Toc450040360"/>
      <w:bookmarkStart w:id="196" w:name="_Ref1985274"/>
      <w:bookmarkStart w:id="197" w:name="_Toc39565715"/>
      <w:bookmarkStart w:id="198" w:name="_Toc141889533"/>
      <w:bookmarkStart w:id="199" w:name="_Ref382377683"/>
      <w:bookmarkStart w:id="200" w:name="_Ref382377694"/>
      <w:bookmarkStart w:id="201" w:name="_Toc394393843"/>
      <w:bookmarkStart w:id="202" w:name="_Toc434563496"/>
      <w:bookmarkStart w:id="203" w:name="_Toc514327387"/>
      <w:bookmarkStart w:id="204" w:name="_Toc39565716"/>
      <w:bookmarkStart w:id="205" w:name="_Hlk531250772"/>
      <w:bookmarkStart w:id="206" w:name="_Ref355960342"/>
      <w:bookmarkStart w:id="207" w:name="_Toc418665592"/>
      <w:r w:rsidRPr="00043DCB">
        <w:rPr>
          <w:rFonts w:ascii="Tahoma" w:eastAsia="Calibri" w:hAnsi="Tahoma" w:cs="Tahoma"/>
          <w:szCs w:val="20"/>
          <w:lang w:eastAsia="sl-SI"/>
        </w:rPr>
        <w:t>Predmet javnega naročila je:</w:t>
      </w:r>
    </w:p>
    <w:p w14:paraId="686F0F79" w14:textId="2AE15F02" w:rsidR="00D65687" w:rsidRPr="000E10F8" w:rsidRDefault="00D65687" w:rsidP="00962EA5">
      <w:pPr>
        <w:pStyle w:val="ListParagraph"/>
        <w:numPr>
          <w:ilvl w:val="0"/>
          <w:numId w:val="50"/>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 xml:space="preserve">izvajanje varnostno-receptorske službe </w:t>
      </w:r>
      <w:r>
        <w:rPr>
          <w:rFonts w:ascii="Tahoma" w:eastAsia="Calibri" w:hAnsi="Tahoma" w:cs="Tahoma"/>
          <w:szCs w:val="20"/>
          <w:lang w:eastAsia="sl-SI"/>
        </w:rPr>
        <w:t>(A)</w:t>
      </w:r>
      <w:r w:rsidRPr="000E10F8">
        <w:rPr>
          <w:rFonts w:ascii="Tahoma" w:eastAsia="Calibri" w:hAnsi="Tahoma" w:cs="Tahoma"/>
          <w:szCs w:val="20"/>
          <w:lang w:eastAsia="sl-SI"/>
        </w:rPr>
        <w:t>;</w:t>
      </w:r>
    </w:p>
    <w:p w14:paraId="07B18D25" w14:textId="455E8F0E" w:rsidR="00D65687" w:rsidRDefault="00D65687" w:rsidP="00962EA5">
      <w:pPr>
        <w:pStyle w:val="ListParagraph"/>
        <w:numPr>
          <w:ilvl w:val="0"/>
          <w:numId w:val="50"/>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storitve varnostno nadzornega centra (sprejem alarmnih signalov in intervencijsko fizično varovanje)</w:t>
      </w:r>
      <w:r w:rsidR="00C51C6D">
        <w:rPr>
          <w:rFonts w:ascii="Tahoma" w:eastAsia="Calibri" w:hAnsi="Tahoma" w:cs="Tahoma"/>
          <w:szCs w:val="20"/>
          <w:lang w:eastAsia="sl-SI"/>
        </w:rPr>
        <w:t xml:space="preserve"> (B)</w:t>
      </w:r>
      <w:r w:rsidRPr="000E10F8">
        <w:rPr>
          <w:rFonts w:ascii="Tahoma" w:eastAsia="Calibri" w:hAnsi="Tahoma" w:cs="Tahoma"/>
          <w:szCs w:val="20"/>
          <w:lang w:eastAsia="sl-SI"/>
        </w:rPr>
        <w:t>;</w:t>
      </w:r>
    </w:p>
    <w:p w14:paraId="7A8AACC3" w14:textId="3B365D4B" w:rsidR="00D65687" w:rsidRPr="000E10F8" w:rsidRDefault="00D65687" w:rsidP="00962EA5">
      <w:pPr>
        <w:pStyle w:val="ListParagraph"/>
        <w:numPr>
          <w:ilvl w:val="0"/>
          <w:numId w:val="50"/>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sprejem klicev in reševanje oseb iz dvigal</w:t>
      </w:r>
      <w:r w:rsidR="00C51C6D">
        <w:rPr>
          <w:rFonts w:ascii="Tahoma" w:eastAsia="Calibri" w:hAnsi="Tahoma" w:cs="Tahoma"/>
          <w:szCs w:val="20"/>
          <w:lang w:eastAsia="sl-SI"/>
        </w:rPr>
        <w:t xml:space="preserve"> (C)</w:t>
      </w:r>
      <w:r w:rsidRPr="000E10F8">
        <w:rPr>
          <w:rFonts w:ascii="Tahoma" w:eastAsia="Calibri" w:hAnsi="Tahoma" w:cs="Tahoma"/>
          <w:szCs w:val="20"/>
          <w:lang w:eastAsia="sl-SI"/>
        </w:rPr>
        <w:t>;</w:t>
      </w:r>
    </w:p>
    <w:p w14:paraId="3512A7B5" w14:textId="0A163E76" w:rsidR="00D65687" w:rsidRPr="000E10F8" w:rsidRDefault="00D65687" w:rsidP="00962EA5">
      <w:pPr>
        <w:pStyle w:val="ListParagraph"/>
        <w:numPr>
          <w:ilvl w:val="0"/>
          <w:numId w:val="50"/>
        </w:numPr>
        <w:spacing w:before="120" w:after="120" w:line="240" w:lineRule="auto"/>
        <w:jc w:val="both"/>
        <w:rPr>
          <w:rFonts w:ascii="Tahoma" w:eastAsia="Calibri" w:hAnsi="Tahoma" w:cs="Tahoma"/>
          <w:szCs w:val="20"/>
          <w:lang w:eastAsia="sl-SI"/>
        </w:rPr>
      </w:pPr>
      <w:bookmarkStart w:id="208" w:name="_Hlk191276286"/>
      <w:r w:rsidRPr="000E10F8">
        <w:rPr>
          <w:rFonts w:ascii="Tahoma" w:eastAsia="Calibri" w:hAnsi="Tahoma" w:cs="Tahoma"/>
          <w:szCs w:val="20"/>
          <w:lang w:eastAsia="sl-SI"/>
        </w:rPr>
        <w:t>vzdrževanje in servisiranje protivlomnega sistema, videonadzornega in požarnega alarmnega sistema naročnika</w:t>
      </w:r>
      <w:r w:rsidR="00F658D4">
        <w:rPr>
          <w:rFonts w:ascii="Tahoma" w:eastAsia="Calibri" w:hAnsi="Tahoma" w:cs="Tahoma"/>
          <w:szCs w:val="20"/>
          <w:lang w:eastAsia="sl-SI"/>
        </w:rPr>
        <w:t xml:space="preserve"> </w:t>
      </w:r>
      <w:bookmarkEnd w:id="208"/>
      <w:r w:rsidR="00F658D4">
        <w:rPr>
          <w:rFonts w:ascii="Tahoma" w:eastAsia="Calibri" w:hAnsi="Tahoma" w:cs="Tahoma"/>
          <w:szCs w:val="20"/>
          <w:lang w:eastAsia="sl-SI"/>
        </w:rPr>
        <w:t>(D)</w:t>
      </w:r>
      <w:r w:rsidRPr="000E10F8">
        <w:rPr>
          <w:rFonts w:ascii="Tahoma" w:eastAsia="Calibri" w:hAnsi="Tahoma" w:cs="Tahoma"/>
          <w:szCs w:val="20"/>
          <w:lang w:eastAsia="sl-SI"/>
        </w:rPr>
        <w:t>;</w:t>
      </w:r>
    </w:p>
    <w:p w14:paraId="27B88FC4" w14:textId="2350712D" w:rsidR="00D65687" w:rsidRPr="000E10F8" w:rsidRDefault="00D65687" w:rsidP="00962EA5">
      <w:pPr>
        <w:pStyle w:val="ListParagraph"/>
        <w:numPr>
          <w:ilvl w:val="0"/>
          <w:numId w:val="50"/>
        </w:numPr>
        <w:spacing w:before="120" w:after="120" w:line="240" w:lineRule="auto"/>
        <w:jc w:val="both"/>
        <w:rPr>
          <w:rFonts w:ascii="Tahoma" w:eastAsia="Calibri" w:hAnsi="Tahoma" w:cs="Tahoma"/>
          <w:szCs w:val="20"/>
          <w:lang w:eastAsia="sl-SI"/>
        </w:rPr>
      </w:pPr>
      <w:r w:rsidRPr="000E10F8">
        <w:rPr>
          <w:rFonts w:ascii="Tahoma" w:eastAsia="Calibri" w:hAnsi="Tahoma" w:cs="Tahoma"/>
          <w:szCs w:val="20"/>
          <w:lang w:eastAsia="sl-SI"/>
        </w:rPr>
        <w:t>servis in vzdrževanje hidrantnega omrežja in ročnih gasilnikov naročnika</w:t>
      </w:r>
      <w:r w:rsidR="00F658D4">
        <w:rPr>
          <w:rFonts w:ascii="Tahoma" w:eastAsia="Calibri" w:hAnsi="Tahoma" w:cs="Tahoma"/>
          <w:szCs w:val="20"/>
          <w:lang w:eastAsia="sl-SI"/>
        </w:rPr>
        <w:t xml:space="preserve"> (E)</w:t>
      </w:r>
      <w:r w:rsidRPr="000E10F8">
        <w:rPr>
          <w:rFonts w:ascii="Tahoma" w:eastAsia="Calibri" w:hAnsi="Tahoma" w:cs="Tahoma"/>
          <w:szCs w:val="20"/>
          <w:lang w:eastAsia="sl-SI"/>
        </w:rPr>
        <w:t>;</w:t>
      </w:r>
    </w:p>
    <w:p w14:paraId="06215005" w14:textId="57B2B737" w:rsidR="002A38A1" w:rsidRDefault="00660F0B" w:rsidP="002A38A1">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 xml:space="preserve">v poslovnih prostorih naročnika </w:t>
      </w:r>
      <w:r w:rsidR="00D65687" w:rsidRPr="00043DCB">
        <w:rPr>
          <w:rFonts w:ascii="Tahoma" w:eastAsia="Calibri" w:hAnsi="Tahoma" w:cs="Tahoma"/>
          <w:szCs w:val="20"/>
          <w:lang w:eastAsia="sl-SI"/>
        </w:rPr>
        <w:t>za obdobje štirih (4) let</w:t>
      </w:r>
      <w:r w:rsidR="002A38A1">
        <w:rPr>
          <w:rFonts w:ascii="Tahoma" w:eastAsia="Calibri" w:hAnsi="Tahoma" w:cs="Tahoma"/>
          <w:szCs w:val="20"/>
          <w:lang w:eastAsia="sl-SI"/>
        </w:rPr>
        <w:t>.</w:t>
      </w:r>
    </w:p>
    <w:p w14:paraId="2D8FB2B8" w14:textId="4FEF21BB" w:rsidR="001F019E" w:rsidRDefault="001F019E" w:rsidP="002A38A1">
      <w:pPr>
        <w:spacing w:before="120" w:after="120" w:line="240" w:lineRule="auto"/>
        <w:jc w:val="both"/>
        <w:rPr>
          <w:rFonts w:ascii="Tahoma" w:eastAsia="Calibri" w:hAnsi="Tahoma" w:cs="Tahoma"/>
          <w:szCs w:val="20"/>
          <w:lang w:eastAsia="sl-SI"/>
        </w:rPr>
      </w:pPr>
      <w:r w:rsidRPr="001F019E">
        <w:rPr>
          <w:rFonts w:ascii="Tahoma" w:eastAsia="Calibri" w:hAnsi="Tahoma" w:cs="Tahoma"/>
          <w:szCs w:val="20"/>
          <w:lang w:eastAsia="sl-SI"/>
        </w:rPr>
        <w:t>Poslovni prostori, ki so predmet varovanja, se nahajajo na dveh naslovih: Josipine Turnograjske 6 in Slovenska cesta 17 v Ljubljani. Kljub temu, da so prostori na dveh različnih naslovih, so notranje povezani v skupno celoto. Skupna površina poslovnih prostorov znaša 3.942 m², površina dvorišča pred poslovno stavbo na naslovu Josipine Turnograjske 6 pa je 150 m². Poslovni prostori so opremljeni s skupnim protivlomnim alarmnim sistemom, videonadzornim sistemom ter skupnim požarnim alarmnim sistemom. Objekt na naslovu Josipine Turnograjske 6 je opremljen z notranjimi mokrimi hidranti in dvema lastniškima dvigaloma. Vsi vstopi v objekte potekajo preko glavnega vhoda oziroma recepcije na naslovu Josipine Turnograjske 6, ki je opremljena z delovnim mestom za varnostnika/receptorja</w:t>
      </w:r>
      <w:r>
        <w:rPr>
          <w:rFonts w:ascii="Tahoma" w:eastAsia="Calibri" w:hAnsi="Tahoma" w:cs="Tahoma"/>
          <w:szCs w:val="20"/>
          <w:lang w:eastAsia="sl-SI"/>
        </w:rPr>
        <w:t>.</w:t>
      </w:r>
    </w:p>
    <w:p w14:paraId="07724FA2" w14:textId="5879E1F8" w:rsidR="00D65687" w:rsidRDefault="00E356B1" w:rsidP="006830C6">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Fizično varovanje objektov</w:t>
      </w:r>
      <w:r w:rsidR="00965DC1">
        <w:rPr>
          <w:rFonts w:ascii="Tahoma" w:eastAsia="Calibri" w:hAnsi="Tahoma" w:cs="Tahoma"/>
          <w:bCs/>
          <w:szCs w:val="20"/>
          <w:lang w:eastAsia="sl-SI"/>
        </w:rPr>
        <w:t xml:space="preserve"> naročnika (</w:t>
      </w:r>
      <w:r w:rsidR="00965DC1" w:rsidRPr="000E10F8">
        <w:rPr>
          <w:rFonts w:ascii="Tahoma" w:eastAsia="Calibri" w:hAnsi="Tahoma" w:cs="Tahoma"/>
          <w:szCs w:val="20"/>
          <w:lang w:eastAsia="sl-SI"/>
        </w:rPr>
        <w:t xml:space="preserve">izvajanje varnostno-receptorske službe </w:t>
      </w:r>
      <w:r w:rsidR="00965DC1">
        <w:rPr>
          <w:rFonts w:ascii="Tahoma" w:eastAsia="Calibri" w:hAnsi="Tahoma" w:cs="Tahoma"/>
          <w:bCs/>
          <w:szCs w:val="20"/>
          <w:lang w:eastAsia="sl-SI"/>
        </w:rPr>
        <w:t xml:space="preserve">in </w:t>
      </w:r>
      <w:r w:rsidR="0053764A">
        <w:rPr>
          <w:rFonts w:ascii="Tahoma" w:eastAsia="Calibri" w:hAnsi="Tahoma" w:cs="Tahoma"/>
          <w:bCs/>
          <w:szCs w:val="20"/>
          <w:lang w:eastAsia="sl-SI"/>
        </w:rPr>
        <w:t>intervencijsko</w:t>
      </w:r>
      <w:r w:rsidR="00965DC1">
        <w:rPr>
          <w:rFonts w:ascii="Tahoma" w:eastAsia="Calibri" w:hAnsi="Tahoma" w:cs="Tahoma"/>
          <w:bCs/>
          <w:szCs w:val="20"/>
          <w:lang w:eastAsia="sl-SI"/>
        </w:rPr>
        <w:t xml:space="preserve"> fizično varovanje</w:t>
      </w:r>
      <w:r>
        <w:rPr>
          <w:rFonts w:ascii="Tahoma" w:eastAsia="Calibri" w:hAnsi="Tahoma" w:cs="Tahoma"/>
          <w:bCs/>
          <w:szCs w:val="20"/>
          <w:lang w:eastAsia="sl-SI"/>
        </w:rPr>
        <w:t xml:space="preserve"> pod točko A in B) se izvaja skladno z vsakokratnim internimi akti naročnika:</w:t>
      </w:r>
    </w:p>
    <w:p w14:paraId="24410DA2" w14:textId="33CE2A31" w:rsidR="00E356B1" w:rsidRDefault="00E356B1" w:rsidP="00962EA5">
      <w:pPr>
        <w:pStyle w:val="ListParagraph"/>
        <w:numPr>
          <w:ilvl w:val="0"/>
          <w:numId w:val="50"/>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Načrtom varovanja SID banke d.d.,</w:t>
      </w:r>
    </w:p>
    <w:p w14:paraId="41873AB3" w14:textId="16459667" w:rsidR="00E356B1" w:rsidRDefault="00E356B1" w:rsidP="00962EA5">
      <w:pPr>
        <w:pStyle w:val="ListParagraph"/>
        <w:numPr>
          <w:ilvl w:val="0"/>
          <w:numId w:val="50"/>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Hišnim redom SID banke d.d.</w:t>
      </w:r>
      <w:r w:rsidR="00F90958">
        <w:rPr>
          <w:rFonts w:ascii="Tahoma" w:eastAsia="Calibri" w:hAnsi="Tahoma" w:cs="Tahoma"/>
          <w:bCs/>
          <w:szCs w:val="20"/>
          <w:lang w:eastAsia="sl-SI"/>
        </w:rPr>
        <w:t>,</w:t>
      </w:r>
    </w:p>
    <w:p w14:paraId="2FD721FF" w14:textId="17E07CD6" w:rsidR="00F90958" w:rsidRDefault="00F90958" w:rsidP="00962EA5">
      <w:pPr>
        <w:pStyle w:val="ListParagraph"/>
        <w:numPr>
          <w:ilvl w:val="0"/>
          <w:numId w:val="50"/>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Požarnim redom SID banke d.d.,</w:t>
      </w:r>
    </w:p>
    <w:p w14:paraId="63BB88B8" w14:textId="54EC8974" w:rsidR="00F90958" w:rsidRDefault="00F90958" w:rsidP="00962EA5">
      <w:pPr>
        <w:pStyle w:val="ListParagraph"/>
        <w:numPr>
          <w:ilvl w:val="0"/>
          <w:numId w:val="50"/>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Pravilnik o varovanju osebnih podatkov SID banke d.d.,</w:t>
      </w:r>
    </w:p>
    <w:p w14:paraId="11B64478" w14:textId="09B9C59E" w:rsidR="00E356B1" w:rsidRPr="006830C6" w:rsidRDefault="00E356B1" w:rsidP="00CD24D7">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Naročnik bo </w:t>
      </w:r>
      <w:r w:rsidR="00965DC1">
        <w:rPr>
          <w:rFonts w:ascii="Tahoma" w:eastAsia="Calibri" w:hAnsi="Tahoma" w:cs="Tahoma"/>
          <w:bCs/>
          <w:szCs w:val="20"/>
          <w:lang w:eastAsia="sl-SI"/>
        </w:rPr>
        <w:t>ponudnikom</w:t>
      </w:r>
      <w:r w:rsidR="00F77B4B">
        <w:rPr>
          <w:rFonts w:ascii="Tahoma" w:eastAsia="Calibri" w:hAnsi="Tahoma" w:cs="Tahoma"/>
          <w:bCs/>
          <w:szCs w:val="20"/>
          <w:lang w:eastAsia="sl-SI"/>
        </w:rPr>
        <w:t xml:space="preserve"> omogočil</w:t>
      </w:r>
      <w:r w:rsidR="00965DC1">
        <w:rPr>
          <w:rFonts w:ascii="Tahoma" w:eastAsia="Calibri" w:hAnsi="Tahoma" w:cs="Tahoma"/>
          <w:bCs/>
          <w:szCs w:val="20"/>
          <w:lang w:eastAsia="sl-SI"/>
        </w:rPr>
        <w:t xml:space="preserve"> </w:t>
      </w:r>
      <w:r>
        <w:rPr>
          <w:rFonts w:ascii="Tahoma" w:eastAsia="Calibri" w:hAnsi="Tahoma" w:cs="Tahoma"/>
          <w:bCs/>
          <w:szCs w:val="20"/>
          <w:lang w:eastAsia="sl-SI"/>
        </w:rPr>
        <w:t xml:space="preserve">vpogled v zgoraj </w:t>
      </w:r>
      <w:r w:rsidR="0053764A">
        <w:rPr>
          <w:rFonts w:ascii="Tahoma" w:eastAsia="Calibri" w:hAnsi="Tahoma" w:cs="Tahoma"/>
          <w:bCs/>
          <w:szCs w:val="20"/>
          <w:lang w:eastAsia="sl-SI"/>
        </w:rPr>
        <w:t>navedene</w:t>
      </w:r>
      <w:r>
        <w:rPr>
          <w:rFonts w:ascii="Tahoma" w:eastAsia="Calibri" w:hAnsi="Tahoma" w:cs="Tahoma"/>
          <w:bCs/>
          <w:szCs w:val="20"/>
          <w:lang w:eastAsia="sl-SI"/>
        </w:rPr>
        <w:t xml:space="preserve"> interne akte naročnika </w:t>
      </w:r>
      <w:r w:rsidR="00965DC1">
        <w:rPr>
          <w:rFonts w:ascii="Tahoma" w:eastAsia="Calibri" w:hAnsi="Tahoma" w:cs="Tahoma"/>
          <w:bCs/>
          <w:szCs w:val="20"/>
          <w:lang w:eastAsia="sl-SI"/>
        </w:rPr>
        <w:t xml:space="preserve">in ogled objektov naročnika </w:t>
      </w:r>
      <w:r>
        <w:rPr>
          <w:rFonts w:ascii="Tahoma" w:eastAsia="Calibri" w:hAnsi="Tahoma" w:cs="Tahoma"/>
          <w:bCs/>
          <w:szCs w:val="20"/>
          <w:lang w:eastAsia="sl-SI"/>
        </w:rPr>
        <w:t xml:space="preserve">po predhodni najavi na </w:t>
      </w:r>
      <w:hyperlink r:id="rId17" w:history="1">
        <w:r w:rsidRPr="00753EA4">
          <w:rPr>
            <w:rStyle w:val="Hyperlink"/>
            <w:rFonts w:ascii="Tahoma" w:eastAsia="Calibri" w:hAnsi="Tahoma" w:cs="Tahoma"/>
            <w:bCs/>
            <w:szCs w:val="20"/>
            <w:lang w:eastAsia="sl-SI"/>
          </w:rPr>
          <w:t>jn@sid.si</w:t>
        </w:r>
      </w:hyperlink>
      <w:r>
        <w:rPr>
          <w:rFonts w:ascii="Tahoma" w:eastAsia="Calibri" w:hAnsi="Tahoma" w:cs="Tahoma"/>
          <w:bCs/>
          <w:szCs w:val="20"/>
          <w:lang w:eastAsia="sl-SI"/>
        </w:rPr>
        <w:t xml:space="preserve"> </w:t>
      </w:r>
      <w:r w:rsidR="00E86ED4">
        <w:rPr>
          <w:rFonts w:ascii="Tahoma" w:eastAsia="Calibri" w:hAnsi="Tahoma" w:cs="Tahoma"/>
          <w:bCs/>
          <w:szCs w:val="20"/>
          <w:lang w:eastAsia="sl-SI"/>
        </w:rPr>
        <w:t>v skladu s poglavjem »1. Povabilo, predmet in podatki o javnem naročilu«.</w:t>
      </w:r>
      <w:r w:rsidR="00F77B4B">
        <w:rPr>
          <w:rFonts w:ascii="Tahoma" w:eastAsia="Calibri" w:hAnsi="Tahoma" w:cs="Tahoma"/>
          <w:bCs/>
          <w:szCs w:val="20"/>
          <w:lang w:eastAsia="sl-SI"/>
        </w:rPr>
        <w:t xml:space="preserve"> </w:t>
      </w:r>
      <w:r w:rsidR="00CD24D7">
        <w:rPr>
          <w:rFonts w:ascii="Tahoma" w:eastAsia="Calibri" w:hAnsi="Tahoma" w:cs="Tahoma"/>
          <w:bCs/>
          <w:szCs w:val="20"/>
          <w:lang w:eastAsia="sl-SI"/>
        </w:rPr>
        <w:t xml:space="preserve">Izvajalec bo </w:t>
      </w:r>
      <w:r w:rsidR="00CD24D7" w:rsidRPr="00CD24D7">
        <w:rPr>
          <w:rFonts w:ascii="Tahoma" w:eastAsia="Calibri" w:hAnsi="Tahoma" w:cs="Tahoma"/>
          <w:bCs/>
          <w:szCs w:val="20"/>
          <w:lang w:eastAsia="sl-SI"/>
        </w:rPr>
        <w:t>začel z izvajanjem storitve v</w:t>
      </w:r>
      <w:r w:rsidR="00CD24D7">
        <w:rPr>
          <w:rFonts w:ascii="Tahoma" w:eastAsia="Calibri" w:hAnsi="Tahoma" w:cs="Tahoma"/>
          <w:bCs/>
          <w:szCs w:val="20"/>
          <w:lang w:eastAsia="sl-SI"/>
        </w:rPr>
        <w:t>arovanj</w:t>
      </w:r>
      <w:r w:rsidR="00CD24D7" w:rsidRPr="00CD24D7">
        <w:rPr>
          <w:rFonts w:ascii="Tahoma" w:eastAsia="Calibri" w:hAnsi="Tahoma" w:cs="Tahoma"/>
          <w:bCs/>
          <w:szCs w:val="20"/>
          <w:lang w:eastAsia="sl-SI"/>
        </w:rPr>
        <w:t>a po podpisu pogodbe in po poteku pogodbe št.</w:t>
      </w:r>
      <w:r w:rsidR="00CD24D7">
        <w:rPr>
          <w:rFonts w:ascii="Tahoma" w:eastAsia="Calibri" w:hAnsi="Tahoma" w:cs="Tahoma"/>
          <w:bCs/>
          <w:szCs w:val="20"/>
          <w:lang w:eastAsia="sl-SI"/>
        </w:rPr>
        <w:t xml:space="preserve"> </w:t>
      </w:r>
      <w:r w:rsidR="00CD24D7" w:rsidRPr="00CD24D7">
        <w:rPr>
          <w:rFonts w:ascii="Tahoma" w:eastAsia="Calibri" w:hAnsi="Tahoma" w:cs="Tahoma"/>
          <w:bCs/>
          <w:szCs w:val="20"/>
          <w:lang w:eastAsia="sl-SI"/>
        </w:rPr>
        <w:t>JN1</w:t>
      </w:r>
      <w:r w:rsidR="00870B67">
        <w:rPr>
          <w:rFonts w:ascii="Tahoma" w:eastAsia="Calibri" w:hAnsi="Tahoma" w:cs="Tahoma"/>
          <w:bCs/>
          <w:szCs w:val="20"/>
          <w:lang w:eastAsia="sl-SI"/>
        </w:rPr>
        <w:t>43</w:t>
      </w:r>
      <w:r w:rsidR="00CD24D7" w:rsidRPr="00CD24D7">
        <w:rPr>
          <w:rFonts w:ascii="Tahoma" w:eastAsia="Calibri" w:hAnsi="Tahoma" w:cs="Tahoma"/>
          <w:bCs/>
          <w:szCs w:val="20"/>
          <w:lang w:eastAsia="sl-SI"/>
        </w:rPr>
        <w:t>/202</w:t>
      </w:r>
      <w:r w:rsidR="00870B67">
        <w:rPr>
          <w:rFonts w:ascii="Tahoma" w:eastAsia="Calibri" w:hAnsi="Tahoma" w:cs="Tahoma"/>
          <w:bCs/>
          <w:szCs w:val="20"/>
          <w:lang w:eastAsia="sl-SI"/>
        </w:rPr>
        <w:t>0</w:t>
      </w:r>
      <w:r w:rsidR="00CD24D7" w:rsidRPr="00CD24D7">
        <w:rPr>
          <w:rFonts w:ascii="Tahoma" w:eastAsia="Calibri" w:hAnsi="Tahoma" w:cs="Tahoma"/>
          <w:bCs/>
          <w:szCs w:val="20"/>
          <w:lang w:eastAsia="sl-SI"/>
        </w:rPr>
        <w:t xml:space="preserve">, ki poteče dne </w:t>
      </w:r>
      <w:r w:rsidR="00937079">
        <w:rPr>
          <w:rFonts w:ascii="Tahoma" w:eastAsia="Calibri" w:hAnsi="Tahoma" w:cs="Tahoma"/>
          <w:bCs/>
          <w:szCs w:val="20"/>
          <w:lang w:eastAsia="sl-SI"/>
        </w:rPr>
        <w:t>3</w:t>
      </w:r>
      <w:r w:rsidR="00870B67">
        <w:rPr>
          <w:rFonts w:ascii="Tahoma" w:eastAsia="Calibri" w:hAnsi="Tahoma" w:cs="Tahoma"/>
          <w:bCs/>
          <w:szCs w:val="20"/>
          <w:lang w:eastAsia="sl-SI"/>
        </w:rPr>
        <w:t>1</w:t>
      </w:r>
      <w:r w:rsidR="00CD24D7" w:rsidRPr="00CD24D7">
        <w:rPr>
          <w:rFonts w:ascii="Tahoma" w:eastAsia="Calibri" w:hAnsi="Tahoma" w:cs="Tahoma"/>
          <w:bCs/>
          <w:szCs w:val="20"/>
          <w:lang w:eastAsia="sl-SI"/>
        </w:rPr>
        <w:t xml:space="preserve">. </w:t>
      </w:r>
      <w:r w:rsidR="00937079">
        <w:rPr>
          <w:rFonts w:ascii="Tahoma" w:eastAsia="Calibri" w:hAnsi="Tahoma" w:cs="Tahoma"/>
          <w:bCs/>
          <w:szCs w:val="20"/>
          <w:lang w:eastAsia="sl-SI"/>
        </w:rPr>
        <w:t>5</w:t>
      </w:r>
      <w:r w:rsidR="00CD24D7" w:rsidRPr="00CD24D7">
        <w:rPr>
          <w:rFonts w:ascii="Tahoma" w:eastAsia="Calibri" w:hAnsi="Tahoma" w:cs="Tahoma"/>
          <w:bCs/>
          <w:szCs w:val="20"/>
          <w:lang w:eastAsia="sl-SI"/>
        </w:rPr>
        <w:t>. 202</w:t>
      </w:r>
      <w:r w:rsidR="00870B67">
        <w:rPr>
          <w:rFonts w:ascii="Tahoma" w:eastAsia="Calibri" w:hAnsi="Tahoma" w:cs="Tahoma"/>
          <w:bCs/>
          <w:szCs w:val="20"/>
          <w:lang w:eastAsia="sl-SI"/>
        </w:rPr>
        <w:t>5.</w:t>
      </w:r>
    </w:p>
    <w:p w14:paraId="5B945DEB" w14:textId="433C8390" w:rsidR="006830C6" w:rsidRPr="006830C6" w:rsidRDefault="006830C6" w:rsidP="006830C6">
      <w:pPr>
        <w:spacing w:before="120" w:after="120" w:line="240" w:lineRule="auto"/>
        <w:jc w:val="both"/>
        <w:rPr>
          <w:rFonts w:ascii="Tahoma" w:eastAsia="Calibri" w:hAnsi="Tahoma" w:cs="Tahoma"/>
          <w:bCs/>
          <w:szCs w:val="20"/>
          <w:lang w:eastAsia="sl-SI"/>
        </w:rPr>
      </w:pPr>
      <w:r w:rsidRPr="00F34423">
        <w:rPr>
          <w:rFonts w:ascii="Tahoma" w:eastAsia="Calibri" w:hAnsi="Tahoma" w:cs="Tahoma"/>
          <w:b/>
          <w:szCs w:val="20"/>
          <w:lang w:eastAsia="sl-SI"/>
        </w:rPr>
        <w:t>A)</w:t>
      </w:r>
      <w:r w:rsidRPr="006830C6">
        <w:rPr>
          <w:rFonts w:ascii="Tahoma" w:eastAsia="Calibri" w:hAnsi="Tahoma" w:cs="Tahoma"/>
          <w:bCs/>
          <w:szCs w:val="20"/>
          <w:lang w:eastAsia="sl-SI"/>
        </w:rPr>
        <w:tab/>
      </w:r>
      <w:r w:rsidRPr="006C6D9A">
        <w:rPr>
          <w:rFonts w:ascii="Tahoma" w:eastAsia="Calibri" w:hAnsi="Tahoma" w:cs="Tahoma"/>
          <w:b/>
          <w:szCs w:val="20"/>
          <w:lang w:eastAsia="sl-SI"/>
        </w:rPr>
        <w:t xml:space="preserve">Izvajanje varnostno-receptorske službe </w:t>
      </w:r>
      <w:r w:rsidR="00D65687">
        <w:rPr>
          <w:rFonts w:ascii="Tahoma" w:eastAsia="Calibri" w:hAnsi="Tahoma" w:cs="Tahoma"/>
          <w:b/>
          <w:szCs w:val="20"/>
          <w:lang w:eastAsia="sl-SI"/>
        </w:rPr>
        <w:t>na objektih naročnika</w:t>
      </w:r>
    </w:p>
    <w:p w14:paraId="65E3DFE7" w14:textId="2C8A7E0A"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Izvajalec bo opravljal varnostno-receptorsko službo v poslovnih prostorih naročnika </w:t>
      </w:r>
      <w:r w:rsidR="00F86BFB">
        <w:rPr>
          <w:rFonts w:ascii="Tahoma" w:eastAsia="Calibri" w:hAnsi="Tahoma" w:cs="Tahoma"/>
          <w:bCs/>
          <w:szCs w:val="20"/>
          <w:lang w:eastAsia="sl-SI"/>
        </w:rPr>
        <w:t xml:space="preserve">v dvoizmenskem </w:t>
      </w:r>
      <w:r w:rsidR="00F77B4B" w:rsidRPr="00F77B4B">
        <w:rPr>
          <w:rFonts w:ascii="Tahoma" w:eastAsia="Calibri" w:hAnsi="Tahoma" w:cs="Tahoma"/>
          <w:bCs/>
          <w:szCs w:val="20"/>
          <w:lang w:eastAsia="sl-SI"/>
        </w:rPr>
        <w:t>delovnem času</w:t>
      </w:r>
      <w:r w:rsidR="006065AD">
        <w:rPr>
          <w:rFonts w:ascii="Tahoma" w:eastAsia="Calibri" w:hAnsi="Tahoma" w:cs="Tahoma"/>
          <w:bCs/>
          <w:szCs w:val="20"/>
          <w:lang w:eastAsia="sl-SI"/>
        </w:rPr>
        <w:t xml:space="preserve">, </w:t>
      </w:r>
      <w:r w:rsidR="00FD3EB6">
        <w:rPr>
          <w:rFonts w:ascii="Tahoma" w:eastAsia="Calibri" w:hAnsi="Tahoma" w:cs="Tahoma"/>
          <w:bCs/>
          <w:szCs w:val="20"/>
          <w:lang w:eastAsia="sl-SI"/>
        </w:rPr>
        <w:t>na v Republiki Sloveniji delovne dni</w:t>
      </w:r>
      <w:r w:rsidRPr="006830C6">
        <w:rPr>
          <w:rFonts w:ascii="Tahoma" w:eastAsia="Calibri" w:hAnsi="Tahoma" w:cs="Tahoma"/>
          <w:bCs/>
          <w:szCs w:val="20"/>
          <w:lang w:eastAsia="sl-SI"/>
        </w:rPr>
        <w:t xml:space="preserve"> od ponedeljka do petka med 6.00 uro in 22.00 uro</w:t>
      </w:r>
      <w:r w:rsidR="002060CF">
        <w:rPr>
          <w:rFonts w:ascii="Tahoma" w:eastAsia="Calibri" w:hAnsi="Tahoma" w:cs="Tahoma"/>
          <w:bCs/>
          <w:szCs w:val="20"/>
          <w:lang w:eastAsia="sl-SI"/>
        </w:rPr>
        <w:t xml:space="preserve"> (</w:t>
      </w:r>
      <w:r w:rsidR="00F77B4B" w:rsidRPr="00F77B4B">
        <w:rPr>
          <w:rFonts w:ascii="Tahoma" w:eastAsia="Calibri" w:hAnsi="Tahoma" w:cs="Tahoma"/>
          <w:bCs/>
          <w:szCs w:val="20"/>
          <w:lang w:eastAsia="sl-SI"/>
        </w:rPr>
        <w:t>prva izmena od 6.00 do 14.00 ure, druga izmena od 14.00 do 22.00 ure</w:t>
      </w:r>
      <w:r w:rsidR="002060CF">
        <w:rPr>
          <w:rFonts w:ascii="Tahoma" w:eastAsia="Calibri" w:hAnsi="Tahoma" w:cs="Tahoma"/>
          <w:bCs/>
          <w:szCs w:val="20"/>
          <w:lang w:eastAsia="sl-SI"/>
        </w:rPr>
        <w:t>).</w:t>
      </w:r>
    </w:p>
    <w:p w14:paraId="72119175" w14:textId="4B7AE43A" w:rsidR="006830C6" w:rsidRDefault="00F77B4B" w:rsidP="006830C6">
      <w:pPr>
        <w:spacing w:before="120" w:after="120" w:line="240" w:lineRule="auto"/>
        <w:jc w:val="both"/>
        <w:rPr>
          <w:rFonts w:ascii="Tahoma" w:eastAsia="Calibri" w:hAnsi="Tahoma" w:cs="Tahoma"/>
          <w:bCs/>
          <w:szCs w:val="20"/>
          <w:lang w:eastAsia="sl-SI"/>
        </w:rPr>
      </w:pPr>
      <w:r w:rsidRPr="00F77B4B">
        <w:rPr>
          <w:rFonts w:ascii="Tahoma" w:eastAsia="Calibri" w:hAnsi="Tahoma" w:cs="Tahoma"/>
          <w:bCs/>
          <w:szCs w:val="20"/>
          <w:lang w:eastAsia="sl-SI"/>
        </w:rPr>
        <w:t>Po potrebi lahko naročnik zahteva izvajanje varnostno-receptorske službe tudi izven zgoraj navedenega časovnega okvira</w:t>
      </w:r>
      <w:r w:rsidR="006830C6" w:rsidRPr="006830C6">
        <w:rPr>
          <w:rFonts w:ascii="Tahoma" w:eastAsia="Calibri" w:hAnsi="Tahoma" w:cs="Tahoma"/>
          <w:bCs/>
          <w:szCs w:val="20"/>
          <w:lang w:eastAsia="sl-SI"/>
        </w:rPr>
        <w:t>.</w:t>
      </w:r>
    </w:p>
    <w:p w14:paraId="09CF019E" w14:textId="54317F1C" w:rsidR="001F6AD9" w:rsidRPr="006830C6" w:rsidRDefault="001F6AD9" w:rsidP="006830C6">
      <w:pPr>
        <w:spacing w:before="120" w:after="120" w:line="240" w:lineRule="auto"/>
        <w:jc w:val="both"/>
        <w:rPr>
          <w:rFonts w:ascii="Tahoma" w:eastAsia="Calibri" w:hAnsi="Tahoma" w:cs="Tahoma"/>
          <w:bCs/>
          <w:szCs w:val="20"/>
          <w:lang w:eastAsia="sl-SI"/>
        </w:rPr>
      </w:pPr>
      <w:r w:rsidRPr="001F6AD9">
        <w:rPr>
          <w:rFonts w:ascii="Tahoma" w:eastAsia="Calibri" w:hAnsi="Tahoma" w:cs="Tahoma"/>
          <w:bCs/>
          <w:szCs w:val="20"/>
          <w:lang w:eastAsia="sl-SI"/>
        </w:rPr>
        <w:t>Izvajanje varnostno/receptorske službe se izvaja z neoboroženimi varnostniki</w:t>
      </w:r>
      <w:r w:rsidR="009A13C9">
        <w:rPr>
          <w:rFonts w:ascii="Tahoma" w:eastAsia="Calibri" w:hAnsi="Tahoma" w:cs="Tahoma"/>
          <w:bCs/>
          <w:szCs w:val="20"/>
          <w:lang w:eastAsia="sl-SI"/>
        </w:rPr>
        <w:t>.</w:t>
      </w:r>
    </w:p>
    <w:p w14:paraId="27062EF7" w14:textId="59FFFD85"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Naloge varnostnika-receptorja so</w:t>
      </w:r>
      <w:r w:rsidR="001B502F">
        <w:rPr>
          <w:rFonts w:ascii="Tahoma" w:eastAsia="Calibri" w:hAnsi="Tahoma" w:cs="Tahoma"/>
          <w:bCs/>
          <w:szCs w:val="20"/>
          <w:lang w:eastAsia="sl-SI"/>
        </w:rPr>
        <w:t xml:space="preserve"> naslednje</w:t>
      </w:r>
      <w:r w:rsidRPr="006830C6">
        <w:rPr>
          <w:rFonts w:ascii="Tahoma" w:eastAsia="Calibri" w:hAnsi="Tahoma" w:cs="Tahoma"/>
          <w:bCs/>
          <w:szCs w:val="20"/>
          <w:lang w:eastAsia="sl-SI"/>
        </w:rPr>
        <w:t>:</w:t>
      </w:r>
    </w:p>
    <w:p w14:paraId="33447E24" w14:textId="16B48FCF" w:rsidR="006830C6" w:rsidRPr="00BB7DB4"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naloge, ki izhajajo iz zakonodaje o zasebnem varovanju; </w:t>
      </w:r>
    </w:p>
    <w:p w14:paraId="78E2E7C6" w14:textId="00BDA0C9" w:rsidR="006830C6" w:rsidRPr="008F6930"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8F6930">
        <w:rPr>
          <w:rFonts w:ascii="Tahoma" w:eastAsia="Calibri" w:hAnsi="Tahoma" w:cs="Tahoma"/>
          <w:bCs/>
          <w:szCs w:val="20"/>
          <w:lang w:eastAsia="sl-SI"/>
        </w:rPr>
        <w:t xml:space="preserve">naloge, ki izhajajo iz načrta fizičnega varovanja naročnika </w:t>
      </w:r>
      <w:r w:rsidR="00671A99">
        <w:rPr>
          <w:rFonts w:ascii="Tahoma" w:eastAsia="Calibri" w:hAnsi="Tahoma" w:cs="Tahoma"/>
          <w:bCs/>
          <w:szCs w:val="20"/>
          <w:lang w:eastAsia="sl-SI"/>
        </w:rPr>
        <w:t xml:space="preserve">ter drugih ustreznih dokumentov </w:t>
      </w:r>
      <w:r w:rsidRPr="008F6930">
        <w:rPr>
          <w:rFonts w:ascii="Tahoma" w:eastAsia="Calibri" w:hAnsi="Tahoma" w:cs="Tahoma"/>
          <w:bCs/>
          <w:szCs w:val="20"/>
          <w:lang w:eastAsia="sl-SI"/>
        </w:rPr>
        <w:t>(kot npr. požarni red, hišni red, ipd.);</w:t>
      </w:r>
    </w:p>
    <w:p w14:paraId="33E29376" w14:textId="03193844"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vklop in izklop protivlomnega alarma;</w:t>
      </w:r>
    </w:p>
    <w:p w14:paraId="163FEB83" w14:textId="0082F3D8"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spremljanje stanja sistema javljanja požara ter </w:t>
      </w:r>
      <w:r w:rsidR="00671A99" w:rsidRPr="00671A99">
        <w:rPr>
          <w:rFonts w:ascii="Tahoma" w:eastAsia="Calibri" w:hAnsi="Tahoma" w:cs="Tahoma"/>
          <w:bCs/>
          <w:szCs w:val="20"/>
          <w:lang w:eastAsia="sl-SI"/>
        </w:rPr>
        <w:t>druge naloge, predvidene za varnostnika/receptorja v skladu s požarnim redom naročnika</w:t>
      </w:r>
      <w:r w:rsidRPr="00BB7DB4">
        <w:rPr>
          <w:rFonts w:ascii="Tahoma" w:eastAsia="Calibri" w:hAnsi="Tahoma" w:cs="Tahoma"/>
          <w:bCs/>
          <w:szCs w:val="20"/>
          <w:lang w:eastAsia="sl-SI"/>
        </w:rPr>
        <w:t>;</w:t>
      </w:r>
    </w:p>
    <w:p w14:paraId="2D3ACBAB" w14:textId="1D350947"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varovanje deponiranih ključev in vodenje evidence </w:t>
      </w:r>
      <w:r w:rsidR="00671A99">
        <w:rPr>
          <w:rFonts w:ascii="Tahoma" w:eastAsia="Calibri" w:hAnsi="Tahoma" w:cs="Tahoma"/>
          <w:bCs/>
          <w:szCs w:val="20"/>
          <w:lang w:eastAsia="sl-SI"/>
        </w:rPr>
        <w:t>o izdaji</w:t>
      </w:r>
      <w:r w:rsidRPr="00BB7DB4">
        <w:rPr>
          <w:rFonts w:ascii="Tahoma" w:eastAsia="Calibri" w:hAnsi="Tahoma" w:cs="Tahoma"/>
          <w:bCs/>
          <w:szCs w:val="20"/>
          <w:lang w:eastAsia="sl-SI"/>
        </w:rPr>
        <w:t xml:space="preserve"> ključev;</w:t>
      </w:r>
    </w:p>
    <w:p w14:paraId="43A4391C" w14:textId="282EB024"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sprejemanje in usmerjanje obiskovalcev </w:t>
      </w:r>
      <w:r w:rsidR="008F6930">
        <w:rPr>
          <w:rFonts w:ascii="Tahoma" w:eastAsia="Calibri" w:hAnsi="Tahoma" w:cs="Tahoma"/>
          <w:bCs/>
          <w:szCs w:val="20"/>
          <w:lang w:eastAsia="sl-SI"/>
        </w:rPr>
        <w:t xml:space="preserve">v slovenskem in </w:t>
      </w:r>
      <w:r w:rsidR="00E75038">
        <w:rPr>
          <w:rFonts w:ascii="Tahoma" w:eastAsia="Calibri" w:hAnsi="Tahoma" w:cs="Tahoma"/>
          <w:bCs/>
          <w:szCs w:val="20"/>
          <w:lang w:eastAsia="sl-SI"/>
        </w:rPr>
        <w:t>angleškem</w:t>
      </w:r>
      <w:r w:rsidR="008F6930">
        <w:rPr>
          <w:rFonts w:ascii="Tahoma" w:eastAsia="Calibri" w:hAnsi="Tahoma" w:cs="Tahoma"/>
          <w:bCs/>
          <w:szCs w:val="20"/>
          <w:lang w:eastAsia="sl-SI"/>
        </w:rPr>
        <w:t xml:space="preserve"> jeziku </w:t>
      </w:r>
      <w:r w:rsidRPr="00BB7DB4">
        <w:rPr>
          <w:rFonts w:ascii="Tahoma" w:eastAsia="Calibri" w:hAnsi="Tahoma" w:cs="Tahoma"/>
          <w:bCs/>
          <w:szCs w:val="20"/>
          <w:lang w:eastAsia="sl-SI"/>
        </w:rPr>
        <w:t>ter vodenje evidenc obiskovalcev in dogodkov;</w:t>
      </w:r>
    </w:p>
    <w:p w14:paraId="0E2FC6C9" w14:textId="28D9D5B2"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sprejemanje in usmerjanje telefonskih klicev </w:t>
      </w:r>
      <w:r w:rsidR="008F6930">
        <w:rPr>
          <w:rFonts w:ascii="Tahoma" w:eastAsia="Calibri" w:hAnsi="Tahoma" w:cs="Tahoma"/>
          <w:bCs/>
          <w:szCs w:val="20"/>
          <w:lang w:eastAsia="sl-SI"/>
        </w:rPr>
        <w:t>v slovenskem in angleškem jeziku</w:t>
      </w:r>
      <w:r w:rsidRPr="00BB7DB4">
        <w:rPr>
          <w:rFonts w:ascii="Tahoma" w:eastAsia="Calibri" w:hAnsi="Tahoma" w:cs="Tahoma"/>
          <w:bCs/>
          <w:szCs w:val="20"/>
          <w:lang w:eastAsia="sl-SI"/>
        </w:rPr>
        <w:t>;</w:t>
      </w:r>
    </w:p>
    <w:p w14:paraId="59E9B7CD" w14:textId="27F24AC0"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spremljanje zasedenosti parkirišč, usmerjanje zunanjih izvajalcev pri parkiranju in dostopu do objekta;</w:t>
      </w:r>
    </w:p>
    <w:p w14:paraId="763D28CF" w14:textId="46C08044" w:rsidR="006830C6" w:rsidRDefault="00D87C8E" w:rsidP="00962EA5">
      <w:pPr>
        <w:pStyle w:val="ListParagraph"/>
        <w:numPr>
          <w:ilvl w:val="0"/>
          <w:numId w:val="47"/>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interno usposobljen za začetno </w:t>
      </w:r>
      <w:r w:rsidR="006830C6" w:rsidRPr="00BB7DB4">
        <w:rPr>
          <w:rFonts w:ascii="Tahoma" w:eastAsia="Calibri" w:hAnsi="Tahoma" w:cs="Tahoma"/>
          <w:bCs/>
          <w:szCs w:val="20"/>
          <w:lang w:eastAsia="sl-SI"/>
        </w:rPr>
        <w:t>reševanja iz dvigal;</w:t>
      </w:r>
    </w:p>
    <w:p w14:paraId="05819405" w14:textId="3C245ED5" w:rsidR="003703CC" w:rsidRPr="00BB7DB4" w:rsidRDefault="003703CC" w:rsidP="00962EA5">
      <w:pPr>
        <w:pStyle w:val="ListParagraph"/>
        <w:numPr>
          <w:ilvl w:val="0"/>
          <w:numId w:val="47"/>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izvajanje obhodov objekta zjutraj po odklepanju in zve</w:t>
      </w:r>
      <w:r w:rsidR="00E75038">
        <w:rPr>
          <w:rFonts w:ascii="Tahoma" w:eastAsia="Calibri" w:hAnsi="Tahoma" w:cs="Tahoma"/>
          <w:bCs/>
          <w:szCs w:val="20"/>
          <w:lang w:eastAsia="sl-SI"/>
        </w:rPr>
        <w:t>č</w:t>
      </w:r>
      <w:r>
        <w:rPr>
          <w:rFonts w:ascii="Tahoma" w:eastAsia="Calibri" w:hAnsi="Tahoma" w:cs="Tahoma"/>
          <w:bCs/>
          <w:szCs w:val="20"/>
          <w:lang w:eastAsia="sl-SI"/>
        </w:rPr>
        <w:t xml:space="preserve">er pred zaklepanjem objekta </w:t>
      </w:r>
      <w:r w:rsidR="00E75038">
        <w:rPr>
          <w:rFonts w:ascii="Tahoma" w:eastAsia="Calibri" w:hAnsi="Tahoma" w:cs="Tahoma"/>
          <w:bCs/>
          <w:szCs w:val="20"/>
          <w:lang w:eastAsia="sl-SI"/>
        </w:rPr>
        <w:t>naročnika</w:t>
      </w:r>
      <w:r>
        <w:rPr>
          <w:rFonts w:ascii="Tahoma" w:eastAsia="Calibri" w:hAnsi="Tahoma" w:cs="Tahoma"/>
          <w:bCs/>
          <w:szCs w:val="20"/>
          <w:lang w:eastAsia="sl-SI"/>
        </w:rPr>
        <w:t>;</w:t>
      </w:r>
    </w:p>
    <w:p w14:paraId="23537846" w14:textId="07370FB2"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druge naloge s področja varovanja/recepcije po sprotnem dogovoru.</w:t>
      </w:r>
    </w:p>
    <w:p w14:paraId="4B1ED873" w14:textId="13B5FB9E"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lastRenderedPageBreak/>
        <w:t>Izvajalec storitve varovanja mora:</w:t>
      </w:r>
    </w:p>
    <w:p w14:paraId="79628752" w14:textId="64FCF886"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v primeru izrednih dogodkov v roku </w:t>
      </w:r>
      <w:r w:rsidR="00E75038">
        <w:rPr>
          <w:rFonts w:ascii="Tahoma" w:eastAsia="Calibri" w:hAnsi="Tahoma" w:cs="Tahoma"/>
          <w:bCs/>
          <w:szCs w:val="20"/>
          <w:lang w:eastAsia="sl-SI"/>
        </w:rPr>
        <w:t>najmanj šest (</w:t>
      </w:r>
      <w:r w:rsidRPr="00BB7DB4">
        <w:rPr>
          <w:rFonts w:ascii="Tahoma" w:eastAsia="Calibri" w:hAnsi="Tahoma" w:cs="Tahoma"/>
          <w:bCs/>
          <w:szCs w:val="20"/>
          <w:lang w:eastAsia="sl-SI"/>
        </w:rPr>
        <w:t>6</w:t>
      </w:r>
      <w:r w:rsidR="00E75038">
        <w:rPr>
          <w:rFonts w:ascii="Tahoma" w:eastAsia="Calibri" w:hAnsi="Tahoma" w:cs="Tahoma"/>
          <w:bCs/>
          <w:szCs w:val="20"/>
          <w:lang w:eastAsia="sl-SI"/>
        </w:rPr>
        <w:t>)</w:t>
      </w:r>
      <w:r w:rsidRPr="00BB7DB4">
        <w:rPr>
          <w:rFonts w:ascii="Tahoma" w:eastAsia="Calibri" w:hAnsi="Tahoma" w:cs="Tahoma"/>
          <w:bCs/>
          <w:szCs w:val="20"/>
          <w:lang w:eastAsia="sl-SI"/>
        </w:rPr>
        <w:t xml:space="preserve"> ur podvojiti število varnostnikov na lokaciji;</w:t>
      </w:r>
    </w:p>
    <w:p w14:paraId="53EE42EF" w14:textId="707B3195"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zagotavljati pogoje dela</w:t>
      </w:r>
      <w:r w:rsidR="00671A99">
        <w:rPr>
          <w:rFonts w:ascii="Tahoma" w:eastAsia="Calibri" w:hAnsi="Tahoma" w:cs="Tahoma"/>
          <w:bCs/>
          <w:szCs w:val="20"/>
          <w:lang w:eastAsia="sl-SI"/>
        </w:rPr>
        <w:t>,</w:t>
      </w:r>
      <w:r w:rsidRPr="00BB7DB4">
        <w:rPr>
          <w:rFonts w:ascii="Tahoma" w:eastAsia="Calibri" w:hAnsi="Tahoma" w:cs="Tahoma"/>
          <w:bCs/>
          <w:szCs w:val="20"/>
          <w:lang w:eastAsia="sl-SI"/>
        </w:rPr>
        <w:t xml:space="preserve"> </w:t>
      </w:r>
      <w:r w:rsidR="00671A99" w:rsidRPr="00671A99">
        <w:rPr>
          <w:rFonts w:ascii="Tahoma" w:eastAsia="Calibri" w:hAnsi="Tahoma" w:cs="Tahoma"/>
          <w:bCs/>
          <w:szCs w:val="20"/>
          <w:lang w:eastAsia="sl-SI"/>
        </w:rPr>
        <w:t>ki pripomorejo k zmanjšanju fluktuacije osebja</w:t>
      </w:r>
      <w:r w:rsidRPr="00BB7DB4">
        <w:rPr>
          <w:rFonts w:ascii="Tahoma" w:eastAsia="Calibri" w:hAnsi="Tahoma" w:cs="Tahoma"/>
          <w:bCs/>
          <w:szCs w:val="20"/>
          <w:lang w:eastAsia="sl-SI"/>
        </w:rPr>
        <w:t xml:space="preserve">; </w:t>
      </w:r>
    </w:p>
    <w:p w14:paraId="768AA542" w14:textId="1DC88754"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zagotoviti urejenost varnostnikov-receptorjev</w:t>
      </w:r>
      <w:r w:rsidR="00671A99">
        <w:rPr>
          <w:rFonts w:ascii="Tahoma" w:eastAsia="Calibri" w:hAnsi="Tahoma" w:cs="Tahoma"/>
          <w:bCs/>
          <w:szCs w:val="20"/>
          <w:lang w:eastAsia="sl-SI"/>
        </w:rPr>
        <w:t>,</w:t>
      </w:r>
      <w:r w:rsidRPr="00BB7DB4">
        <w:rPr>
          <w:rFonts w:ascii="Tahoma" w:eastAsia="Calibri" w:hAnsi="Tahoma" w:cs="Tahoma"/>
          <w:bCs/>
          <w:szCs w:val="20"/>
          <w:lang w:eastAsia="sl-SI"/>
        </w:rPr>
        <w:t xml:space="preserve"> </w:t>
      </w:r>
      <w:r w:rsidR="00671A99" w:rsidRPr="00671A99">
        <w:rPr>
          <w:rFonts w:ascii="Tahoma" w:eastAsia="Calibri" w:hAnsi="Tahoma" w:cs="Tahoma"/>
          <w:bCs/>
          <w:szCs w:val="20"/>
          <w:lang w:eastAsia="sl-SI"/>
        </w:rPr>
        <w:t>ki nosijo civilni kroj uniforme, in sicer</w:t>
      </w:r>
      <w:r w:rsidRPr="00BB7DB4">
        <w:rPr>
          <w:rFonts w:ascii="Tahoma" w:eastAsia="Calibri" w:hAnsi="Tahoma" w:cs="Tahoma"/>
          <w:bCs/>
          <w:szCs w:val="20"/>
          <w:lang w:eastAsia="sl-SI"/>
        </w:rPr>
        <w:t>:</w:t>
      </w:r>
    </w:p>
    <w:p w14:paraId="3FF2DE65" w14:textId="7253FD90"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hlače,</w:t>
      </w:r>
    </w:p>
    <w:p w14:paraId="634AA7A0" w14:textId="1B33605F"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jakna z dolgimi rokavi,</w:t>
      </w:r>
    </w:p>
    <w:p w14:paraId="420D8449" w14:textId="1D04D516"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brezrokavnik,</w:t>
      </w:r>
    </w:p>
    <w:p w14:paraId="1B98B239" w14:textId="5D6F65C9"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srajca,</w:t>
      </w:r>
    </w:p>
    <w:p w14:paraId="4BF9F60B" w14:textId="15A0C416"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kravata</w:t>
      </w:r>
    </w:p>
    <w:p w14:paraId="4F60ECD2" w14:textId="538F4154"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polo majica s kratkimi rokavi,</w:t>
      </w:r>
    </w:p>
    <w:p w14:paraId="546A128C" w14:textId="39CA1C57"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 xml:space="preserve">pulover, </w:t>
      </w:r>
    </w:p>
    <w:p w14:paraId="04567209" w14:textId="7D4D51E7"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letni</w:t>
      </w:r>
      <w:r w:rsidR="00671A99">
        <w:rPr>
          <w:rFonts w:ascii="Tahoma" w:eastAsia="Calibri" w:hAnsi="Tahoma" w:cs="Tahoma"/>
          <w:bCs/>
          <w:szCs w:val="20"/>
          <w:lang w:eastAsia="sl-SI"/>
        </w:rPr>
        <w:t xml:space="preserve"> čevlji</w:t>
      </w:r>
      <w:r w:rsidRPr="00183624">
        <w:rPr>
          <w:rFonts w:ascii="Tahoma" w:eastAsia="Calibri" w:hAnsi="Tahoma" w:cs="Tahoma"/>
          <w:bCs/>
          <w:szCs w:val="20"/>
          <w:lang w:eastAsia="sl-SI"/>
        </w:rPr>
        <w:t>,</w:t>
      </w:r>
    </w:p>
    <w:p w14:paraId="03616956" w14:textId="57D70744" w:rsidR="006830C6" w:rsidRPr="00183624" w:rsidRDefault="006830C6" w:rsidP="00962EA5">
      <w:pPr>
        <w:pStyle w:val="ListParagraph"/>
        <w:numPr>
          <w:ilvl w:val="1"/>
          <w:numId w:val="47"/>
        </w:numPr>
        <w:spacing w:before="120" w:after="120" w:line="240" w:lineRule="auto"/>
        <w:jc w:val="both"/>
        <w:rPr>
          <w:rFonts w:ascii="Tahoma" w:eastAsia="Calibri" w:hAnsi="Tahoma" w:cs="Tahoma"/>
          <w:bCs/>
          <w:szCs w:val="20"/>
          <w:lang w:eastAsia="sl-SI"/>
        </w:rPr>
      </w:pPr>
      <w:r w:rsidRPr="00183624">
        <w:rPr>
          <w:rFonts w:ascii="Tahoma" w:eastAsia="Calibri" w:hAnsi="Tahoma" w:cs="Tahoma"/>
          <w:bCs/>
          <w:szCs w:val="20"/>
          <w:lang w:eastAsia="sl-SI"/>
        </w:rPr>
        <w:t>zimski</w:t>
      </w:r>
      <w:r w:rsidR="00671A99">
        <w:rPr>
          <w:rFonts w:ascii="Tahoma" w:eastAsia="Calibri" w:hAnsi="Tahoma" w:cs="Tahoma"/>
          <w:bCs/>
          <w:szCs w:val="20"/>
          <w:lang w:eastAsia="sl-SI"/>
        </w:rPr>
        <w:t xml:space="preserve"> </w:t>
      </w:r>
      <w:r w:rsidR="009A13C9">
        <w:rPr>
          <w:rFonts w:ascii="Tahoma" w:eastAsia="Calibri" w:hAnsi="Tahoma" w:cs="Tahoma"/>
          <w:bCs/>
          <w:szCs w:val="20"/>
          <w:lang w:eastAsia="sl-SI"/>
        </w:rPr>
        <w:t>čevlji</w:t>
      </w:r>
      <w:r w:rsidRPr="00183624">
        <w:rPr>
          <w:rFonts w:ascii="Tahoma" w:eastAsia="Calibri" w:hAnsi="Tahoma" w:cs="Tahoma"/>
          <w:bCs/>
          <w:szCs w:val="20"/>
          <w:lang w:eastAsia="sl-SI"/>
        </w:rPr>
        <w:t>.</w:t>
      </w:r>
    </w:p>
    <w:p w14:paraId="4B12C635" w14:textId="07693B54"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redno poročati naročniku o varnostnem stanju na objektih (dnevno poročanje in priprava mesečnih poročil);</w:t>
      </w:r>
    </w:p>
    <w:p w14:paraId="2A4AC169" w14:textId="3B3BF88B" w:rsidR="006830C6" w:rsidRPr="00BB7DB4"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izdelovati posnetke varnostnega stanja in jih predložiti naročniku skladno z dogovorom;</w:t>
      </w:r>
    </w:p>
    <w:p w14:paraId="304EF9F7" w14:textId="34A74792" w:rsidR="00E828BE" w:rsidRDefault="006830C6" w:rsidP="00962EA5">
      <w:pPr>
        <w:pStyle w:val="ListParagraph"/>
        <w:numPr>
          <w:ilvl w:val="0"/>
          <w:numId w:val="47"/>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sprotno strokovno usposabljati in izpopolnjevati varnostno osebje na objektih naročnika v skladu z internimi akti in zakonskimi predpisi ter zahtevami</w:t>
      </w:r>
      <w:r w:rsidR="009A13C9">
        <w:rPr>
          <w:rFonts w:ascii="Tahoma" w:eastAsia="Calibri" w:hAnsi="Tahoma" w:cs="Tahoma"/>
          <w:bCs/>
          <w:szCs w:val="20"/>
          <w:lang w:eastAsia="sl-SI"/>
        </w:rPr>
        <w:t>.</w:t>
      </w:r>
    </w:p>
    <w:p w14:paraId="068B7541" w14:textId="5B19DAFC" w:rsidR="006830C6" w:rsidRPr="00595367" w:rsidRDefault="006830C6" w:rsidP="006830C6">
      <w:pPr>
        <w:spacing w:before="120" w:after="120" w:line="240" w:lineRule="auto"/>
        <w:jc w:val="both"/>
        <w:rPr>
          <w:rFonts w:ascii="Tahoma" w:eastAsia="Calibri" w:hAnsi="Tahoma" w:cs="Tahoma"/>
          <w:bCs/>
          <w:szCs w:val="20"/>
          <w:lang w:eastAsia="sl-SI"/>
        </w:rPr>
      </w:pPr>
      <w:r w:rsidRPr="00E75038">
        <w:rPr>
          <w:rFonts w:ascii="Tahoma" w:eastAsia="Calibri" w:hAnsi="Tahoma" w:cs="Tahoma"/>
          <w:b/>
          <w:szCs w:val="20"/>
          <w:lang w:eastAsia="sl-SI"/>
        </w:rPr>
        <w:t>B)</w:t>
      </w:r>
      <w:r w:rsidRPr="006830C6">
        <w:rPr>
          <w:rFonts w:ascii="Tahoma" w:eastAsia="Calibri" w:hAnsi="Tahoma" w:cs="Tahoma"/>
          <w:bCs/>
          <w:szCs w:val="20"/>
          <w:lang w:eastAsia="sl-SI"/>
        </w:rPr>
        <w:tab/>
      </w:r>
      <w:r w:rsidR="00C51C6D" w:rsidRPr="006C6D9A">
        <w:rPr>
          <w:rFonts w:ascii="Tahoma" w:eastAsia="Calibri" w:hAnsi="Tahoma" w:cs="Tahoma"/>
          <w:b/>
          <w:szCs w:val="20"/>
          <w:lang w:eastAsia="sl-SI"/>
        </w:rPr>
        <w:t xml:space="preserve">Storitve varnostno nadzornega centra (sprejem alarmnih signalov in intervencijsko </w:t>
      </w:r>
      <w:r w:rsidR="00C51C6D" w:rsidRPr="00595367">
        <w:rPr>
          <w:rFonts w:ascii="Tahoma" w:eastAsia="Calibri" w:hAnsi="Tahoma" w:cs="Tahoma"/>
          <w:b/>
          <w:szCs w:val="20"/>
          <w:lang w:eastAsia="sl-SI"/>
        </w:rPr>
        <w:t>fizično varovanje)</w:t>
      </w:r>
      <w:r w:rsidR="00C51C6D" w:rsidRPr="00595367">
        <w:rPr>
          <w:rFonts w:ascii="Tahoma" w:eastAsia="Calibri" w:hAnsi="Tahoma" w:cs="Tahoma"/>
          <w:bCs/>
          <w:szCs w:val="20"/>
          <w:lang w:eastAsia="sl-SI"/>
        </w:rPr>
        <w:t xml:space="preserve"> </w:t>
      </w:r>
    </w:p>
    <w:p w14:paraId="0998EF74" w14:textId="02F54E41" w:rsidR="006F7C8B" w:rsidRPr="00595367" w:rsidRDefault="005C2FCF" w:rsidP="006F7C8B">
      <w:pPr>
        <w:spacing w:before="120" w:after="120" w:line="240" w:lineRule="auto"/>
        <w:jc w:val="both"/>
        <w:rPr>
          <w:rFonts w:ascii="Tahoma" w:eastAsia="Calibri" w:hAnsi="Tahoma" w:cs="Tahoma"/>
          <w:bCs/>
          <w:szCs w:val="20"/>
          <w:lang w:eastAsia="sl-SI"/>
        </w:rPr>
      </w:pPr>
      <w:r w:rsidRPr="00595367">
        <w:rPr>
          <w:rFonts w:ascii="Tahoma" w:eastAsia="Calibri" w:hAnsi="Tahoma" w:cs="Tahoma"/>
          <w:bCs/>
          <w:szCs w:val="20"/>
          <w:lang w:eastAsia="sl-SI"/>
        </w:rPr>
        <w:t xml:space="preserve">Izvajalec </w:t>
      </w:r>
      <w:r w:rsidR="00622143" w:rsidRPr="00595367">
        <w:rPr>
          <w:rFonts w:ascii="Tahoma" w:eastAsia="Calibri" w:hAnsi="Tahoma" w:cs="Tahoma"/>
          <w:bCs/>
          <w:szCs w:val="20"/>
          <w:lang w:eastAsia="sl-SI"/>
        </w:rPr>
        <w:t>je dolžan zagotoviti tako</w:t>
      </w:r>
      <w:r w:rsidRPr="00595367">
        <w:rPr>
          <w:rFonts w:ascii="Tahoma" w:eastAsia="Calibri" w:hAnsi="Tahoma" w:cs="Tahoma"/>
          <w:bCs/>
          <w:szCs w:val="20"/>
          <w:lang w:eastAsia="sl-SI"/>
        </w:rPr>
        <w:t xml:space="preserve"> </w:t>
      </w:r>
      <w:r w:rsidR="00EB37CB" w:rsidRPr="00595367">
        <w:rPr>
          <w:rFonts w:ascii="Tahoma" w:eastAsia="Calibri" w:hAnsi="Tahoma" w:cs="Tahoma"/>
          <w:bCs/>
          <w:szCs w:val="20"/>
          <w:lang w:eastAsia="sl-SI"/>
        </w:rPr>
        <w:t xml:space="preserve">glavni </w:t>
      </w:r>
      <w:r w:rsidR="00622143" w:rsidRPr="00595367">
        <w:rPr>
          <w:rFonts w:ascii="Tahoma" w:eastAsia="Calibri" w:hAnsi="Tahoma" w:cs="Tahoma"/>
          <w:bCs/>
          <w:szCs w:val="20"/>
          <w:lang w:eastAsia="sl-SI"/>
        </w:rPr>
        <w:t>kot</w:t>
      </w:r>
      <w:r w:rsidR="00EB37CB" w:rsidRPr="00595367">
        <w:rPr>
          <w:rFonts w:ascii="Tahoma" w:eastAsia="Calibri" w:hAnsi="Tahoma" w:cs="Tahoma"/>
          <w:bCs/>
          <w:szCs w:val="20"/>
          <w:lang w:eastAsia="sl-SI"/>
        </w:rPr>
        <w:t xml:space="preserve"> nadomestni </w:t>
      </w:r>
      <w:r w:rsidR="00595367" w:rsidRPr="00595367">
        <w:rPr>
          <w:rFonts w:ascii="Tahoma" w:eastAsia="Calibri" w:hAnsi="Tahoma" w:cs="Tahoma"/>
          <w:bCs/>
          <w:szCs w:val="20"/>
          <w:lang w:eastAsia="sl-SI"/>
        </w:rPr>
        <w:t>varnostno nadzorni center (</w:t>
      </w:r>
      <w:r w:rsidR="00EB37CB" w:rsidRPr="00595367">
        <w:rPr>
          <w:rFonts w:ascii="Tahoma" w:eastAsia="Calibri" w:hAnsi="Tahoma" w:cs="Tahoma"/>
          <w:bCs/>
          <w:szCs w:val="20"/>
          <w:lang w:eastAsia="sl-SI"/>
        </w:rPr>
        <w:t>VNC</w:t>
      </w:r>
      <w:r w:rsidR="00595367" w:rsidRPr="00595367">
        <w:rPr>
          <w:rFonts w:ascii="Tahoma" w:eastAsia="Calibri" w:hAnsi="Tahoma" w:cs="Tahoma"/>
          <w:bCs/>
          <w:szCs w:val="20"/>
          <w:lang w:eastAsia="sl-SI"/>
        </w:rPr>
        <w:t>)</w:t>
      </w:r>
      <w:r w:rsidR="00EB37CB" w:rsidRPr="00595367">
        <w:rPr>
          <w:rFonts w:ascii="Tahoma" w:eastAsia="Calibri" w:hAnsi="Tahoma" w:cs="Tahoma"/>
          <w:bCs/>
          <w:szCs w:val="20"/>
          <w:lang w:eastAsia="sl-SI"/>
        </w:rPr>
        <w:t>, ki sta skladna z</w:t>
      </w:r>
      <w:r w:rsidR="00622143" w:rsidRPr="00595367">
        <w:rPr>
          <w:rFonts w:ascii="Tahoma" w:eastAsia="Calibri" w:hAnsi="Tahoma" w:cs="Tahoma"/>
          <w:bCs/>
          <w:szCs w:val="20"/>
          <w:lang w:eastAsia="sl-SI"/>
        </w:rPr>
        <w:t xml:space="preserve"> zahtevami</w:t>
      </w:r>
      <w:r w:rsidR="00EB37CB" w:rsidRPr="00595367">
        <w:rPr>
          <w:rFonts w:ascii="Tahoma" w:eastAsia="Calibri" w:hAnsi="Tahoma" w:cs="Tahoma"/>
          <w:bCs/>
          <w:szCs w:val="20"/>
          <w:lang w:eastAsia="sl-SI"/>
        </w:rPr>
        <w:t xml:space="preserve"> </w:t>
      </w:r>
      <w:r w:rsidR="006F7C8B" w:rsidRPr="00595367">
        <w:rPr>
          <w:rFonts w:ascii="Tahoma" w:eastAsia="Calibri" w:hAnsi="Tahoma" w:cs="Tahoma"/>
          <w:bCs/>
          <w:szCs w:val="20"/>
          <w:lang w:eastAsia="sl-SI"/>
        </w:rPr>
        <w:t>standard</w:t>
      </w:r>
      <w:r w:rsidR="00622143" w:rsidRPr="00595367">
        <w:rPr>
          <w:rFonts w:ascii="Tahoma" w:eastAsia="Calibri" w:hAnsi="Tahoma" w:cs="Tahoma"/>
          <w:bCs/>
          <w:szCs w:val="20"/>
          <w:lang w:eastAsia="sl-SI"/>
        </w:rPr>
        <w:t>a</w:t>
      </w:r>
      <w:r w:rsidR="006F7C8B" w:rsidRPr="00595367">
        <w:rPr>
          <w:rFonts w:ascii="Tahoma" w:eastAsia="Calibri" w:hAnsi="Tahoma" w:cs="Tahoma"/>
          <w:bCs/>
          <w:szCs w:val="20"/>
          <w:lang w:eastAsia="sl-SI"/>
        </w:rPr>
        <w:t xml:space="preserve"> SIST EN 50518, </w:t>
      </w:r>
      <w:r w:rsidR="00622143" w:rsidRPr="00595367">
        <w:rPr>
          <w:rFonts w:ascii="Tahoma" w:eastAsia="Calibri" w:hAnsi="Tahoma" w:cs="Tahoma"/>
          <w:bCs/>
          <w:szCs w:val="20"/>
          <w:lang w:eastAsia="sl-SI"/>
        </w:rPr>
        <w:t>predpisanega v skladu</w:t>
      </w:r>
      <w:r w:rsidR="006F7C8B" w:rsidRPr="00595367">
        <w:rPr>
          <w:rFonts w:ascii="Tahoma" w:eastAsia="Calibri" w:hAnsi="Tahoma" w:cs="Tahoma"/>
          <w:bCs/>
          <w:szCs w:val="20"/>
          <w:lang w:eastAsia="sl-SI"/>
        </w:rPr>
        <w:t xml:space="preserve"> z ZZasV-1. V primeru izpada glavnega </w:t>
      </w:r>
      <w:r w:rsidR="00622143" w:rsidRPr="00595367">
        <w:rPr>
          <w:rFonts w:ascii="Tahoma" w:eastAsia="Calibri" w:hAnsi="Tahoma" w:cs="Tahoma"/>
          <w:bCs/>
          <w:szCs w:val="20"/>
          <w:lang w:eastAsia="sl-SI"/>
        </w:rPr>
        <w:t>VNC</w:t>
      </w:r>
      <w:r w:rsidR="006F7C8B" w:rsidRPr="00595367">
        <w:rPr>
          <w:rFonts w:ascii="Tahoma" w:eastAsia="Calibri" w:hAnsi="Tahoma" w:cs="Tahoma"/>
          <w:bCs/>
          <w:szCs w:val="20"/>
          <w:lang w:eastAsia="sl-SI"/>
        </w:rPr>
        <w:t xml:space="preserve"> se</w:t>
      </w:r>
      <w:r w:rsidR="00622143" w:rsidRPr="00595367">
        <w:rPr>
          <w:rFonts w:ascii="Tahoma" w:eastAsia="Calibri" w:hAnsi="Tahoma" w:cs="Tahoma"/>
          <w:bCs/>
          <w:szCs w:val="20"/>
          <w:lang w:eastAsia="sl-SI"/>
        </w:rPr>
        <w:t xml:space="preserve"> mora</w:t>
      </w:r>
      <w:r w:rsidR="006F7C8B" w:rsidRPr="00595367">
        <w:rPr>
          <w:rFonts w:ascii="Tahoma" w:eastAsia="Calibri" w:hAnsi="Tahoma" w:cs="Tahoma"/>
          <w:bCs/>
          <w:szCs w:val="20"/>
          <w:lang w:eastAsia="sl-SI"/>
        </w:rPr>
        <w:t xml:space="preserve"> prenos alarmnih sporočil </w:t>
      </w:r>
      <w:r w:rsidR="00622143" w:rsidRPr="00595367">
        <w:rPr>
          <w:rFonts w:ascii="Tahoma" w:eastAsia="Calibri" w:hAnsi="Tahoma" w:cs="Tahoma"/>
          <w:bCs/>
          <w:szCs w:val="20"/>
          <w:lang w:eastAsia="sl-SI"/>
        </w:rPr>
        <w:t>nemoteno prenesti</w:t>
      </w:r>
      <w:r w:rsidR="006F7C8B" w:rsidRPr="00595367">
        <w:rPr>
          <w:rFonts w:ascii="Tahoma" w:eastAsia="Calibri" w:hAnsi="Tahoma" w:cs="Tahoma"/>
          <w:bCs/>
          <w:szCs w:val="20"/>
          <w:lang w:eastAsia="sl-SI"/>
        </w:rPr>
        <w:t xml:space="preserve"> na nadomestni </w:t>
      </w:r>
      <w:r w:rsidR="00622143" w:rsidRPr="00595367">
        <w:rPr>
          <w:rFonts w:ascii="Tahoma" w:eastAsia="Calibri" w:hAnsi="Tahoma" w:cs="Tahoma"/>
          <w:bCs/>
          <w:szCs w:val="20"/>
          <w:lang w:eastAsia="sl-SI"/>
        </w:rPr>
        <w:t>VNC,</w:t>
      </w:r>
      <w:r w:rsidR="006F7C8B" w:rsidRPr="00595367">
        <w:rPr>
          <w:rFonts w:ascii="Tahoma" w:eastAsia="Calibri" w:hAnsi="Tahoma" w:cs="Tahoma"/>
          <w:bCs/>
          <w:szCs w:val="20"/>
          <w:lang w:eastAsia="sl-SI"/>
        </w:rPr>
        <w:t xml:space="preserve"> brez prekinitve</w:t>
      </w:r>
      <w:r w:rsidR="006A03A8" w:rsidRPr="00595367">
        <w:rPr>
          <w:rFonts w:ascii="Tahoma" w:eastAsia="Calibri" w:hAnsi="Tahoma" w:cs="Tahoma"/>
          <w:bCs/>
          <w:szCs w:val="20"/>
          <w:lang w:eastAsia="sl-SI"/>
        </w:rPr>
        <w:t>.</w:t>
      </w:r>
      <w:r w:rsidR="006F7C8B" w:rsidRPr="00595367">
        <w:rPr>
          <w:rFonts w:ascii="Tahoma" w:eastAsia="Calibri" w:hAnsi="Tahoma" w:cs="Tahoma"/>
          <w:bCs/>
          <w:szCs w:val="20"/>
          <w:lang w:eastAsia="sl-SI"/>
        </w:rPr>
        <w:t xml:space="preserve"> Glavni in nadomestni VNC morata biti locirana na ozemlju Republike Slovenije. Izvajalec bo naročnika pred začetkom izvajanja storitev obvestil naročnika o </w:t>
      </w:r>
      <w:r w:rsidR="00622143" w:rsidRPr="00595367">
        <w:rPr>
          <w:rFonts w:ascii="Tahoma" w:eastAsia="Calibri" w:hAnsi="Tahoma" w:cs="Tahoma"/>
          <w:bCs/>
          <w:szCs w:val="20"/>
          <w:lang w:eastAsia="sl-SI"/>
        </w:rPr>
        <w:t xml:space="preserve">natančni </w:t>
      </w:r>
      <w:r w:rsidR="006F7C8B" w:rsidRPr="00595367">
        <w:rPr>
          <w:rFonts w:ascii="Tahoma" w:eastAsia="Calibri" w:hAnsi="Tahoma" w:cs="Tahoma"/>
          <w:bCs/>
          <w:szCs w:val="20"/>
          <w:lang w:eastAsia="sl-SI"/>
        </w:rPr>
        <w:t xml:space="preserve">lokaciji </w:t>
      </w:r>
      <w:r w:rsidR="00622143" w:rsidRPr="00595367">
        <w:rPr>
          <w:rFonts w:ascii="Tahoma" w:eastAsia="Calibri" w:hAnsi="Tahoma" w:cs="Tahoma"/>
          <w:bCs/>
          <w:szCs w:val="20"/>
          <w:lang w:eastAsia="sl-SI"/>
        </w:rPr>
        <w:t>obeh</w:t>
      </w:r>
      <w:r w:rsidR="006F7C8B" w:rsidRPr="00595367">
        <w:rPr>
          <w:rFonts w:ascii="Tahoma" w:eastAsia="Calibri" w:hAnsi="Tahoma" w:cs="Tahoma"/>
          <w:bCs/>
          <w:szCs w:val="20"/>
          <w:lang w:eastAsia="sl-SI"/>
        </w:rPr>
        <w:t xml:space="preserve"> VNC-j</w:t>
      </w:r>
      <w:r w:rsidR="00622143" w:rsidRPr="00595367">
        <w:rPr>
          <w:rFonts w:ascii="Tahoma" w:eastAsia="Calibri" w:hAnsi="Tahoma" w:cs="Tahoma"/>
          <w:bCs/>
          <w:szCs w:val="20"/>
          <w:lang w:eastAsia="sl-SI"/>
        </w:rPr>
        <w:t>ev</w:t>
      </w:r>
      <w:r w:rsidR="006F7C8B" w:rsidRPr="00595367">
        <w:rPr>
          <w:rFonts w:ascii="Tahoma" w:eastAsia="Calibri" w:hAnsi="Tahoma" w:cs="Tahoma"/>
          <w:bCs/>
          <w:szCs w:val="20"/>
          <w:lang w:eastAsia="sl-SI"/>
        </w:rPr>
        <w:t>.</w:t>
      </w:r>
    </w:p>
    <w:p w14:paraId="3D5E21E8" w14:textId="61D67AE1" w:rsidR="00CF1C91" w:rsidRPr="00595367" w:rsidRDefault="00CF1C91" w:rsidP="006F7C8B">
      <w:pPr>
        <w:spacing w:before="120" w:after="120" w:line="240" w:lineRule="auto"/>
        <w:jc w:val="both"/>
        <w:rPr>
          <w:rFonts w:ascii="Tahoma" w:eastAsia="Calibri" w:hAnsi="Tahoma" w:cs="Tahoma"/>
          <w:bCs/>
          <w:szCs w:val="20"/>
          <w:lang w:eastAsia="sl-SI"/>
        </w:rPr>
      </w:pPr>
      <w:r w:rsidRPr="00595367">
        <w:rPr>
          <w:rFonts w:ascii="Tahoma" w:hAnsi="Tahoma" w:cs="Tahoma"/>
          <w:szCs w:val="20"/>
        </w:rPr>
        <w:t>Izvajalec, imetnik licence za upravljanje z VNC, mora sam izvajati fizično varovanje in intervencijsko posredovanje.</w:t>
      </w:r>
    </w:p>
    <w:p w14:paraId="2AF9ECBC" w14:textId="51A09DC4" w:rsidR="006830C6" w:rsidRPr="006830C6" w:rsidRDefault="006830C6" w:rsidP="006830C6">
      <w:pPr>
        <w:spacing w:before="120" w:after="120" w:line="240" w:lineRule="auto"/>
        <w:jc w:val="both"/>
        <w:rPr>
          <w:rFonts w:ascii="Tahoma" w:eastAsia="Calibri" w:hAnsi="Tahoma" w:cs="Tahoma"/>
          <w:bCs/>
          <w:szCs w:val="20"/>
          <w:lang w:eastAsia="sl-SI"/>
        </w:rPr>
      </w:pPr>
      <w:r w:rsidRPr="00595367">
        <w:rPr>
          <w:rFonts w:ascii="Tahoma" w:eastAsia="Calibri" w:hAnsi="Tahoma" w:cs="Tahoma"/>
          <w:bCs/>
          <w:szCs w:val="20"/>
          <w:lang w:eastAsia="sl-SI"/>
        </w:rPr>
        <w:t xml:space="preserve">Izvajalec </w:t>
      </w:r>
      <w:r w:rsidR="00F52557" w:rsidRPr="00595367">
        <w:rPr>
          <w:rFonts w:ascii="Tahoma" w:eastAsia="Calibri" w:hAnsi="Tahoma" w:cs="Tahoma"/>
          <w:bCs/>
          <w:szCs w:val="20"/>
          <w:lang w:eastAsia="sl-SI"/>
        </w:rPr>
        <w:t>mora</w:t>
      </w:r>
      <w:r w:rsidRPr="00595367">
        <w:rPr>
          <w:rFonts w:ascii="Tahoma" w:eastAsia="Calibri" w:hAnsi="Tahoma" w:cs="Tahoma"/>
          <w:bCs/>
          <w:szCs w:val="20"/>
          <w:lang w:eastAsia="sl-SI"/>
        </w:rPr>
        <w:t xml:space="preserve"> zagotavlja</w:t>
      </w:r>
      <w:r w:rsidR="00F52557" w:rsidRPr="00595367">
        <w:rPr>
          <w:rFonts w:ascii="Tahoma" w:eastAsia="Calibri" w:hAnsi="Tahoma" w:cs="Tahoma"/>
          <w:bCs/>
          <w:szCs w:val="20"/>
          <w:lang w:eastAsia="sl-SI"/>
        </w:rPr>
        <w:t>ti</w:t>
      </w:r>
      <w:r w:rsidRPr="00595367">
        <w:rPr>
          <w:rFonts w:ascii="Tahoma" w:eastAsia="Calibri" w:hAnsi="Tahoma" w:cs="Tahoma"/>
          <w:bCs/>
          <w:szCs w:val="20"/>
          <w:lang w:eastAsia="sl-SI"/>
        </w:rPr>
        <w:t xml:space="preserve"> zakonsko predpisane zahteve v skladu z veljavnimi standardi s področja</w:t>
      </w:r>
      <w:r w:rsidR="00F52557" w:rsidRPr="00595367">
        <w:rPr>
          <w:rFonts w:ascii="Tahoma" w:eastAsia="Calibri" w:hAnsi="Tahoma" w:cs="Tahoma"/>
          <w:bCs/>
          <w:szCs w:val="20"/>
          <w:lang w:eastAsia="sl-SI"/>
        </w:rPr>
        <w:t xml:space="preserve"> izvajanja storitve varnostno nadzornega centra</w:t>
      </w:r>
      <w:r w:rsidRPr="00595367">
        <w:rPr>
          <w:rFonts w:ascii="Tahoma" w:eastAsia="Calibri" w:hAnsi="Tahoma" w:cs="Tahoma"/>
          <w:bCs/>
          <w:szCs w:val="20"/>
          <w:lang w:eastAsia="sl-SI"/>
        </w:rPr>
        <w:t xml:space="preserve">, med </w:t>
      </w:r>
      <w:r w:rsidR="00F52557" w:rsidRPr="00595367">
        <w:rPr>
          <w:rFonts w:ascii="Tahoma" w:eastAsia="Calibri" w:hAnsi="Tahoma" w:cs="Tahoma"/>
          <w:bCs/>
          <w:szCs w:val="20"/>
          <w:lang w:eastAsia="sl-SI"/>
        </w:rPr>
        <w:t xml:space="preserve">katere spadajo </w:t>
      </w:r>
      <w:r w:rsidRPr="00595367">
        <w:rPr>
          <w:rFonts w:ascii="Tahoma" w:eastAsia="Calibri" w:hAnsi="Tahoma" w:cs="Tahoma"/>
          <w:bCs/>
          <w:szCs w:val="20"/>
          <w:lang w:eastAsia="sl-SI"/>
        </w:rPr>
        <w:t>tudi:</w:t>
      </w:r>
    </w:p>
    <w:p w14:paraId="64D51013" w14:textId="3D572C7C" w:rsidR="006830C6" w:rsidRPr="00D94EF7"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D94EF7">
        <w:rPr>
          <w:rFonts w:ascii="Tahoma" w:eastAsia="Calibri" w:hAnsi="Tahoma" w:cs="Tahoma"/>
          <w:bCs/>
          <w:szCs w:val="20"/>
          <w:lang w:eastAsia="sl-SI"/>
        </w:rPr>
        <w:t>stal</w:t>
      </w:r>
      <w:r w:rsidR="002C0F14" w:rsidRPr="00D94EF7">
        <w:rPr>
          <w:rFonts w:ascii="Tahoma" w:eastAsia="Calibri" w:hAnsi="Tahoma" w:cs="Tahoma"/>
          <w:bCs/>
          <w:szCs w:val="20"/>
          <w:lang w:eastAsia="sl-SI"/>
        </w:rPr>
        <w:t>ni</w:t>
      </w:r>
      <w:r w:rsidRPr="00D94EF7">
        <w:rPr>
          <w:rFonts w:ascii="Tahoma" w:eastAsia="Calibri" w:hAnsi="Tahoma" w:cs="Tahoma"/>
          <w:bCs/>
          <w:szCs w:val="20"/>
          <w:lang w:eastAsia="sl-SI"/>
        </w:rPr>
        <w:t xml:space="preserve"> prenos alarmnih signalov protivlomnega</w:t>
      </w:r>
      <w:r w:rsidR="0035763C">
        <w:rPr>
          <w:rFonts w:ascii="Tahoma" w:eastAsia="Calibri" w:hAnsi="Tahoma" w:cs="Tahoma"/>
          <w:bCs/>
          <w:szCs w:val="20"/>
          <w:lang w:eastAsia="sl-SI"/>
        </w:rPr>
        <w:t xml:space="preserve"> sistema</w:t>
      </w:r>
      <w:r w:rsidRPr="00D94EF7">
        <w:rPr>
          <w:rFonts w:ascii="Tahoma" w:eastAsia="Calibri" w:hAnsi="Tahoma" w:cs="Tahoma"/>
          <w:bCs/>
          <w:szCs w:val="20"/>
          <w:lang w:eastAsia="sl-SI"/>
        </w:rPr>
        <w:t xml:space="preserve">, aktivnega sistema protipožarnega javljanja v lasti naročnika </w:t>
      </w:r>
      <w:r w:rsidR="00373699">
        <w:rPr>
          <w:rFonts w:ascii="Tahoma" w:eastAsia="Calibri" w:hAnsi="Tahoma" w:cs="Tahoma"/>
          <w:bCs/>
          <w:szCs w:val="20"/>
          <w:lang w:eastAsia="sl-SI"/>
        </w:rPr>
        <w:t xml:space="preserve">vsaj </w:t>
      </w:r>
      <w:r w:rsidRPr="00D94EF7">
        <w:rPr>
          <w:rFonts w:ascii="Tahoma" w:eastAsia="Calibri" w:hAnsi="Tahoma" w:cs="Tahoma"/>
          <w:bCs/>
          <w:szCs w:val="20"/>
          <w:lang w:eastAsia="sl-SI"/>
        </w:rPr>
        <w:t>p</w:t>
      </w:r>
      <w:r w:rsidR="0035763C">
        <w:rPr>
          <w:rFonts w:ascii="Tahoma" w:eastAsia="Calibri" w:hAnsi="Tahoma" w:cs="Tahoma"/>
          <w:bCs/>
          <w:szCs w:val="20"/>
          <w:lang w:eastAsia="sl-SI"/>
        </w:rPr>
        <w:t>reko</w:t>
      </w:r>
      <w:r w:rsidR="00373699">
        <w:rPr>
          <w:rFonts w:ascii="Tahoma" w:eastAsia="Calibri" w:hAnsi="Tahoma" w:cs="Tahoma"/>
          <w:bCs/>
          <w:szCs w:val="20"/>
          <w:lang w:eastAsia="sl-SI"/>
        </w:rPr>
        <w:t xml:space="preserve"> telefonske linije, </w:t>
      </w:r>
      <w:r w:rsidRPr="00D94EF7">
        <w:rPr>
          <w:rFonts w:ascii="Tahoma" w:eastAsia="Calibri" w:hAnsi="Tahoma" w:cs="Tahoma"/>
          <w:bCs/>
          <w:szCs w:val="20"/>
          <w:lang w:eastAsia="sl-SI"/>
        </w:rPr>
        <w:t>IP prenosn</w:t>
      </w:r>
      <w:r w:rsidR="0035763C">
        <w:rPr>
          <w:rFonts w:ascii="Tahoma" w:eastAsia="Calibri" w:hAnsi="Tahoma" w:cs="Tahoma"/>
          <w:bCs/>
          <w:szCs w:val="20"/>
          <w:lang w:eastAsia="sl-SI"/>
        </w:rPr>
        <w:t>e</w:t>
      </w:r>
      <w:r w:rsidRPr="00D94EF7">
        <w:rPr>
          <w:rFonts w:ascii="Tahoma" w:eastAsia="Calibri" w:hAnsi="Tahoma" w:cs="Tahoma"/>
          <w:bCs/>
          <w:szCs w:val="20"/>
          <w:lang w:eastAsia="sl-SI"/>
        </w:rPr>
        <w:t xml:space="preserve"> poti</w:t>
      </w:r>
      <w:r w:rsidR="00D94EF7" w:rsidRPr="00D94EF7">
        <w:rPr>
          <w:rFonts w:ascii="Tahoma" w:eastAsia="Calibri" w:hAnsi="Tahoma" w:cs="Tahoma"/>
          <w:bCs/>
          <w:szCs w:val="20"/>
          <w:lang w:eastAsia="sl-SI"/>
        </w:rPr>
        <w:t xml:space="preserve"> (IP INFRANET</w:t>
      </w:r>
      <w:r w:rsidR="00D94EF7">
        <w:rPr>
          <w:rFonts w:ascii="Tahoma" w:eastAsia="Calibri" w:hAnsi="Tahoma" w:cs="Tahoma"/>
          <w:bCs/>
          <w:szCs w:val="20"/>
          <w:lang w:eastAsia="sl-SI"/>
        </w:rPr>
        <w:t xml:space="preserve"> priključek)</w:t>
      </w:r>
      <w:r w:rsidRPr="00D94EF7">
        <w:rPr>
          <w:rFonts w:ascii="Tahoma" w:eastAsia="Calibri" w:hAnsi="Tahoma" w:cs="Tahoma"/>
          <w:bCs/>
          <w:szCs w:val="20"/>
          <w:lang w:eastAsia="sl-SI"/>
        </w:rPr>
        <w:t xml:space="preserve"> in rezervni GPRS poti na </w:t>
      </w:r>
      <w:r w:rsidR="000955D2">
        <w:rPr>
          <w:rFonts w:ascii="Tahoma" w:eastAsia="Calibri" w:hAnsi="Tahoma" w:cs="Tahoma"/>
          <w:bCs/>
          <w:szCs w:val="20"/>
          <w:lang w:eastAsia="sl-SI"/>
        </w:rPr>
        <w:t xml:space="preserve">varnostno nadzornem centru (v nadaljevanju: </w:t>
      </w:r>
      <w:r w:rsidR="0035763C">
        <w:rPr>
          <w:rFonts w:ascii="Tahoma" w:eastAsia="Calibri" w:hAnsi="Tahoma" w:cs="Tahoma"/>
          <w:bCs/>
          <w:szCs w:val="20"/>
          <w:lang w:eastAsia="sl-SI"/>
        </w:rPr>
        <w:t>VNC</w:t>
      </w:r>
      <w:r w:rsidR="000955D2">
        <w:rPr>
          <w:rFonts w:ascii="Tahoma" w:eastAsia="Calibri" w:hAnsi="Tahoma" w:cs="Tahoma"/>
          <w:bCs/>
          <w:szCs w:val="20"/>
          <w:lang w:eastAsia="sl-SI"/>
        </w:rPr>
        <w:t>)</w:t>
      </w:r>
      <w:r w:rsidRPr="00D94EF7">
        <w:rPr>
          <w:rFonts w:ascii="Tahoma" w:eastAsia="Calibri" w:hAnsi="Tahoma" w:cs="Tahoma"/>
          <w:bCs/>
          <w:szCs w:val="20"/>
          <w:lang w:eastAsia="sl-SI"/>
        </w:rPr>
        <w:t xml:space="preserve"> z dveh</w:t>
      </w:r>
      <w:r w:rsidR="000955D2">
        <w:rPr>
          <w:rFonts w:ascii="Tahoma" w:eastAsia="Calibri" w:hAnsi="Tahoma" w:cs="Tahoma"/>
          <w:bCs/>
          <w:szCs w:val="20"/>
          <w:lang w:eastAsia="sl-SI"/>
        </w:rPr>
        <w:t xml:space="preserve"> (2)</w:t>
      </w:r>
      <w:r w:rsidRPr="00D94EF7">
        <w:rPr>
          <w:rFonts w:ascii="Tahoma" w:eastAsia="Calibri" w:hAnsi="Tahoma" w:cs="Tahoma"/>
          <w:bCs/>
          <w:szCs w:val="20"/>
          <w:lang w:eastAsia="sl-SI"/>
        </w:rPr>
        <w:t xml:space="preserve"> lokacij (s sedeža naročnika in dodatnih najetih prostorov)</w:t>
      </w:r>
      <w:r w:rsidR="00D94EF7">
        <w:rPr>
          <w:rFonts w:ascii="Tahoma" w:eastAsia="Calibri" w:hAnsi="Tahoma" w:cs="Tahoma"/>
          <w:bCs/>
          <w:szCs w:val="20"/>
          <w:lang w:eastAsia="sl-SI"/>
        </w:rPr>
        <w:t xml:space="preserve">. </w:t>
      </w:r>
      <w:r w:rsidR="0035763C" w:rsidRPr="0035763C">
        <w:rPr>
          <w:rFonts w:ascii="Tahoma" w:eastAsia="Calibri" w:hAnsi="Tahoma" w:cs="Tahoma"/>
          <w:bCs/>
          <w:szCs w:val="20"/>
          <w:lang w:eastAsia="sl-SI"/>
        </w:rPr>
        <w:t>Izvajalec bo naročniku brezplačno zagotovil ustrezen GPRS vmesnik za prenos alarmnih signalov iz opreme naročnika na VNC izvajalca za čas trajanja pogodbe</w:t>
      </w:r>
      <w:r w:rsidRPr="00D94EF7">
        <w:rPr>
          <w:rFonts w:ascii="Tahoma" w:eastAsia="Calibri" w:hAnsi="Tahoma" w:cs="Tahoma"/>
          <w:bCs/>
          <w:szCs w:val="20"/>
          <w:lang w:eastAsia="sl-SI"/>
        </w:rPr>
        <w:t>;</w:t>
      </w:r>
    </w:p>
    <w:p w14:paraId="5CD69E2A" w14:textId="656F26A2" w:rsidR="006830C6" w:rsidRPr="00BB7DB4"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stal</w:t>
      </w:r>
      <w:r w:rsidR="002C0F14">
        <w:rPr>
          <w:rFonts w:ascii="Tahoma" w:eastAsia="Calibri" w:hAnsi="Tahoma" w:cs="Tahoma"/>
          <w:bCs/>
          <w:szCs w:val="20"/>
          <w:lang w:eastAsia="sl-SI"/>
        </w:rPr>
        <w:t>ni</w:t>
      </w:r>
      <w:r w:rsidRPr="00BB7DB4">
        <w:rPr>
          <w:rFonts w:ascii="Tahoma" w:eastAsia="Calibri" w:hAnsi="Tahoma" w:cs="Tahoma"/>
          <w:bCs/>
          <w:szCs w:val="20"/>
          <w:lang w:eastAsia="sl-SI"/>
        </w:rPr>
        <w:t xml:space="preserve"> nadzor vseh prenosnih poti alarmnih signalov v skladu z zahtevami vsakokrat veljavnega standarda po razredih in posredovanje mesečnih izpisov dogodkov naročniku;</w:t>
      </w:r>
    </w:p>
    <w:p w14:paraId="307E955D" w14:textId="17339702" w:rsidR="006830C6" w:rsidRPr="00BB7DB4" w:rsidRDefault="0035763C"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zagotavljanje </w:t>
      </w:r>
      <w:r w:rsidR="006830C6" w:rsidRPr="00BB7DB4">
        <w:rPr>
          <w:rFonts w:ascii="Tahoma" w:eastAsia="Calibri" w:hAnsi="Tahoma" w:cs="Tahoma"/>
          <w:bCs/>
          <w:szCs w:val="20"/>
          <w:lang w:eastAsia="sl-SI"/>
        </w:rPr>
        <w:t>skladnost</w:t>
      </w:r>
      <w:r>
        <w:rPr>
          <w:rFonts w:ascii="Tahoma" w:eastAsia="Calibri" w:hAnsi="Tahoma" w:cs="Tahoma"/>
          <w:bCs/>
          <w:szCs w:val="20"/>
          <w:lang w:eastAsia="sl-SI"/>
        </w:rPr>
        <w:t>i</w:t>
      </w:r>
      <w:r w:rsidR="006830C6" w:rsidRPr="00BB7DB4">
        <w:rPr>
          <w:rFonts w:ascii="Tahoma" w:eastAsia="Calibri" w:hAnsi="Tahoma" w:cs="Tahoma"/>
          <w:bCs/>
          <w:szCs w:val="20"/>
          <w:lang w:eastAsia="sl-SI"/>
        </w:rPr>
        <w:t xml:space="preserve"> usposobljenosti, opreme, kontrole prenosnih poti in dokumentacije z vsakokrat veljavnim pravilnikom, ki ureja požarno varovanje;</w:t>
      </w:r>
    </w:p>
    <w:p w14:paraId="0334DE0A" w14:textId="098D1652" w:rsidR="006830C6" w:rsidRPr="00BB7DB4"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staln</w:t>
      </w:r>
      <w:r w:rsidR="0035763C">
        <w:rPr>
          <w:rFonts w:ascii="Tahoma" w:eastAsia="Calibri" w:hAnsi="Tahoma" w:cs="Tahoma"/>
          <w:bCs/>
          <w:szCs w:val="20"/>
          <w:lang w:eastAsia="sl-SI"/>
        </w:rPr>
        <w:t>a</w:t>
      </w:r>
      <w:r w:rsidRPr="00BB7DB4">
        <w:rPr>
          <w:rFonts w:ascii="Tahoma" w:eastAsia="Calibri" w:hAnsi="Tahoma" w:cs="Tahoma"/>
          <w:bCs/>
          <w:szCs w:val="20"/>
          <w:lang w:eastAsia="sl-SI"/>
        </w:rPr>
        <w:t xml:space="preserve"> (24-urno) pripravljenost operaterja v </w:t>
      </w:r>
      <w:r w:rsidR="0035763C">
        <w:rPr>
          <w:rFonts w:ascii="Tahoma" w:eastAsia="Calibri" w:hAnsi="Tahoma" w:cs="Tahoma"/>
          <w:bCs/>
          <w:szCs w:val="20"/>
          <w:lang w:eastAsia="sl-SI"/>
        </w:rPr>
        <w:t>VNC</w:t>
      </w:r>
      <w:r w:rsidRPr="00BB7DB4">
        <w:rPr>
          <w:rFonts w:ascii="Tahoma" w:eastAsia="Calibri" w:hAnsi="Tahoma" w:cs="Tahoma"/>
          <w:bCs/>
          <w:szCs w:val="20"/>
          <w:lang w:eastAsia="sl-SI"/>
        </w:rPr>
        <w:t xml:space="preserve"> za sprejem alarmnega signala in posredovanje;</w:t>
      </w:r>
    </w:p>
    <w:p w14:paraId="1E36E387" w14:textId="46934840" w:rsidR="006830C6" w:rsidRPr="00BB7DB4"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24-urn</w:t>
      </w:r>
      <w:r w:rsidR="00931593">
        <w:rPr>
          <w:rFonts w:ascii="Tahoma" w:eastAsia="Calibri" w:hAnsi="Tahoma" w:cs="Tahoma"/>
          <w:bCs/>
          <w:szCs w:val="20"/>
          <w:lang w:eastAsia="sl-SI"/>
        </w:rPr>
        <w:t>a</w:t>
      </w:r>
      <w:r w:rsidRPr="00BB7DB4">
        <w:rPr>
          <w:rFonts w:ascii="Tahoma" w:eastAsia="Calibri" w:hAnsi="Tahoma" w:cs="Tahoma"/>
          <w:bCs/>
          <w:szCs w:val="20"/>
          <w:lang w:eastAsia="sl-SI"/>
        </w:rPr>
        <w:t xml:space="preserve"> lastn</w:t>
      </w:r>
      <w:r w:rsidR="0035763C">
        <w:rPr>
          <w:rFonts w:ascii="Tahoma" w:eastAsia="Calibri" w:hAnsi="Tahoma" w:cs="Tahoma"/>
          <w:bCs/>
          <w:szCs w:val="20"/>
          <w:lang w:eastAsia="sl-SI"/>
        </w:rPr>
        <w:t>a</w:t>
      </w:r>
      <w:r w:rsidRPr="00BB7DB4">
        <w:rPr>
          <w:rFonts w:ascii="Tahoma" w:eastAsia="Calibri" w:hAnsi="Tahoma" w:cs="Tahoma"/>
          <w:bCs/>
          <w:szCs w:val="20"/>
          <w:lang w:eastAsia="sl-SI"/>
        </w:rPr>
        <w:t xml:space="preserve"> intervencijsk</w:t>
      </w:r>
      <w:r w:rsidR="00931593">
        <w:rPr>
          <w:rFonts w:ascii="Tahoma" w:eastAsia="Calibri" w:hAnsi="Tahoma" w:cs="Tahoma"/>
          <w:bCs/>
          <w:szCs w:val="20"/>
          <w:lang w:eastAsia="sl-SI"/>
        </w:rPr>
        <w:t>a</w:t>
      </w:r>
      <w:r w:rsidRPr="00BB7DB4">
        <w:rPr>
          <w:rFonts w:ascii="Tahoma" w:eastAsia="Calibri" w:hAnsi="Tahoma" w:cs="Tahoma"/>
          <w:bCs/>
          <w:szCs w:val="20"/>
          <w:lang w:eastAsia="sl-SI"/>
        </w:rPr>
        <w:t xml:space="preserve"> služb</w:t>
      </w:r>
      <w:r w:rsidR="00931593">
        <w:rPr>
          <w:rFonts w:ascii="Tahoma" w:eastAsia="Calibri" w:hAnsi="Tahoma" w:cs="Tahoma"/>
          <w:bCs/>
          <w:szCs w:val="20"/>
          <w:lang w:eastAsia="sl-SI"/>
        </w:rPr>
        <w:t>a</w:t>
      </w:r>
      <w:r w:rsidRPr="00BB7DB4">
        <w:rPr>
          <w:rFonts w:ascii="Tahoma" w:eastAsia="Calibri" w:hAnsi="Tahoma" w:cs="Tahoma"/>
          <w:bCs/>
          <w:szCs w:val="20"/>
          <w:lang w:eastAsia="sl-SI"/>
        </w:rPr>
        <w:t>;</w:t>
      </w:r>
    </w:p>
    <w:p w14:paraId="754E45A9" w14:textId="1B1A6B53" w:rsidR="006830C6" w:rsidRPr="001A0319" w:rsidRDefault="006830C6" w:rsidP="00962EA5">
      <w:pPr>
        <w:pStyle w:val="ListParagraph"/>
        <w:numPr>
          <w:ilvl w:val="0"/>
          <w:numId w:val="46"/>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 xml:space="preserve">intervencije na varovanem objektu </w:t>
      </w:r>
      <w:r w:rsidR="00B370F6">
        <w:rPr>
          <w:rFonts w:ascii="Tahoma" w:eastAsia="Calibri" w:hAnsi="Tahoma" w:cs="Tahoma"/>
          <w:bCs/>
          <w:szCs w:val="20"/>
          <w:lang w:eastAsia="sl-SI"/>
        </w:rPr>
        <w:t xml:space="preserve">najkasneje </w:t>
      </w:r>
      <w:r w:rsidRPr="001A0319">
        <w:rPr>
          <w:rFonts w:ascii="Tahoma" w:eastAsia="Calibri" w:hAnsi="Tahoma" w:cs="Tahoma"/>
          <w:bCs/>
          <w:szCs w:val="20"/>
          <w:lang w:eastAsia="sl-SI"/>
        </w:rPr>
        <w:t xml:space="preserve">v </w:t>
      </w:r>
      <w:r w:rsidR="002C0F14">
        <w:rPr>
          <w:rFonts w:ascii="Tahoma" w:eastAsia="Calibri" w:hAnsi="Tahoma" w:cs="Tahoma"/>
          <w:bCs/>
          <w:szCs w:val="20"/>
          <w:lang w:eastAsia="sl-SI"/>
        </w:rPr>
        <w:t>petnajstih (</w:t>
      </w:r>
      <w:r w:rsidRPr="001A0319">
        <w:rPr>
          <w:rFonts w:ascii="Tahoma" w:eastAsia="Calibri" w:hAnsi="Tahoma" w:cs="Tahoma"/>
          <w:bCs/>
          <w:szCs w:val="20"/>
          <w:lang w:eastAsia="sl-SI"/>
        </w:rPr>
        <w:t>15</w:t>
      </w:r>
      <w:r w:rsidR="002C0F14">
        <w:rPr>
          <w:rFonts w:ascii="Tahoma" w:eastAsia="Calibri" w:hAnsi="Tahoma" w:cs="Tahoma"/>
          <w:bCs/>
          <w:szCs w:val="20"/>
          <w:lang w:eastAsia="sl-SI"/>
        </w:rPr>
        <w:t>)</w:t>
      </w:r>
      <w:r w:rsidRPr="001A0319">
        <w:rPr>
          <w:rFonts w:ascii="Tahoma" w:eastAsia="Calibri" w:hAnsi="Tahoma" w:cs="Tahoma"/>
          <w:bCs/>
          <w:szCs w:val="20"/>
          <w:lang w:eastAsia="sl-SI"/>
        </w:rPr>
        <w:t xml:space="preserve"> minutah po sprejemu alarma, ki jih izvedejo ustrezno usposobljeni in opremljeni varnostniki – interventi, </w:t>
      </w:r>
      <w:r w:rsidR="0035763C" w:rsidRPr="0035763C">
        <w:rPr>
          <w:rFonts w:ascii="Tahoma" w:eastAsia="Calibri" w:hAnsi="Tahoma" w:cs="Tahoma"/>
          <w:bCs/>
          <w:szCs w:val="20"/>
          <w:lang w:eastAsia="sl-SI"/>
        </w:rPr>
        <w:t>ki ukrepajo v skladu s svojimi pooblastili, naročnikovim načrtom fizičnega varovanja in protokolom vstopanja</w:t>
      </w:r>
      <w:r w:rsidRPr="001A0319">
        <w:rPr>
          <w:rFonts w:ascii="Tahoma" w:eastAsia="Calibri" w:hAnsi="Tahoma" w:cs="Tahoma"/>
          <w:bCs/>
          <w:szCs w:val="20"/>
          <w:lang w:eastAsia="sl-SI"/>
        </w:rPr>
        <w:t>;</w:t>
      </w:r>
    </w:p>
    <w:p w14:paraId="0EABC5EA" w14:textId="25D580DA" w:rsidR="006830C6" w:rsidRPr="00C51C6D" w:rsidRDefault="006830C6" w:rsidP="00962EA5">
      <w:pPr>
        <w:pStyle w:val="ListParagraph"/>
        <w:numPr>
          <w:ilvl w:val="0"/>
          <w:numId w:val="46"/>
        </w:numPr>
        <w:spacing w:before="120" w:after="120" w:line="240" w:lineRule="auto"/>
        <w:jc w:val="both"/>
        <w:rPr>
          <w:rFonts w:ascii="Tahoma" w:eastAsia="Calibri" w:hAnsi="Tahoma" w:cs="Tahoma"/>
          <w:bCs/>
          <w:szCs w:val="20"/>
          <w:lang w:eastAsia="sl-SI"/>
        </w:rPr>
      </w:pPr>
      <w:r w:rsidRPr="00C51C6D">
        <w:rPr>
          <w:rFonts w:ascii="Tahoma" w:eastAsia="Calibri" w:hAnsi="Tahoma" w:cs="Tahoma"/>
          <w:bCs/>
          <w:szCs w:val="20"/>
          <w:lang w:eastAsia="sl-SI"/>
        </w:rPr>
        <w:t>izvajanje službe odklepanja in zaklepanja objekta v primeru izrednega vstopanja v objekt naročnika v času tehničnega varovanja</w:t>
      </w:r>
      <w:r w:rsidR="006B52A1">
        <w:rPr>
          <w:rFonts w:ascii="Tahoma" w:eastAsia="Calibri" w:hAnsi="Tahoma" w:cs="Tahoma"/>
          <w:bCs/>
          <w:szCs w:val="20"/>
          <w:lang w:eastAsia="sl-SI"/>
        </w:rPr>
        <w:t>,</w:t>
      </w:r>
      <w:r w:rsidRPr="00C51C6D">
        <w:rPr>
          <w:rFonts w:ascii="Tahoma" w:eastAsia="Calibri" w:hAnsi="Tahoma" w:cs="Tahoma"/>
          <w:bCs/>
          <w:szCs w:val="20"/>
          <w:lang w:eastAsia="sl-SI"/>
        </w:rPr>
        <w:t xml:space="preserve"> skladno s protokolom;</w:t>
      </w:r>
    </w:p>
    <w:p w14:paraId="6ED46B83" w14:textId="726D970C" w:rsidR="006830C6" w:rsidRPr="00BB7DB4" w:rsidRDefault="006830C6" w:rsidP="00962EA5">
      <w:pPr>
        <w:pStyle w:val="ListParagraph"/>
        <w:numPr>
          <w:ilvl w:val="0"/>
          <w:numId w:val="46"/>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posredovanje mesečnih izpisov dogodkov, ki so pregledni in razumljivi, na dogovorjen elektronski naslov naročnika ter podajanje pojasnil na zahtevo;</w:t>
      </w:r>
    </w:p>
    <w:p w14:paraId="73D4826A" w14:textId="29DEBCD6" w:rsidR="006830C6" w:rsidRPr="00757D2C" w:rsidRDefault="00C51C6D" w:rsidP="00962EA5">
      <w:pPr>
        <w:pStyle w:val="ListParagraph"/>
        <w:numPr>
          <w:ilvl w:val="0"/>
          <w:numId w:val="46"/>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izvaja</w:t>
      </w:r>
      <w:r w:rsidR="006B52A1">
        <w:rPr>
          <w:rFonts w:ascii="Tahoma" w:eastAsia="Calibri" w:hAnsi="Tahoma" w:cs="Tahoma"/>
          <w:bCs/>
          <w:szCs w:val="20"/>
          <w:lang w:eastAsia="sl-SI"/>
        </w:rPr>
        <w:t>nje</w:t>
      </w:r>
      <w:r>
        <w:rPr>
          <w:rFonts w:ascii="Tahoma" w:eastAsia="Calibri" w:hAnsi="Tahoma" w:cs="Tahoma"/>
          <w:bCs/>
          <w:szCs w:val="20"/>
          <w:lang w:eastAsia="sl-SI"/>
        </w:rPr>
        <w:t xml:space="preserve"> </w:t>
      </w:r>
      <w:r w:rsidR="006830C6" w:rsidRPr="00BB7DB4">
        <w:rPr>
          <w:rFonts w:ascii="Tahoma" w:eastAsia="Calibri" w:hAnsi="Tahoma" w:cs="Tahoma"/>
          <w:bCs/>
          <w:szCs w:val="20"/>
          <w:lang w:eastAsia="sl-SI"/>
        </w:rPr>
        <w:t>fizičn</w:t>
      </w:r>
      <w:r w:rsidR="006B52A1">
        <w:rPr>
          <w:rFonts w:ascii="Tahoma" w:eastAsia="Calibri" w:hAnsi="Tahoma" w:cs="Tahoma"/>
          <w:bCs/>
          <w:szCs w:val="20"/>
          <w:lang w:eastAsia="sl-SI"/>
        </w:rPr>
        <w:t>ega</w:t>
      </w:r>
      <w:r w:rsidR="006830C6" w:rsidRPr="00BB7DB4">
        <w:rPr>
          <w:rFonts w:ascii="Tahoma" w:eastAsia="Calibri" w:hAnsi="Tahoma" w:cs="Tahoma"/>
          <w:bCs/>
          <w:szCs w:val="20"/>
          <w:lang w:eastAsia="sl-SI"/>
        </w:rPr>
        <w:t xml:space="preserve"> varovanje do preklica naročnika v primeru izpada tehničnega varovanja</w:t>
      </w:r>
      <w:r w:rsidR="006B52A1">
        <w:rPr>
          <w:rFonts w:ascii="Tahoma" w:eastAsia="Calibri" w:hAnsi="Tahoma" w:cs="Tahoma"/>
          <w:bCs/>
          <w:szCs w:val="20"/>
          <w:lang w:eastAsia="sl-SI"/>
        </w:rPr>
        <w:t>.</w:t>
      </w:r>
    </w:p>
    <w:p w14:paraId="110F0EFD" w14:textId="5E84DC6E" w:rsidR="006830C6" w:rsidRDefault="002F0B3F" w:rsidP="006830C6">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Na poziv naročnika bo izvajalec </w:t>
      </w:r>
      <w:r w:rsidR="006B52A1">
        <w:rPr>
          <w:rFonts w:ascii="Tahoma" w:eastAsia="Calibri" w:hAnsi="Tahoma" w:cs="Tahoma"/>
          <w:bCs/>
          <w:szCs w:val="20"/>
          <w:lang w:eastAsia="sl-SI"/>
        </w:rPr>
        <w:t>zagotovil naslednje</w:t>
      </w:r>
      <w:r>
        <w:rPr>
          <w:rFonts w:ascii="Tahoma" w:eastAsia="Calibri" w:hAnsi="Tahoma" w:cs="Tahoma"/>
          <w:bCs/>
          <w:szCs w:val="20"/>
          <w:lang w:eastAsia="sl-SI"/>
        </w:rPr>
        <w:t>:</w:t>
      </w:r>
    </w:p>
    <w:p w14:paraId="1041E235" w14:textId="3DE6A76C" w:rsidR="00CF1C91" w:rsidRDefault="00CF1C91" w:rsidP="00962EA5">
      <w:pPr>
        <w:pStyle w:val="ListParagraph"/>
        <w:numPr>
          <w:ilvl w:val="0"/>
          <w:numId w:val="46"/>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mesečno posredoval naročniku poročilo o alarmnih dogodkih na objektih naročnika;</w:t>
      </w:r>
    </w:p>
    <w:p w14:paraId="4EA5811B" w14:textId="03FCB1E9" w:rsidR="00C51C6D" w:rsidRPr="00BB7DB4" w:rsidRDefault="00C51C6D" w:rsidP="00962EA5">
      <w:pPr>
        <w:pStyle w:val="ListParagraph"/>
        <w:numPr>
          <w:ilvl w:val="0"/>
          <w:numId w:val="46"/>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 xml:space="preserve">posredovanje </w:t>
      </w:r>
      <w:r w:rsidR="006B52A1">
        <w:rPr>
          <w:rFonts w:ascii="Tahoma" w:eastAsia="Calibri" w:hAnsi="Tahoma" w:cs="Tahoma"/>
          <w:bCs/>
          <w:szCs w:val="20"/>
          <w:lang w:eastAsia="sl-SI"/>
        </w:rPr>
        <w:t xml:space="preserve">informacij </w:t>
      </w:r>
      <w:r w:rsidRPr="00BB7DB4">
        <w:rPr>
          <w:rFonts w:ascii="Tahoma" w:eastAsia="Calibri" w:hAnsi="Tahoma" w:cs="Tahoma"/>
          <w:bCs/>
          <w:szCs w:val="20"/>
          <w:lang w:eastAsia="sl-SI"/>
        </w:rPr>
        <w:t xml:space="preserve">o razpoložljivosti </w:t>
      </w:r>
      <w:r>
        <w:rPr>
          <w:rFonts w:ascii="Tahoma" w:eastAsia="Calibri" w:hAnsi="Tahoma" w:cs="Tahoma"/>
          <w:bCs/>
          <w:szCs w:val="20"/>
          <w:lang w:eastAsia="sl-SI"/>
        </w:rPr>
        <w:t xml:space="preserve">alarmnega </w:t>
      </w:r>
      <w:r w:rsidRPr="00BB7DB4">
        <w:rPr>
          <w:rFonts w:ascii="Tahoma" w:eastAsia="Calibri" w:hAnsi="Tahoma" w:cs="Tahoma"/>
          <w:bCs/>
          <w:szCs w:val="20"/>
          <w:lang w:eastAsia="sl-SI"/>
        </w:rPr>
        <w:t>sistema</w:t>
      </w:r>
      <w:r>
        <w:rPr>
          <w:rFonts w:ascii="Tahoma" w:eastAsia="Calibri" w:hAnsi="Tahoma" w:cs="Tahoma"/>
          <w:bCs/>
          <w:szCs w:val="20"/>
          <w:lang w:eastAsia="sl-SI"/>
        </w:rPr>
        <w:t xml:space="preserve"> </w:t>
      </w:r>
      <w:r w:rsidR="006B52A1" w:rsidRPr="006B52A1">
        <w:rPr>
          <w:rFonts w:ascii="Tahoma" w:eastAsia="Calibri" w:hAnsi="Tahoma" w:cs="Tahoma"/>
          <w:bCs/>
          <w:szCs w:val="20"/>
          <w:lang w:eastAsia="sl-SI"/>
        </w:rPr>
        <w:t xml:space="preserve">(vlom, požar) </w:t>
      </w:r>
      <w:r>
        <w:rPr>
          <w:rFonts w:ascii="Tahoma" w:eastAsia="Calibri" w:hAnsi="Tahoma" w:cs="Tahoma"/>
          <w:bCs/>
          <w:szCs w:val="20"/>
          <w:lang w:eastAsia="sl-SI"/>
        </w:rPr>
        <w:t>naročnika</w:t>
      </w:r>
      <w:r w:rsidRPr="00BB7DB4">
        <w:rPr>
          <w:rFonts w:ascii="Tahoma" w:eastAsia="Calibri" w:hAnsi="Tahoma" w:cs="Tahoma"/>
          <w:bCs/>
          <w:szCs w:val="20"/>
          <w:lang w:eastAsia="sl-SI"/>
        </w:rPr>
        <w:t>;</w:t>
      </w:r>
    </w:p>
    <w:p w14:paraId="611C92E1" w14:textId="2141ABAD" w:rsidR="00C51C6D" w:rsidRDefault="00C51C6D" w:rsidP="00962EA5">
      <w:pPr>
        <w:pStyle w:val="ListParagraph"/>
        <w:numPr>
          <w:ilvl w:val="0"/>
          <w:numId w:val="46"/>
        </w:numPr>
        <w:spacing w:before="120" w:after="120" w:line="240" w:lineRule="auto"/>
        <w:jc w:val="both"/>
        <w:rPr>
          <w:rFonts w:ascii="Tahoma" w:eastAsia="Calibri" w:hAnsi="Tahoma" w:cs="Tahoma"/>
          <w:bCs/>
          <w:szCs w:val="20"/>
          <w:lang w:eastAsia="sl-SI"/>
        </w:rPr>
      </w:pPr>
      <w:r w:rsidRPr="00BB7DB4">
        <w:rPr>
          <w:rFonts w:ascii="Tahoma" w:eastAsia="Calibri" w:hAnsi="Tahoma" w:cs="Tahoma"/>
          <w:bCs/>
          <w:szCs w:val="20"/>
          <w:lang w:eastAsia="sl-SI"/>
        </w:rPr>
        <w:t>pripravo in posredovanje poročila o vsaki intervenciji na varovanem objektu</w:t>
      </w:r>
      <w:r w:rsidR="006B52A1">
        <w:rPr>
          <w:rFonts w:ascii="Tahoma" w:eastAsia="Calibri" w:hAnsi="Tahoma" w:cs="Tahoma"/>
          <w:bCs/>
          <w:szCs w:val="20"/>
          <w:lang w:eastAsia="sl-SI"/>
        </w:rPr>
        <w:t xml:space="preserve"> naročnika</w:t>
      </w:r>
      <w:r w:rsidRPr="00BB7DB4">
        <w:rPr>
          <w:rFonts w:ascii="Tahoma" w:eastAsia="Calibri" w:hAnsi="Tahoma" w:cs="Tahoma"/>
          <w:bCs/>
          <w:szCs w:val="20"/>
          <w:lang w:eastAsia="sl-SI"/>
        </w:rPr>
        <w:t>;</w:t>
      </w:r>
    </w:p>
    <w:p w14:paraId="260AEED9" w14:textId="01CA7263" w:rsidR="00C51C6D" w:rsidRPr="00BB7DB4" w:rsidRDefault="006B52A1" w:rsidP="00962EA5">
      <w:pPr>
        <w:pStyle w:val="ListParagraph"/>
        <w:numPr>
          <w:ilvl w:val="0"/>
          <w:numId w:val="46"/>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l</w:t>
      </w:r>
      <w:r w:rsidR="00C51C6D" w:rsidRPr="00BB7DB4">
        <w:rPr>
          <w:rFonts w:ascii="Tahoma" w:eastAsia="Calibri" w:hAnsi="Tahoma" w:cs="Tahoma"/>
          <w:bCs/>
          <w:szCs w:val="20"/>
          <w:lang w:eastAsia="sl-SI"/>
        </w:rPr>
        <w:t>etno posredovanje podatkov o odzivnem času pri intervencijah</w:t>
      </w:r>
      <w:r w:rsidR="00931593">
        <w:rPr>
          <w:rFonts w:ascii="Tahoma" w:eastAsia="Calibri" w:hAnsi="Tahoma" w:cs="Tahoma"/>
          <w:bCs/>
          <w:szCs w:val="20"/>
          <w:lang w:eastAsia="sl-SI"/>
        </w:rPr>
        <w:t>.</w:t>
      </w:r>
    </w:p>
    <w:p w14:paraId="3D897EAF" w14:textId="1FE77906" w:rsidR="00931593" w:rsidRDefault="00462B46" w:rsidP="006830C6">
      <w:pPr>
        <w:spacing w:before="120" w:after="120" w:line="240" w:lineRule="auto"/>
        <w:jc w:val="both"/>
        <w:rPr>
          <w:rFonts w:ascii="Tahoma" w:eastAsia="Calibri" w:hAnsi="Tahoma" w:cs="Tahoma"/>
          <w:bCs/>
          <w:szCs w:val="20"/>
          <w:lang w:eastAsia="sl-SI"/>
        </w:rPr>
      </w:pPr>
      <w:r w:rsidRPr="00462B46">
        <w:rPr>
          <w:rFonts w:ascii="Tahoma" w:eastAsia="Calibri" w:hAnsi="Tahoma" w:cs="Tahoma"/>
          <w:bCs/>
          <w:szCs w:val="20"/>
          <w:lang w:eastAsia="sl-SI"/>
        </w:rPr>
        <w:lastRenderedPageBreak/>
        <w:t xml:space="preserve">Vsa ustna in pisna korespondenca (elektronska sporočila, dopisi ipd.) z naročnikom in </w:t>
      </w:r>
      <w:r w:rsidR="006B52A1">
        <w:rPr>
          <w:rFonts w:ascii="Tahoma" w:eastAsia="Calibri" w:hAnsi="Tahoma" w:cs="Tahoma"/>
          <w:bCs/>
          <w:szCs w:val="20"/>
          <w:lang w:eastAsia="sl-SI"/>
        </w:rPr>
        <w:t>ter njegovimi</w:t>
      </w:r>
      <w:r w:rsidRPr="00462B46">
        <w:rPr>
          <w:rFonts w:ascii="Tahoma" w:eastAsia="Calibri" w:hAnsi="Tahoma" w:cs="Tahoma"/>
          <w:bCs/>
          <w:szCs w:val="20"/>
          <w:lang w:eastAsia="sl-SI"/>
        </w:rPr>
        <w:t xml:space="preserve"> pooblaščenci mora potekati v slovenskem jeziku</w:t>
      </w:r>
      <w:r w:rsidR="00931593">
        <w:rPr>
          <w:rFonts w:ascii="Tahoma" w:eastAsia="Calibri" w:hAnsi="Tahoma" w:cs="Tahoma"/>
          <w:bCs/>
          <w:szCs w:val="20"/>
          <w:lang w:eastAsia="sl-SI"/>
        </w:rPr>
        <w:t>.</w:t>
      </w:r>
    </w:p>
    <w:p w14:paraId="09BEC30D" w14:textId="3E6CA308" w:rsidR="006830C6" w:rsidRDefault="006830C6" w:rsidP="006830C6">
      <w:pPr>
        <w:spacing w:before="120" w:after="120" w:line="240" w:lineRule="auto"/>
        <w:jc w:val="both"/>
        <w:rPr>
          <w:rFonts w:ascii="Tahoma" w:eastAsia="Calibri" w:hAnsi="Tahoma" w:cs="Tahoma"/>
          <w:b/>
          <w:szCs w:val="20"/>
          <w:lang w:eastAsia="sl-SI"/>
        </w:rPr>
      </w:pPr>
      <w:r w:rsidRPr="002C0F14">
        <w:rPr>
          <w:rFonts w:ascii="Tahoma" w:eastAsia="Calibri" w:hAnsi="Tahoma" w:cs="Tahoma"/>
          <w:b/>
          <w:szCs w:val="20"/>
          <w:lang w:eastAsia="sl-SI"/>
        </w:rPr>
        <w:t>C)</w:t>
      </w:r>
      <w:r w:rsidRPr="006830C6">
        <w:rPr>
          <w:rFonts w:ascii="Tahoma" w:eastAsia="Calibri" w:hAnsi="Tahoma" w:cs="Tahoma"/>
          <w:bCs/>
          <w:szCs w:val="20"/>
          <w:lang w:eastAsia="sl-SI"/>
        </w:rPr>
        <w:tab/>
      </w:r>
      <w:r w:rsidR="00C51C6D" w:rsidRPr="00015106">
        <w:rPr>
          <w:rFonts w:ascii="Tahoma" w:eastAsia="Calibri" w:hAnsi="Tahoma" w:cs="Tahoma"/>
          <w:b/>
          <w:szCs w:val="20"/>
          <w:lang w:eastAsia="sl-SI"/>
        </w:rPr>
        <w:t>Sprejem klicev in reševanje oseb iz dvigal</w:t>
      </w:r>
      <w:r w:rsidR="00C51C6D" w:rsidRPr="00C51C6D">
        <w:rPr>
          <w:rFonts w:ascii="Tahoma" w:eastAsia="Calibri" w:hAnsi="Tahoma" w:cs="Tahoma"/>
          <w:bCs/>
          <w:szCs w:val="20"/>
          <w:lang w:eastAsia="sl-SI"/>
        </w:rPr>
        <w:t xml:space="preserve"> </w:t>
      </w:r>
    </w:p>
    <w:p w14:paraId="6285FDBD" w14:textId="5CCF17F8" w:rsidR="00395205" w:rsidRPr="00015106" w:rsidRDefault="00395205" w:rsidP="0082750E">
      <w:p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Naročnik ima </w:t>
      </w:r>
      <w:r w:rsidR="0082750E">
        <w:rPr>
          <w:rFonts w:ascii="Tahoma" w:eastAsia="Calibri" w:hAnsi="Tahoma" w:cs="Tahoma"/>
          <w:bCs/>
          <w:szCs w:val="20"/>
          <w:lang w:eastAsia="sl-SI"/>
        </w:rPr>
        <w:t xml:space="preserve">v objektu vgrajeni </w:t>
      </w:r>
      <w:r w:rsidR="006B52A1">
        <w:rPr>
          <w:rFonts w:ascii="Tahoma" w:eastAsia="Calibri" w:hAnsi="Tahoma" w:cs="Tahoma"/>
          <w:bCs/>
          <w:szCs w:val="20"/>
          <w:lang w:eastAsia="sl-SI"/>
        </w:rPr>
        <w:t xml:space="preserve">dve (2) </w:t>
      </w:r>
      <w:r w:rsidR="0082750E">
        <w:rPr>
          <w:rFonts w:ascii="Tahoma" w:eastAsia="Calibri" w:hAnsi="Tahoma" w:cs="Tahoma"/>
          <w:bCs/>
          <w:szCs w:val="20"/>
          <w:lang w:eastAsia="sl-SI"/>
        </w:rPr>
        <w:t>dvigali proizvajalca O</w:t>
      </w:r>
      <w:r w:rsidR="0082750E" w:rsidRPr="0082750E">
        <w:rPr>
          <w:rFonts w:ascii="Tahoma" w:eastAsia="Calibri" w:hAnsi="Tahoma" w:cs="Tahoma"/>
          <w:bCs/>
          <w:szCs w:val="20"/>
          <w:lang w:eastAsia="sl-SI"/>
        </w:rPr>
        <w:t xml:space="preserve">RONA duplex s </w:t>
      </w:r>
      <w:r w:rsidR="002C0F14">
        <w:rPr>
          <w:rFonts w:ascii="Tahoma" w:eastAsia="Calibri" w:hAnsi="Tahoma" w:cs="Tahoma"/>
          <w:bCs/>
          <w:szCs w:val="20"/>
          <w:lang w:eastAsia="sl-SI"/>
        </w:rPr>
        <w:t>sedmimi (</w:t>
      </w:r>
      <w:r w:rsidR="0082750E" w:rsidRPr="0082750E">
        <w:rPr>
          <w:rFonts w:ascii="Tahoma" w:eastAsia="Calibri" w:hAnsi="Tahoma" w:cs="Tahoma"/>
          <w:bCs/>
          <w:szCs w:val="20"/>
          <w:lang w:eastAsia="sl-SI"/>
        </w:rPr>
        <w:t>7</w:t>
      </w:r>
      <w:r w:rsidR="002C0F14">
        <w:rPr>
          <w:rFonts w:ascii="Tahoma" w:eastAsia="Calibri" w:hAnsi="Tahoma" w:cs="Tahoma"/>
          <w:bCs/>
          <w:szCs w:val="20"/>
          <w:lang w:eastAsia="sl-SI"/>
        </w:rPr>
        <w:t>)</w:t>
      </w:r>
      <w:r w:rsidR="0082750E">
        <w:rPr>
          <w:rFonts w:ascii="Tahoma" w:eastAsia="Calibri" w:hAnsi="Tahoma" w:cs="Tahoma"/>
          <w:bCs/>
          <w:szCs w:val="20"/>
          <w:lang w:eastAsia="sl-SI"/>
        </w:rPr>
        <w:t xml:space="preserve"> </w:t>
      </w:r>
      <w:r w:rsidR="0082750E" w:rsidRPr="0082750E">
        <w:rPr>
          <w:rFonts w:ascii="Tahoma" w:eastAsia="Calibri" w:hAnsi="Tahoma" w:cs="Tahoma"/>
          <w:bCs/>
          <w:szCs w:val="20"/>
          <w:lang w:eastAsia="sl-SI"/>
        </w:rPr>
        <w:t>postajami in tovarniškimi številkami dvigal 482/13 in 483/13</w:t>
      </w:r>
      <w:r w:rsidR="0082750E">
        <w:rPr>
          <w:rFonts w:ascii="Tahoma" w:eastAsia="Calibri" w:hAnsi="Tahoma" w:cs="Tahoma"/>
          <w:bCs/>
          <w:szCs w:val="20"/>
          <w:lang w:eastAsia="sl-SI"/>
        </w:rPr>
        <w:t>.</w:t>
      </w:r>
    </w:p>
    <w:p w14:paraId="1458EFC2" w14:textId="476A3330"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Izvajalec bo </w:t>
      </w:r>
      <w:r w:rsidR="006B52A1">
        <w:rPr>
          <w:rFonts w:ascii="Tahoma" w:eastAsia="Calibri" w:hAnsi="Tahoma" w:cs="Tahoma"/>
          <w:bCs/>
          <w:szCs w:val="20"/>
          <w:lang w:eastAsia="sl-SI"/>
        </w:rPr>
        <w:t xml:space="preserve">v skladu </w:t>
      </w:r>
      <w:r w:rsidR="0082750E">
        <w:rPr>
          <w:rFonts w:ascii="Tahoma" w:eastAsia="Calibri" w:hAnsi="Tahoma" w:cs="Tahoma"/>
          <w:bCs/>
          <w:szCs w:val="20"/>
          <w:lang w:eastAsia="sl-SI"/>
        </w:rPr>
        <w:t xml:space="preserve">s </w:t>
      </w:r>
      <w:r w:rsidR="002C0F14">
        <w:rPr>
          <w:rFonts w:ascii="Tahoma" w:eastAsia="Calibri" w:hAnsi="Tahoma" w:cs="Tahoma"/>
          <w:bCs/>
          <w:szCs w:val="20"/>
          <w:lang w:eastAsia="sl-SI"/>
        </w:rPr>
        <w:t>P</w:t>
      </w:r>
      <w:r w:rsidR="0082750E">
        <w:rPr>
          <w:rFonts w:ascii="Tahoma" w:eastAsia="Calibri" w:hAnsi="Tahoma" w:cs="Tahoma"/>
          <w:bCs/>
          <w:szCs w:val="20"/>
          <w:lang w:eastAsia="sl-SI"/>
        </w:rPr>
        <w:t>ravilnikom o varnosti dvigal zagotavljal:</w:t>
      </w:r>
    </w:p>
    <w:p w14:paraId="1E672B63" w14:textId="1AC1F8CA" w:rsidR="006830C6" w:rsidRPr="005C236C" w:rsidRDefault="002F0B3F"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stalno 24 urno</w:t>
      </w:r>
      <w:r w:rsidRPr="006830C6">
        <w:rPr>
          <w:rFonts w:ascii="Tahoma" w:eastAsia="Calibri" w:hAnsi="Tahoma" w:cs="Tahoma"/>
          <w:bCs/>
          <w:szCs w:val="20"/>
          <w:lang w:eastAsia="sl-SI"/>
        </w:rPr>
        <w:t xml:space="preserve"> </w:t>
      </w:r>
      <w:r w:rsidR="006830C6" w:rsidRPr="006830C6">
        <w:rPr>
          <w:rFonts w:ascii="Tahoma" w:eastAsia="Calibri" w:hAnsi="Tahoma" w:cs="Tahoma"/>
          <w:bCs/>
          <w:szCs w:val="20"/>
          <w:lang w:eastAsia="sl-SI"/>
        </w:rPr>
        <w:t xml:space="preserve">prisotnost operaterja v </w:t>
      </w:r>
      <w:r w:rsidR="006B52A1">
        <w:rPr>
          <w:rFonts w:ascii="Tahoma" w:eastAsia="Calibri" w:hAnsi="Tahoma" w:cs="Tahoma"/>
          <w:bCs/>
          <w:szCs w:val="20"/>
          <w:lang w:eastAsia="sl-SI"/>
        </w:rPr>
        <w:t>VNC</w:t>
      </w:r>
      <w:r w:rsidR="006830C6" w:rsidRPr="006830C6">
        <w:rPr>
          <w:rFonts w:ascii="Tahoma" w:eastAsia="Calibri" w:hAnsi="Tahoma" w:cs="Tahoma"/>
          <w:bCs/>
          <w:szCs w:val="20"/>
          <w:lang w:eastAsia="sl-SI"/>
        </w:rPr>
        <w:t xml:space="preserve"> </w:t>
      </w:r>
      <w:r w:rsidR="000955D2">
        <w:rPr>
          <w:rFonts w:ascii="Tahoma" w:eastAsia="Calibri" w:hAnsi="Tahoma" w:cs="Tahoma"/>
          <w:bCs/>
          <w:szCs w:val="20"/>
          <w:lang w:eastAsia="sl-SI"/>
        </w:rPr>
        <w:t>ter zagotovitev vseh potrebnih</w:t>
      </w:r>
      <w:r w:rsidR="006830C6" w:rsidRPr="006830C6">
        <w:rPr>
          <w:rFonts w:ascii="Tahoma" w:eastAsia="Calibri" w:hAnsi="Tahoma" w:cs="Tahoma"/>
          <w:bCs/>
          <w:szCs w:val="20"/>
          <w:lang w:eastAsia="sl-SI"/>
        </w:rPr>
        <w:t xml:space="preserve"> tehnič</w:t>
      </w:r>
      <w:r w:rsidR="000955D2">
        <w:rPr>
          <w:rFonts w:ascii="Tahoma" w:eastAsia="Calibri" w:hAnsi="Tahoma" w:cs="Tahoma"/>
          <w:bCs/>
          <w:szCs w:val="20"/>
          <w:lang w:eastAsia="sl-SI"/>
        </w:rPr>
        <w:t>nih</w:t>
      </w:r>
      <w:r w:rsidR="006830C6" w:rsidRPr="006830C6">
        <w:rPr>
          <w:rFonts w:ascii="Tahoma" w:eastAsia="Calibri" w:hAnsi="Tahoma" w:cs="Tahoma"/>
          <w:bCs/>
          <w:szCs w:val="20"/>
          <w:lang w:eastAsia="sl-SI"/>
        </w:rPr>
        <w:t xml:space="preserve"> sredst</w:t>
      </w:r>
      <w:r w:rsidR="000955D2">
        <w:rPr>
          <w:rFonts w:ascii="Tahoma" w:eastAsia="Calibri" w:hAnsi="Tahoma" w:cs="Tahoma"/>
          <w:bCs/>
          <w:szCs w:val="20"/>
          <w:lang w:eastAsia="sl-SI"/>
        </w:rPr>
        <w:t>ev</w:t>
      </w:r>
      <w:r w:rsidR="006830C6" w:rsidRPr="006830C6">
        <w:rPr>
          <w:rFonts w:ascii="Tahoma" w:eastAsia="Calibri" w:hAnsi="Tahoma" w:cs="Tahoma"/>
          <w:bCs/>
          <w:szCs w:val="20"/>
          <w:lang w:eastAsia="sl-SI"/>
        </w:rPr>
        <w:t xml:space="preserve"> za neprekinjen sprejem klic</w:t>
      </w:r>
      <w:r w:rsidR="000955D2">
        <w:rPr>
          <w:rFonts w:ascii="Tahoma" w:eastAsia="Calibri" w:hAnsi="Tahoma" w:cs="Tahoma"/>
          <w:bCs/>
          <w:szCs w:val="20"/>
          <w:lang w:eastAsia="sl-SI"/>
        </w:rPr>
        <w:t>ev</w:t>
      </w:r>
      <w:r w:rsidR="006830C6" w:rsidRPr="006830C6">
        <w:rPr>
          <w:rFonts w:ascii="Tahoma" w:eastAsia="Calibri" w:hAnsi="Tahoma" w:cs="Tahoma"/>
          <w:bCs/>
          <w:szCs w:val="20"/>
          <w:lang w:eastAsia="sl-SI"/>
        </w:rPr>
        <w:t xml:space="preserve"> v sili iz dvigala na lokaciji sedeža naročnika preko vgrajenega sistema za sporočanje in alarmiranje na daljavo</w:t>
      </w:r>
      <w:r w:rsidR="000955D2">
        <w:rPr>
          <w:rFonts w:ascii="Tahoma" w:eastAsia="Calibri" w:hAnsi="Tahoma" w:cs="Tahoma"/>
          <w:bCs/>
          <w:szCs w:val="20"/>
          <w:lang w:eastAsia="sl-SI"/>
        </w:rPr>
        <w:t>, ki omogoča</w:t>
      </w:r>
      <w:r w:rsidR="006830C6" w:rsidRPr="006830C6">
        <w:rPr>
          <w:rFonts w:ascii="Tahoma" w:eastAsia="Calibri" w:hAnsi="Tahoma" w:cs="Tahoma"/>
          <w:bCs/>
          <w:szCs w:val="20"/>
          <w:lang w:eastAsia="sl-SI"/>
        </w:rPr>
        <w:t xml:space="preserve"> vzpostavitev stalne dvosmerne </w:t>
      </w:r>
      <w:r w:rsidR="006830C6" w:rsidRPr="005C236C">
        <w:rPr>
          <w:rFonts w:ascii="Tahoma" w:eastAsia="Calibri" w:hAnsi="Tahoma" w:cs="Tahoma"/>
          <w:bCs/>
          <w:szCs w:val="20"/>
          <w:lang w:eastAsia="sl-SI"/>
        </w:rPr>
        <w:t>govorne povezave;</w:t>
      </w:r>
    </w:p>
    <w:p w14:paraId="21916EF6" w14:textId="6255A363" w:rsidR="008551C5" w:rsidRPr="005C236C" w:rsidRDefault="002125B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5C236C">
        <w:rPr>
          <w:rFonts w:ascii="Tahoma" w:eastAsia="Calibri" w:hAnsi="Tahoma" w:cs="Tahoma"/>
          <w:bCs/>
          <w:szCs w:val="20"/>
          <w:lang w:eastAsia="sl-SI"/>
        </w:rPr>
        <w:t xml:space="preserve">najmanj dve (2) osebi, ki </w:t>
      </w:r>
      <w:r w:rsidR="00BA1902" w:rsidRPr="005C236C">
        <w:rPr>
          <w:rFonts w:ascii="Tahoma" w:eastAsia="Calibri" w:hAnsi="Tahoma" w:cs="Tahoma"/>
          <w:bCs/>
          <w:szCs w:val="20"/>
          <w:lang w:eastAsia="sl-SI"/>
        </w:rPr>
        <w:t>i</w:t>
      </w:r>
      <w:r w:rsidRPr="005C236C">
        <w:rPr>
          <w:rFonts w:ascii="Tahoma" w:eastAsia="Calibri" w:hAnsi="Tahoma" w:cs="Tahoma"/>
          <w:bCs/>
          <w:szCs w:val="20"/>
          <w:lang w:eastAsia="sl-SI"/>
        </w:rPr>
        <w:t>mata opravljeno teoretično in praktično usposabljanje o reševanju iz dvigala skladno s 44. členom Pravilnik o varnosti dvigal (Uradni list RS, št. 44/24);</w:t>
      </w:r>
    </w:p>
    <w:p w14:paraId="2A2B7D9A" w14:textId="22FD365F" w:rsidR="006830C6" w:rsidRPr="005C236C"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5C236C">
        <w:rPr>
          <w:rFonts w:ascii="Tahoma" w:eastAsia="Calibri" w:hAnsi="Tahoma" w:cs="Tahoma"/>
          <w:bCs/>
          <w:szCs w:val="20"/>
          <w:lang w:eastAsia="sl-SI"/>
        </w:rPr>
        <w:t>vse potrebne podatke</w:t>
      </w:r>
      <w:r w:rsidR="000955D2" w:rsidRPr="005C236C">
        <w:rPr>
          <w:rFonts w:ascii="Tahoma" w:eastAsia="Calibri" w:hAnsi="Tahoma" w:cs="Tahoma"/>
          <w:bCs/>
          <w:szCs w:val="20"/>
          <w:lang w:eastAsia="sl-SI"/>
        </w:rPr>
        <w:t xml:space="preserve"> </w:t>
      </w:r>
      <w:r w:rsidRPr="005C236C">
        <w:rPr>
          <w:rFonts w:ascii="Tahoma" w:eastAsia="Calibri" w:hAnsi="Tahoma" w:cs="Tahoma"/>
          <w:bCs/>
          <w:szCs w:val="20"/>
          <w:lang w:eastAsia="sl-SI"/>
        </w:rPr>
        <w:t>za vpis v kontrolno knjigo dvigala;</w:t>
      </w:r>
    </w:p>
    <w:p w14:paraId="617E4D31" w14:textId="78763C21" w:rsidR="006830C6" w:rsidRPr="006830C6" w:rsidRDefault="005C2FCF"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odzivni čas, ki ne bo daljši od 30 minut</w:t>
      </w:r>
      <w:r w:rsidR="006830C6" w:rsidRPr="006830C6">
        <w:rPr>
          <w:rFonts w:ascii="Tahoma" w:eastAsia="Calibri" w:hAnsi="Tahoma" w:cs="Tahoma"/>
          <w:bCs/>
          <w:szCs w:val="20"/>
          <w:lang w:eastAsia="sl-SI"/>
        </w:rPr>
        <w:t xml:space="preserve"> med klicem v sili in vzpostavitvijo stika z osebami v kabini oz. dvigalu;</w:t>
      </w:r>
    </w:p>
    <w:p w14:paraId="45643F3F" w14:textId="4F3B3A9D" w:rsidR="006830C6" w:rsidRPr="006830C6"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da čas med klic</w:t>
      </w:r>
      <w:r w:rsidR="000955D2">
        <w:rPr>
          <w:rFonts w:ascii="Tahoma" w:eastAsia="Calibri" w:hAnsi="Tahoma" w:cs="Tahoma"/>
          <w:bCs/>
          <w:szCs w:val="20"/>
          <w:lang w:eastAsia="sl-SI"/>
        </w:rPr>
        <w:t>em</w:t>
      </w:r>
      <w:r w:rsidRPr="006830C6">
        <w:rPr>
          <w:rFonts w:ascii="Tahoma" w:eastAsia="Calibri" w:hAnsi="Tahoma" w:cs="Tahoma"/>
          <w:bCs/>
          <w:szCs w:val="20"/>
          <w:lang w:eastAsia="sl-SI"/>
        </w:rPr>
        <w:t xml:space="preserve"> v sili in prihodom osebja</w:t>
      </w:r>
      <w:r w:rsidR="00D65598">
        <w:rPr>
          <w:rFonts w:ascii="Tahoma" w:eastAsia="Calibri" w:hAnsi="Tahoma" w:cs="Tahoma"/>
          <w:bCs/>
          <w:szCs w:val="20"/>
          <w:lang w:eastAsia="sl-SI"/>
        </w:rPr>
        <w:t xml:space="preserve"> izvajalca</w:t>
      </w:r>
      <w:r w:rsidR="007C5AA0">
        <w:rPr>
          <w:rFonts w:ascii="Tahoma" w:eastAsia="Calibri" w:hAnsi="Tahoma" w:cs="Tahoma"/>
          <w:bCs/>
          <w:szCs w:val="20"/>
          <w:lang w:eastAsia="sl-SI"/>
        </w:rPr>
        <w:t>, ki je usposobljeno za reševanje</w:t>
      </w:r>
      <w:r w:rsidR="007C5AA0" w:rsidRPr="007C5AA0">
        <w:t xml:space="preserve"> </w:t>
      </w:r>
      <w:r w:rsidR="007C5AA0" w:rsidRPr="007C5AA0">
        <w:rPr>
          <w:rFonts w:ascii="Tahoma" w:eastAsia="Calibri" w:hAnsi="Tahoma" w:cs="Tahoma"/>
          <w:bCs/>
          <w:szCs w:val="20"/>
          <w:lang w:eastAsia="sl-SI"/>
        </w:rPr>
        <w:t>oseb iz dvigal</w:t>
      </w:r>
      <w:r w:rsidR="007C5AA0">
        <w:rPr>
          <w:rFonts w:ascii="Tahoma" w:eastAsia="Calibri" w:hAnsi="Tahoma" w:cs="Tahoma"/>
          <w:bCs/>
          <w:szCs w:val="20"/>
          <w:lang w:eastAsia="sl-SI"/>
        </w:rPr>
        <w:t xml:space="preserve"> (v nadaljevanju reševalec iz dvigal)</w:t>
      </w:r>
      <w:r w:rsidRPr="006830C6">
        <w:rPr>
          <w:rFonts w:ascii="Tahoma" w:eastAsia="Calibri" w:hAnsi="Tahoma" w:cs="Tahoma"/>
          <w:bCs/>
          <w:szCs w:val="20"/>
          <w:lang w:eastAsia="sl-SI"/>
        </w:rPr>
        <w:t xml:space="preserve"> k zadevnemu dvigalu ne bo presegel dveh </w:t>
      </w:r>
      <w:r w:rsidR="002C0F14">
        <w:rPr>
          <w:rFonts w:ascii="Tahoma" w:eastAsia="Calibri" w:hAnsi="Tahoma" w:cs="Tahoma"/>
          <w:bCs/>
          <w:szCs w:val="20"/>
          <w:lang w:eastAsia="sl-SI"/>
        </w:rPr>
        <w:t xml:space="preserve">(2) </w:t>
      </w:r>
      <w:r w:rsidRPr="006830C6">
        <w:rPr>
          <w:rFonts w:ascii="Tahoma" w:eastAsia="Calibri" w:hAnsi="Tahoma" w:cs="Tahoma"/>
          <w:bCs/>
          <w:szCs w:val="20"/>
          <w:lang w:eastAsia="sl-SI"/>
        </w:rPr>
        <w:t xml:space="preserve">ur, razen </w:t>
      </w:r>
      <w:r w:rsidR="000955D2" w:rsidRPr="000955D2">
        <w:rPr>
          <w:rFonts w:ascii="Tahoma" w:eastAsia="Calibri" w:hAnsi="Tahoma" w:cs="Tahoma"/>
          <w:bCs/>
          <w:szCs w:val="20"/>
          <w:lang w:eastAsia="sl-SI"/>
        </w:rPr>
        <w:t>v primeru nenormalnih pogojev (prometni zastoji, sneg, nalivi itd.), na katere reševalec</w:t>
      </w:r>
      <w:r w:rsidR="007C5AA0">
        <w:rPr>
          <w:rFonts w:ascii="Tahoma" w:eastAsia="Calibri" w:hAnsi="Tahoma" w:cs="Tahoma"/>
          <w:bCs/>
          <w:szCs w:val="20"/>
          <w:lang w:eastAsia="sl-SI"/>
        </w:rPr>
        <w:t xml:space="preserve"> iz dvigal</w:t>
      </w:r>
      <w:r w:rsidR="000955D2" w:rsidRPr="000955D2">
        <w:rPr>
          <w:rFonts w:ascii="Tahoma" w:eastAsia="Calibri" w:hAnsi="Tahoma" w:cs="Tahoma"/>
          <w:bCs/>
          <w:szCs w:val="20"/>
          <w:lang w:eastAsia="sl-SI"/>
        </w:rPr>
        <w:t xml:space="preserve"> ni mogel vplivati, jih pričakovati, se jim izogniti ali jih odvrniti</w:t>
      </w:r>
      <w:r w:rsidRPr="006830C6">
        <w:rPr>
          <w:rFonts w:ascii="Tahoma" w:eastAsia="Calibri" w:hAnsi="Tahoma" w:cs="Tahoma"/>
          <w:bCs/>
          <w:szCs w:val="20"/>
          <w:lang w:eastAsia="sl-SI"/>
        </w:rPr>
        <w:t>;</w:t>
      </w:r>
    </w:p>
    <w:p w14:paraId="31DB23B0" w14:textId="2BEC45B4" w:rsidR="006830C6" w:rsidRPr="006830C6" w:rsidRDefault="007C5AA0"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da bo </w:t>
      </w:r>
      <w:r w:rsidR="000955D2">
        <w:rPr>
          <w:rFonts w:ascii="Tahoma" w:eastAsia="Calibri" w:hAnsi="Tahoma" w:cs="Tahoma"/>
          <w:bCs/>
          <w:szCs w:val="20"/>
          <w:lang w:eastAsia="sl-SI"/>
        </w:rPr>
        <w:t xml:space="preserve">nemudoma </w:t>
      </w:r>
      <w:r w:rsidR="000955D2" w:rsidRPr="000955D2">
        <w:rPr>
          <w:rFonts w:ascii="Tahoma" w:eastAsia="Calibri" w:hAnsi="Tahoma" w:cs="Tahoma"/>
          <w:bCs/>
          <w:szCs w:val="20"/>
          <w:lang w:eastAsia="sl-SI"/>
        </w:rPr>
        <w:t>obvesti</w:t>
      </w:r>
      <w:r>
        <w:rPr>
          <w:rFonts w:ascii="Tahoma" w:eastAsia="Calibri" w:hAnsi="Tahoma" w:cs="Tahoma"/>
          <w:bCs/>
          <w:szCs w:val="20"/>
          <w:lang w:eastAsia="sl-SI"/>
        </w:rPr>
        <w:t>l</w:t>
      </w:r>
      <w:r w:rsidR="000955D2" w:rsidRPr="000955D2">
        <w:rPr>
          <w:rFonts w:ascii="Tahoma" w:eastAsia="Calibri" w:hAnsi="Tahoma" w:cs="Tahoma"/>
          <w:bCs/>
          <w:szCs w:val="20"/>
          <w:lang w:eastAsia="sl-SI"/>
        </w:rPr>
        <w:t xml:space="preserve"> operaterja v </w:t>
      </w:r>
      <w:r>
        <w:rPr>
          <w:rFonts w:ascii="Tahoma" w:eastAsia="Calibri" w:hAnsi="Tahoma" w:cs="Tahoma"/>
          <w:bCs/>
          <w:szCs w:val="20"/>
          <w:lang w:eastAsia="sl-SI"/>
        </w:rPr>
        <w:t>VNC</w:t>
      </w:r>
      <w:r w:rsidR="000955D2" w:rsidRPr="000955D2">
        <w:rPr>
          <w:rFonts w:ascii="Tahoma" w:eastAsia="Calibri" w:hAnsi="Tahoma" w:cs="Tahoma"/>
          <w:bCs/>
          <w:szCs w:val="20"/>
          <w:lang w:eastAsia="sl-SI"/>
        </w:rPr>
        <w:t xml:space="preserve"> o prihodu reševal</w:t>
      </w:r>
      <w:r w:rsidR="00301804">
        <w:rPr>
          <w:rFonts w:ascii="Tahoma" w:eastAsia="Calibri" w:hAnsi="Tahoma" w:cs="Tahoma"/>
          <w:bCs/>
          <w:szCs w:val="20"/>
          <w:lang w:eastAsia="sl-SI"/>
        </w:rPr>
        <w:t>cev iz dvigal</w:t>
      </w:r>
      <w:r w:rsidR="000955D2" w:rsidRPr="000955D2">
        <w:rPr>
          <w:rFonts w:ascii="Tahoma" w:eastAsia="Calibri" w:hAnsi="Tahoma" w:cs="Tahoma"/>
          <w:bCs/>
          <w:szCs w:val="20"/>
          <w:lang w:eastAsia="sl-SI"/>
        </w:rPr>
        <w:t xml:space="preserve"> k varovanemu objektu in zadevnemu dvigalu</w:t>
      </w:r>
      <w:r w:rsidR="006830C6" w:rsidRPr="006830C6">
        <w:rPr>
          <w:rFonts w:ascii="Tahoma" w:eastAsia="Calibri" w:hAnsi="Tahoma" w:cs="Tahoma"/>
          <w:bCs/>
          <w:szCs w:val="20"/>
          <w:lang w:eastAsia="sl-SI"/>
        </w:rPr>
        <w:t>;</w:t>
      </w:r>
    </w:p>
    <w:p w14:paraId="3EF4DB92" w14:textId="500C2227" w:rsidR="006830C6" w:rsidRPr="006830C6"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vodenje dokument</w:t>
      </w:r>
      <w:r w:rsidR="000955D2">
        <w:rPr>
          <w:rFonts w:ascii="Tahoma" w:eastAsia="Calibri" w:hAnsi="Tahoma" w:cs="Tahoma"/>
          <w:bCs/>
          <w:szCs w:val="20"/>
          <w:lang w:eastAsia="sl-SI"/>
        </w:rPr>
        <w:t>acije</w:t>
      </w:r>
      <w:r w:rsidRPr="006830C6">
        <w:rPr>
          <w:rFonts w:ascii="Tahoma" w:eastAsia="Calibri" w:hAnsi="Tahoma" w:cs="Tahoma"/>
          <w:bCs/>
          <w:szCs w:val="20"/>
          <w:lang w:eastAsia="sl-SI"/>
        </w:rPr>
        <w:t xml:space="preserve"> v varnostno nadzornem centru, ki </w:t>
      </w:r>
      <w:r w:rsidR="000955D2">
        <w:rPr>
          <w:rFonts w:ascii="Tahoma" w:eastAsia="Calibri" w:hAnsi="Tahoma" w:cs="Tahoma"/>
          <w:bCs/>
          <w:szCs w:val="20"/>
          <w:lang w:eastAsia="sl-SI"/>
        </w:rPr>
        <w:t>vsebuje</w:t>
      </w:r>
      <w:r w:rsidRPr="006830C6">
        <w:rPr>
          <w:rFonts w:ascii="Tahoma" w:eastAsia="Calibri" w:hAnsi="Tahoma" w:cs="Tahoma"/>
          <w:bCs/>
          <w:szCs w:val="20"/>
          <w:lang w:eastAsia="sl-SI"/>
        </w:rPr>
        <w:t xml:space="preserve"> seznam vseh klicev v sili in reševalnih posegov ter odzivnih časov </w:t>
      </w:r>
      <w:r w:rsidR="000955D2">
        <w:rPr>
          <w:rFonts w:ascii="Tahoma" w:eastAsia="Calibri" w:hAnsi="Tahoma" w:cs="Tahoma"/>
          <w:bCs/>
          <w:szCs w:val="20"/>
          <w:lang w:eastAsia="sl-SI"/>
        </w:rPr>
        <w:t>ter</w:t>
      </w:r>
      <w:r w:rsidRPr="006830C6">
        <w:rPr>
          <w:rFonts w:ascii="Tahoma" w:eastAsia="Calibri" w:hAnsi="Tahoma" w:cs="Tahoma"/>
          <w:bCs/>
          <w:szCs w:val="20"/>
          <w:lang w:eastAsia="sl-SI"/>
        </w:rPr>
        <w:t xml:space="preserve"> posredovanje </w:t>
      </w:r>
      <w:r w:rsidR="000955D2">
        <w:rPr>
          <w:rFonts w:ascii="Tahoma" w:eastAsia="Calibri" w:hAnsi="Tahoma" w:cs="Tahoma"/>
          <w:bCs/>
          <w:szCs w:val="20"/>
          <w:lang w:eastAsia="sl-SI"/>
        </w:rPr>
        <w:t xml:space="preserve">teh </w:t>
      </w:r>
      <w:r w:rsidRPr="006830C6">
        <w:rPr>
          <w:rFonts w:ascii="Tahoma" w:eastAsia="Calibri" w:hAnsi="Tahoma" w:cs="Tahoma"/>
          <w:bCs/>
          <w:szCs w:val="20"/>
          <w:lang w:eastAsia="sl-SI"/>
        </w:rPr>
        <w:t>dokumentov naročniku.</w:t>
      </w:r>
    </w:p>
    <w:p w14:paraId="398A7510" w14:textId="39F424CA" w:rsidR="006830C6" w:rsidRPr="006830C6" w:rsidRDefault="006830C6" w:rsidP="006830C6">
      <w:pPr>
        <w:spacing w:before="120" w:after="120" w:line="240" w:lineRule="auto"/>
        <w:jc w:val="both"/>
        <w:rPr>
          <w:rFonts w:ascii="Tahoma" w:eastAsia="Calibri" w:hAnsi="Tahoma" w:cs="Tahoma"/>
          <w:bCs/>
          <w:szCs w:val="20"/>
          <w:lang w:eastAsia="sl-SI"/>
        </w:rPr>
      </w:pPr>
      <w:r w:rsidRPr="002C0F14">
        <w:rPr>
          <w:rFonts w:ascii="Tahoma" w:eastAsia="Calibri" w:hAnsi="Tahoma" w:cs="Tahoma"/>
          <w:b/>
          <w:szCs w:val="20"/>
          <w:lang w:eastAsia="sl-SI"/>
        </w:rPr>
        <w:t>D)</w:t>
      </w:r>
      <w:r w:rsidRPr="006830C6">
        <w:rPr>
          <w:rFonts w:ascii="Tahoma" w:eastAsia="Calibri" w:hAnsi="Tahoma" w:cs="Tahoma"/>
          <w:bCs/>
          <w:szCs w:val="20"/>
          <w:lang w:eastAsia="sl-SI"/>
        </w:rPr>
        <w:tab/>
      </w:r>
      <w:r w:rsidR="00F658D4" w:rsidRPr="00015106">
        <w:rPr>
          <w:rFonts w:ascii="Tahoma" w:eastAsia="Calibri" w:hAnsi="Tahoma" w:cs="Tahoma"/>
          <w:b/>
          <w:szCs w:val="20"/>
          <w:lang w:eastAsia="sl-SI"/>
        </w:rPr>
        <w:t>Vzdrževanje in servisiranje protivlomnega sistema, videonadzornega in požarnega alarmnega sistema naročnika</w:t>
      </w:r>
    </w:p>
    <w:p w14:paraId="2C4CCCFE" w14:textId="11F3CE53" w:rsidR="00F658D4" w:rsidRPr="00015106" w:rsidRDefault="004F408A" w:rsidP="006830C6">
      <w:p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Vsa vgrajena oprema protivlomnega sistema, videonadzornega</w:t>
      </w:r>
      <w:r w:rsidR="00EE4A84">
        <w:rPr>
          <w:rFonts w:ascii="Tahoma" w:eastAsia="Calibri" w:hAnsi="Tahoma" w:cs="Tahoma"/>
          <w:bCs/>
          <w:szCs w:val="20"/>
          <w:lang w:eastAsia="sl-SI"/>
        </w:rPr>
        <w:t xml:space="preserve"> sistema</w:t>
      </w:r>
      <w:r w:rsidRPr="00015106">
        <w:rPr>
          <w:rFonts w:ascii="Tahoma" w:eastAsia="Calibri" w:hAnsi="Tahoma" w:cs="Tahoma"/>
          <w:bCs/>
          <w:szCs w:val="20"/>
          <w:lang w:eastAsia="sl-SI"/>
        </w:rPr>
        <w:t xml:space="preserve"> in po</w:t>
      </w:r>
      <w:r w:rsidRPr="00015106">
        <w:rPr>
          <w:rFonts w:ascii="Tahoma" w:eastAsia="Calibri" w:hAnsi="Tahoma" w:cs="Tahoma" w:hint="eastAsia"/>
          <w:bCs/>
          <w:szCs w:val="20"/>
          <w:lang w:eastAsia="sl-SI"/>
        </w:rPr>
        <w:t>ž</w:t>
      </w:r>
      <w:r w:rsidRPr="00015106">
        <w:rPr>
          <w:rFonts w:ascii="Tahoma" w:eastAsia="Calibri" w:hAnsi="Tahoma" w:cs="Tahoma"/>
          <w:bCs/>
          <w:szCs w:val="20"/>
          <w:lang w:eastAsia="sl-SI"/>
        </w:rPr>
        <w:t>arnega alarmnega sistema je last naro</w:t>
      </w:r>
      <w:r w:rsidRPr="00015106">
        <w:rPr>
          <w:rFonts w:ascii="Tahoma" w:eastAsia="Calibri" w:hAnsi="Tahoma" w:cs="Tahoma" w:hint="eastAsia"/>
          <w:bCs/>
          <w:szCs w:val="20"/>
          <w:lang w:eastAsia="sl-SI"/>
        </w:rPr>
        <w:t>č</w:t>
      </w:r>
      <w:r w:rsidRPr="00015106">
        <w:rPr>
          <w:rFonts w:ascii="Tahoma" w:eastAsia="Calibri" w:hAnsi="Tahoma" w:cs="Tahoma"/>
          <w:bCs/>
          <w:szCs w:val="20"/>
          <w:lang w:eastAsia="sl-SI"/>
        </w:rPr>
        <w:t>nika</w:t>
      </w:r>
      <w:r w:rsidR="00EE4A84">
        <w:rPr>
          <w:rFonts w:ascii="Tahoma" w:eastAsia="Calibri" w:hAnsi="Tahoma" w:cs="Tahoma"/>
          <w:bCs/>
          <w:szCs w:val="20"/>
          <w:lang w:eastAsia="sl-SI"/>
        </w:rPr>
        <w:t>.</w:t>
      </w:r>
      <w:r w:rsidRPr="00015106">
        <w:rPr>
          <w:rFonts w:ascii="Tahoma" w:eastAsia="Calibri" w:hAnsi="Tahoma" w:cs="Tahoma"/>
          <w:bCs/>
          <w:szCs w:val="20"/>
          <w:lang w:eastAsia="sl-SI"/>
        </w:rPr>
        <w:t xml:space="preserve"> </w:t>
      </w:r>
      <w:r w:rsidR="00EE4A84" w:rsidRPr="00EE4A84">
        <w:rPr>
          <w:rFonts w:ascii="Tahoma" w:eastAsia="Calibri" w:hAnsi="Tahoma" w:cs="Tahoma"/>
          <w:bCs/>
          <w:szCs w:val="20"/>
          <w:lang w:eastAsia="sl-SI"/>
        </w:rPr>
        <w:t>Oprema se lahko vzdržuje s strani katerega koli izvajalca, ki je ustrezno usposobljen za servisiranje in vzdrževanje opreme tehničnega varovanja proizvajalcev, ki so navedeni</w:t>
      </w:r>
      <w:r w:rsidR="00301804">
        <w:rPr>
          <w:rFonts w:ascii="Tahoma" w:eastAsia="Calibri" w:hAnsi="Tahoma" w:cs="Tahoma"/>
          <w:bCs/>
          <w:szCs w:val="20"/>
          <w:lang w:eastAsia="sl-SI"/>
        </w:rPr>
        <w:t xml:space="preserve"> v nadaljevanju</w:t>
      </w:r>
      <w:r w:rsidR="00EE4A84" w:rsidRPr="00EE4A84">
        <w:rPr>
          <w:rFonts w:ascii="Tahoma" w:eastAsia="Calibri" w:hAnsi="Tahoma" w:cs="Tahoma"/>
          <w:bCs/>
          <w:szCs w:val="20"/>
          <w:lang w:eastAsia="sl-SI"/>
        </w:rPr>
        <w:t xml:space="preserve">. Trenutno je vgrajena oprema v </w:t>
      </w:r>
      <w:r w:rsidR="00301804">
        <w:rPr>
          <w:rFonts w:ascii="Tahoma" w:eastAsia="Calibri" w:hAnsi="Tahoma" w:cs="Tahoma"/>
          <w:bCs/>
          <w:szCs w:val="20"/>
          <w:lang w:eastAsia="sl-SI"/>
        </w:rPr>
        <w:t>brezhibnem</w:t>
      </w:r>
      <w:r w:rsidR="00EE4A84" w:rsidRPr="00EE4A84">
        <w:rPr>
          <w:rFonts w:ascii="Tahoma" w:eastAsia="Calibri" w:hAnsi="Tahoma" w:cs="Tahoma"/>
          <w:bCs/>
          <w:szCs w:val="20"/>
          <w:lang w:eastAsia="sl-SI"/>
        </w:rPr>
        <w:t xml:space="preserve"> stanju</w:t>
      </w:r>
      <w:r w:rsidR="00301804">
        <w:rPr>
          <w:rFonts w:ascii="Tahoma" w:eastAsia="Calibri" w:hAnsi="Tahoma" w:cs="Tahoma"/>
          <w:bCs/>
          <w:szCs w:val="20"/>
          <w:lang w:eastAsia="sl-SI"/>
        </w:rPr>
        <w:t xml:space="preserve"> in je </w:t>
      </w:r>
      <w:r w:rsidR="00EE4A84" w:rsidRPr="00EE4A84">
        <w:rPr>
          <w:rFonts w:ascii="Tahoma" w:eastAsia="Calibri" w:hAnsi="Tahoma" w:cs="Tahoma"/>
          <w:bCs/>
          <w:szCs w:val="20"/>
          <w:lang w:eastAsia="sl-SI"/>
        </w:rPr>
        <w:t xml:space="preserve">naročnik </w:t>
      </w:r>
      <w:r w:rsidR="00301804">
        <w:rPr>
          <w:rFonts w:ascii="Tahoma" w:eastAsia="Calibri" w:hAnsi="Tahoma" w:cs="Tahoma"/>
          <w:bCs/>
          <w:szCs w:val="20"/>
          <w:lang w:eastAsia="sl-SI"/>
        </w:rPr>
        <w:t>nima namena menjavati</w:t>
      </w:r>
      <w:r w:rsidRPr="00015106">
        <w:rPr>
          <w:rFonts w:ascii="Tahoma" w:eastAsia="Calibri" w:hAnsi="Tahoma" w:cs="Tahoma"/>
          <w:bCs/>
          <w:szCs w:val="20"/>
          <w:lang w:eastAsia="sl-SI"/>
        </w:rPr>
        <w:t>.</w:t>
      </w:r>
    </w:p>
    <w:p w14:paraId="24565A30" w14:textId="77777777" w:rsidR="00AB1B65" w:rsidRPr="00AB1B65" w:rsidRDefault="00AB1B65" w:rsidP="00AB1B65">
      <w:pPr>
        <w:spacing w:before="120" w:after="120" w:line="240" w:lineRule="auto"/>
        <w:jc w:val="both"/>
        <w:rPr>
          <w:rFonts w:ascii="Tahoma" w:eastAsia="Calibri" w:hAnsi="Tahoma" w:cs="Tahoma"/>
          <w:bCs/>
          <w:szCs w:val="20"/>
          <w:lang w:eastAsia="sl-SI"/>
        </w:rPr>
      </w:pPr>
      <w:r w:rsidRPr="00AB1B65">
        <w:rPr>
          <w:rFonts w:ascii="Tahoma" w:eastAsia="Calibri" w:hAnsi="Tahoma" w:cs="Tahoma"/>
          <w:bCs/>
          <w:szCs w:val="20"/>
          <w:lang w:eastAsia="sl-SI"/>
        </w:rPr>
        <w:t>Izvajalec bo:</w:t>
      </w:r>
    </w:p>
    <w:p w14:paraId="1FCEB842" w14:textId="3E32CCDB" w:rsidR="00AB1B65" w:rsidRDefault="00AB1B65" w:rsidP="00962EA5">
      <w:pPr>
        <w:pStyle w:val="ListParagraph"/>
        <w:numPr>
          <w:ilvl w:val="0"/>
          <w:numId w:val="42"/>
        </w:numPr>
        <w:spacing w:before="120" w:after="120" w:line="240" w:lineRule="auto"/>
        <w:ind w:left="714" w:hanging="357"/>
        <w:jc w:val="both"/>
        <w:rPr>
          <w:rFonts w:ascii="Tahoma" w:eastAsia="Calibri" w:hAnsi="Tahoma" w:cs="Tahoma"/>
          <w:bCs/>
          <w:szCs w:val="20"/>
          <w:lang w:eastAsia="sl-SI"/>
        </w:rPr>
      </w:pPr>
      <w:r w:rsidRPr="00015106">
        <w:rPr>
          <w:rFonts w:ascii="Tahoma" w:eastAsia="Calibri" w:hAnsi="Tahoma" w:cs="Tahoma"/>
          <w:bCs/>
          <w:szCs w:val="20"/>
          <w:lang w:eastAsia="sl-SI"/>
        </w:rPr>
        <w:t>zagotavljal izvajanje polletnih servisnih pregledov</w:t>
      </w:r>
      <w:r w:rsidR="0013564D">
        <w:rPr>
          <w:rFonts w:ascii="Tahoma" w:eastAsia="Calibri" w:hAnsi="Tahoma" w:cs="Tahoma"/>
          <w:bCs/>
          <w:szCs w:val="20"/>
          <w:lang w:eastAsia="sl-SI"/>
        </w:rPr>
        <w:t xml:space="preserve"> protivlomnega in videonadzornega sistema</w:t>
      </w:r>
      <w:r w:rsidRPr="00015106">
        <w:rPr>
          <w:rFonts w:ascii="Tahoma" w:eastAsia="Calibri" w:hAnsi="Tahoma" w:cs="Tahoma"/>
          <w:bCs/>
          <w:szCs w:val="20"/>
          <w:lang w:eastAsia="sl-SI"/>
        </w:rPr>
        <w:t>;</w:t>
      </w:r>
    </w:p>
    <w:p w14:paraId="4D801226" w14:textId="5A6E3D6E" w:rsidR="0013564D" w:rsidRPr="0013564D" w:rsidRDefault="0013564D" w:rsidP="00962EA5">
      <w:pPr>
        <w:pStyle w:val="ListParagraph"/>
        <w:numPr>
          <w:ilvl w:val="0"/>
          <w:numId w:val="42"/>
        </w:numPr>
        <w:spacing w:before="120" w:after="120" w:line="240" w:lineRule="auto"/>
        <w:ind w:left="714" w:hanging="357"/>
        <w:jc w:val="both"/>
        <w:rPr>
          <w:rFonts w:ascii="Tahoma" w:eastAsia="Calibri" w:hAnsi="Tahoma" w:cs="Tahoma"/>
          <w:bCs/>
          <w:szCs w:val="20"/>
          <w:lang w:eastAsia="sl-SI"/>
        </w:rPr>
      </w:pPr>
      <w:r w:rsidRPr="0013564D">
        <w:rPr>
          <w:rFonts w:ascii="Tahoma" w:eastAsia="Calibri" w:hAnsi="Tahoma" w:cs="Tahoma"/>
          <w:bCs/>
          <w:szCs w:val="20"/>
          <w:lang w:eastAsia="sl-SI"/>
        </w:rPr>
        <w:t>zagotavljal izvajanje polletnih servisnih pregledov požarnega alarmnega sistema</w:t>
      </w:r>
      <w:r w:rsidR="00F04277">
        <w:rPr>
          <w:rFonts w:ascii="Tahoma" w:eastAsia="Calibri" w:hAnsi="Tahoma" w:cs="Tahoma"/>
          <w:bCs/>
          <w:szCs w:val="20"/>
          <w:lang w:eastAsia="sl-SI"/>
        </w:rPr>
        <w:t xml:space="preserve"> </w:t>
      </w:r>
      <w:r w:rsidRPr="0013564D">
        <w:rPr>
          <w:rFonts w:ascii="Tahoma" w:eastAsia="Calibri" w:hAnsi="Tahoma" w:cs="Tahoma"/>
          <w:bCs/>
          <w:szCs w:val="20"/>
          <w:lang w:eastAsia="sl-SI"/>
        </w:rPr>
        <w:t>naročnika razen sistema avtomatskega gašenja</w:t>
      </w:r>
      <w:r>
        <w:rPr>
          <w:rFonts w:ascii="Tahoma" w:eastAsia="Calibri" w:hAnsi="Tahoma" w:cs="Tahoma"/>
          <w:bCs/>
          <w:szCs w:val="20"/>
          <w:lang w:eastAsia="sl-SI"/>
        </w:rPr>
        <w:t xml:space="preserve"> vgrajenih</w:t>
      </w:r>
      <w:r w:rsidRPr="0013564D">
        <w:rPr>
          <w:rFonts w:ascii="Tahoma" w:eastAsia="Calibri" w:hAnsi="Tahoma" w:cs="Tahoma"/>
          <w:bCs/>
          <w:szCs w:val="20"/>
          <w:lang w:eastAsia="sl-SI"/>
        </w:rPr>
        <w:t xml:space="preserve"> v IT centru naročnika;</w:t>
      </w:r>
    </w:p>
    <w:p w14:paraId="587F8721" w14:textId="07F982E4" w:rsidR="00AB1B65" w:rsidRPr="00015106" w:rsidRDefault="00AB1B65" w:rsidP="00962EA5">
      <w:pPr>
        <w:pStyle w:val="ListParagraph"/>
        <w:numPr>
          <w:ilvl w:val="0"/>
          <w:numId w:val="42"/>
        </w:numPr>
        <w:spacing w:before="120" w:after="120" w:line="240" w:lineRule="auto"/>
        <w:ind w:left="714" w:hanging="357"/>
        <w:jc w:val="both"/>
        <w:rPr>
          <w:rFonts w:ascii="Tahoma" w:eastAsia="Calibri" w:hAnsi="Tahoma" w:cs="Tahoma"/>
          <w:bCs/>
          <w:szCs w:val="20"/>
          <w:lang w:eastAsia="sl-SI"/>
        </w:rPr>
      </w:pPr>
      <w:r w:rsidRPr="00015106">
        <w:rPr>
          <w:rFonts w:ascii="Tahoma" w:eastAsia="Calibri" w:hAnsi="Tahoma" w:cs="Tahoma"/>
          <w:bCs/>
          <w:szCs w:val="20"/>
          <w:lang w:eastAsia="sl-SI"/>
        </w:rPr>
        <w:t xml:space="preserve">podajal navodila </w:t>
      </w:r>
      <w:r w:rsidR="00EE4A84" w:rsidRPr="00EE4A84">
        <w:rPr>
          <w:rFonts w:ascii="Tahoma" w:eastAsia="Calibri" w:hAnsi="Tahoma" w:cs="Tahoma"/>
          <w:bCs/>
          <w:szCs w:val="20"/>
          <w:lang w:eastAsia="sl-SI"/>
        </w:rPr>
        <w:t>za pravilno in strokovno ravnanje z napravami oziroma sistemi, ki so predmet te pogodbe, osebju, odgovornemu za njihovo uporabo</w:t>
      </w:r>
      <w:r w:rsidRPr="00015106">
        <w:rPr>
          <w:rFonts w:ascii="Tahoma" w:eastAsia="Calibri" w:hAnsi="Tahoma" w:cs="Tahoma"/>
          <w:bCs/>
          <w:szCs w:val="20"/>
          <w:lang w:eastAsia="sl-SI"/>
        </w:rPr>
        <w:t>;</w:t>
      </w:r>
    </w:p>
    <w:p w14:paraId="2F6FDDF2" w14:textId="6E0700D3" w:rsidR="00AB1B65" w:rsidRPr="00015106" w:rsidRDefault="00EE4A84" w:rsidP="00962EA5">
      <w:pPr>
        <w:pStyle w:val="ListParagraph"/>
        <w:numPr>
          <w:ilvl w:val="0"/>
          <w:numId w:val="42"/>
        </w:numPr>
        <w:spacing w:before="120" w:after="120" w:line="240" w:lineRule="auto"/>
        <w:ind w:left="714" w:hanging="357"/>
        <w:jc w:val="both"/>
        <w:rPr>
          <w:rFonts w:ascii="Tahoma" w:eastAsia="Calibri" w:hAnsi="Tahoma" w:cs="Tahoma"/>
          <w:bCs/>
          <w:szCs w:val="20"/>
          <w:lang w:eastAsia="sl-SI"/>
        </w:rPr>
      </w:pPr>
      <w:r>
        <w:rPr>
          <w:rFonts w:ascii="Tahoma" w:eastAsia="Calibri" w:hAnsi="Tahoma" w:cs="Tahoma"/>
          <w:bCs/>
          <w:szCs w:val="20"/>
          <w:lang w:eastAsia="sl-SI"/>
        </w:rPr>
        <w:t xml:space="preserve">opozarjal </w:t>
      </w:r>
      <w:r w:rsidRPr="00EE4A84">
        <w:rPr>
          <w:rFonts w:ascii="Tahoma" w:eastAsia="Calibri" w:hAnsi="Tahoma" w:cs="Tahoma"/>
          <w:bCs/>
          <w:szCs w:val="20"/>
          <w:lang w:eastAsia="sl-SI"/>
        </w:rPr>
        <w:t>naročnika o morebitnih napakah, okvarah ali pomanjkljivostih med periodičnim servisnim pregledom</w:t>
      </w:r>
      <w:r w:rsidR="00AB1B65" w:rsidRPr="00015106">
        <w:rPr>
          <w:rFonts w:ascii="Tahoma" w:eastAsia="Calibri" w:hAnsi="Tahoma" w:cs="Tahoma"/>
          <w:bCs/>
          <w:szCs w:val="20"/>
          <w:lang w:eastAsia="sl-SI"/>
        </w:rPr>
        <w:t>;</w:t>
      </w:r>
    </w:p>
    <w:p w14:paraId="71A26866" w14:textId="49E34CB1" w:rsidR="00AB1B65" w:rsidRPr="00015106" w:rsidRDefault="00AB1B65"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zagotavljal dosegljivost in zadostno število usposobljenih serviserjev </w:t>
      </w:r>
      <w:r w:rsidR="00301804">
        <w:rPr>
          <w:rFonts w:ascii="Tahoma" w:eastAsia="Calibri" w:hAnsi="Tahoma" w:cs="Tahoma"/>
          <w:bCs/>
          <w:szCs w:val="20"/>
          <w:lang w:eastAsia="sl-SI"/>
        </w:rPr>
        <w:t xml:space="preserve">na </w:t>
      </w:r>
      <w:r w:rsidR="00F04277" w:rsidRPr="00F04277">
        <w:rPr>
          <w:rFonts w:ascii="Tahoma" w:eastAsia="Calibri" w:hAnsi="Tahoma" w:cs="Tahoma"/>
          <w:bCs/>
          <w:szCs w:val="20"/>
          <w:lang w:eastAsia="sl-SI"/>
        </w:rPr>
        <w:t xml:space="preserve">v Republiki Sloveniji delovne dni </w:t>
      </w:r>
      <w:r w:rsidRPr="00015106">
        <w:rPr>
          <w:rFonts w:ascii="Tahoma" w:eastAsia="Calibri" w:hAnsi="Tahoma" w:cs="Tahoma"/>
          <w:bCs/>
          <w:szCs w:val="20"/>
          <w:lang w:eastAsia="sl-SI"/>
        </w:rPr>
        <w:t>od ponedeljka do petka med 6.00 in 22.00 uro za izvedbo intervencijskih popravil</w:t>
      </w:r>
      <w:r w:rsidR="00F04277">
        <w:rPr>
          <w:rFonts w:ascii="Tahoma" w:eastAsia="Calibri" w:hAnsi="Tahoma" w:cs="Tahoma"/>
          <w:bCs/>
          <w:szCs w:val="20"/>
          <w:lang w:eastAsia="sl-SI"/>
        </w:rPr>
        <w:t>;</w:t>
      </w:r>
      <w:r w:rsidRPr="00015106">
        <w:rPr>
          <w:rFonts w:ascii="Tahoma" w:eastAsia="Calibri" w:hAnsi="Tahoma" w:cs="Tahoma"/>
          <w:bCs/>
          <w:szCs w:val="20"/>
          <w:lang w:eastAsia="sl-SI"/>
        </w:rPr>
        <w:t xml:space="preserve"> </w:t>
      </w:r>
    </w:p>
    <w:p w14:paraId="7E8C08F0" w14:textId="127FDD16" w:rsidR="00AB1B65" w:rsidRPr="00015106" w:rsidRDefault="00AB1B65"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zagotavljal ustrezno zalogo rezervnih delov, da </w:t>
      </w:r>
      <w:r w:rsidR="00EE4A84">
        <w:rPr>
          <w:rFonts w:ascii="Tahoma" w:eastAsia="Calibri" w:hAnsi="Tahoma" w:cs="Tahoma"/>
          <w:bCs/>
          <w:szCs w:val="20"/>
          <w:lang w:eastAsia="sl-SI"/>
        </w:rPr>
        <w:t xml:space="preserve">bo </w:t>
      </w:r>
      <w:r w:rsidRPr="00015106">
        <w:rPr>
          <w:rFonts w:ascii="Tahoma" w:eastAsia="Calibri" w:hAnsi="Tahoma" w:cs="Tahoma"/>
          <w:bCs/>
          <w:szCs w:val="20"/>
          <w:lang w:eastAsia="sl-SI"/>
        </w:rPr>
        <w:t>lahko odpravi</w:t>
      </w:r>
      <w:r w:rsidR="00EE4A84">
        <w:rPr>
          <w:rFonts w:ascii="Tahoma" w:eastAsia="Calibri" w:hAnsi="Tahoma" w:cs="Tahoma"/>
          <w:bCs/>
          <w:szCs w:val="20"/>
          <w:lang w:eastAsia="sl-SI"/>
        </w:rPr>
        <w:t>l</w:t>
      </w:r>
      <w:r w:rsidRPr="00015106">
        <w:rPr>
          <w:rFonts w:ascii="Tahoma" w:eastAsia="Calibri" w:hAnsi="Tahoma" w:cs="Tahoma"/>
          <w:bCs/>
          <w:szCs w:val="20"/>
          <w:lang w:eastAsia="sl-SI"/>
        </w:rPr>
        <w:t xml:space="preserve"> napako </w:t>
      </w:r>
      <w:r w:rsidR="00EE4A84">
        <w:rPr>
          <w:rFonts w:ascii="Tahoma" w:eastAsia="Calibri" w:hAnsi="Tahoma" w:cs="Tahoma"/>
          <w:bCs/>
          <w:szCs w:val="20"/>
          <w:lang w:eastAsia="sl-SI"/>
        </w:rPr>
        <w:t>ali</w:t>
      </w:r>
      <w:r w:rsidRPr="00015106">
        <w:rPr>
          <w:rFonts w:ascii="Tahoma" w:eastAsia="Calibri" w:hAnsi="Tahoma" w:cs="Tahoma"/>
          <w:bCs/>
          <w:szCs w:val="20"/>
          <w:lang w:eastAsia="sl-SI"/>
        </w:rPr>
        <w:t xml:space="preserve"> izvede</w:t>
      </w:r>
      <w:r w:rsidR="00EE4A84">
        <w:rPr>
          <w:rFonts w:ascii="Tahoma" w:eastAsia="Calibri" w:hAnsi="Tahoma" w:cs="Tahoma"/>
          <w:bCs/>
          <w:szCs w:val="20"/>
          <w:lang w:eastAsia="sl-SI"/>
        </w:rPr>
        <w:t>l</w:t>
      </w:r>
      <w:r w:rsidRPr="00015106">
        <w:rPr>
          <w:rFonts w:ascii="Tahoma" w:eastAsia="Calibri" w:hAnsi="Tahoma" w:cs="Tahoma"/>
          <w:bCs/>
          <w:szCs w:val="20"/>
          <w:lang w:eastAsia="sl-SI"/>
        </w:rPr>
        <w:t xml:space="preserve"> popravilo v roku </w:t>
      </w:r>
      <w:r w:rsidR="00F04277">
        <w:rPr>
          <w:rFonts w:ascii="Tahoma" w:eastAsia="Calibri" w:hAnsi="Tahoma" w:cs="Tahoma"/>
          <w:bCs/>
          <w:szCs w:val="20"/>
          <w:lang w:eastAsia="sl-SI"/>
        </w:rPr>
        <w:t>štiriindvajset (</w:t>
      </w:r>
      <w:r w:rsidRPr="00015106">
        <w:rPr>
          <w:rFonts w:ascii="Tahoma" w:eastAsia="Calibri" w:hAnsi="Tahoma" w:cs="Tahoma"/>
          <w:bCs/>
          <w:szCs w:val="20"/>
          <w:lang w:eastAsia="sl-SI"/>
        </w:rPr>
        <w:t>24</w:t>
      </w:r>
      <w:r w:rsidR="00F04277">
        <w:rPr>
          <w:rFonts w:ascii="Tahoma" w:eastAsia="Calibri" w:hAnsi="Tahoma" w:cs="Tahoma"/>
          <w:bCs/>
          <w:szCs w:val="20"/>
          <w:lang w:eastAsia="sl-SI"/>
        </w:rPr>
        <w:t>)</w:t>
      </w:r>
      <w:r w:rsidRPr="00015106">
        <w:rPr>
          <w:rFonts w:ascii="Tahoma" w:eastAsia="Calibri" w:hAnsi="Tahoma" w:cs="Tahoma"/>
          <w:bCs/>
          <w:szCs w:val="20"/>
          <w:lang w:eastAsia="sl-SI"/>
        </w:rPr>
        <w:t xml:space="preserve"> ur od prijave napake s strani naročnika</w:t>
      </w:r>
      <w:r w:rsidR="00F04277">
        <w:rPr>
          <w:rFonts w:ascii="Tahoma" w:eastAsia="Calibri" w:hAnsi="Tahoma" w:cs="Tahoma"/>
          <w:bCs/>
          <w:szCs w:val="20"/>
          <w:lang w:eastAsia="sl-SI"/>
        </w:rPr>
        <w:t>;</w:t>
      </w:r>
    </w:p>
    <w:p w14:paraId="5A0FBFD8" w14:textId="6E4C4FE0" w:rsidR="00AB1B65" w:rsidRPr="00F04277" w:rsidRDefault="00AB1B65" w:rsidP="00962EA5">
      <w:pPr>
        <w:pStyle w:val="ListParagraph"/>
        <w:numPr>
          <w:ilvl w:val="0"/>
          <w:numId w:val="42"/>
        </w:numPr>
        <w:spacing w:before="120" w:after="120" w:line="240" w:lineRule="auto"/>
        <w:jc w:val="both"/>
        <w:rPr>
          <w:rFonts w:ascii="Tahoma" w:eastAsia="Calibri" w:hAnsi="Tahoma" w:cs="Tahoma"/>
          <w:b/>
          <w:szCs w:val="20"/>
          <w:lang w:eastAsia="sl-SI"/>
        </w:rPr>
      </w:pPr>
      <w:r w:rsidRPr="00015106">
        <w:rPr>
          <w:rFonts w:ascii="Tahoma" w:eastAsia="Calibri" w:hAnsi="Tahoma" w:cs="Tahoma"/>
          <w:bCs/>
          <w:szCs w:val="20"/>
          <w:lang w:eastAsia="sl-SI"/>
        </w:rPr>
        <w:t>izvaja</w:t>
      </w:r>
      <w:r w:rsidR="00EE4A84">
        <w:rPr>
          <w:rFonts w:ascii="Tahoma" w:eastAsia="Calibri" w:hAnsi="Tahoma" w:cs="Tahoma"/>
          <w:bCs/>
          <w:szCs w:val="20"/>
          <w:lang w:eastAsia="sl-SI"/>
        </w:rPr>
        <w:t>l</w:t>
      </w:r>
      <w:r w:rsidRPr="00015106">
        <w:rPr>
          <w:rFonts w:ascii="Tahoma" w:eastAsia="Calibri" w:hAnsi="Tahoma" w:cs="Tahoma"/>
          <w:bCs/>
          <w:szCs w:val="20"/>
          <w:lang w:eastAsia="sl-SI"/>
        </w:rPr>
        <w:t xml:space="preserve"> potrebn</w:t>
      </w:r>
      <w:r w:rsidR="00EE4A84">
        <w:rPr>
          <w:rFonts w:ascii="Tahoma" w:eastAsia="Calibri" w:hAnsi="Tahoma" w:cs="Tahoma"/>
          <w:bCs/>
          <w:szCs w:val="20"/>
          <w:lang w:eastAsia="sl-SI"/>
        </w:rPr>
        <w:t>e</w:t>
      </w:r>
      <w:r w:rsidRPr="00015106">
        <w:rPr>
          <w:rFonts w:ascii="Tahoma" w:eastAsia="Calibri" w:hAnsi="Tahoma" w:cs="Tahoma"/>
          <w:bCs/>
          <w:szCs w:val="20"/>
          <w:lang w:eastAsia="sl-SI"/>
        </w:rPr>
        <w:t xml:space="preserve"> dogradit</w:t>
      </w:r>
      <w:r w:rsidR="00EE4A84">
        <w:rPr>
          <w:rFonts w:ascii="Tahoma" w:eastAsia="Calibri" w:hAnsi="Tahoma" w:cs="Tahoma"/>
          <w:bCs/>
          <w:szCs w:val="20"/>
          <w:lang w:eastAsia="sl-SI"/>
        </w:rPr>
        <w:t>ve</w:t>
      </w:r>
      <w:r w:rsidRPr="00015106">
        <w:rPr>
          <w:rFonts w:ascii="Tahoma" w:eastAsia="Calibri" w:hAnsi="Tahoma" w:cs="Tahoma"/>
          <w:bCs/>
          <w:szCs w:val="20"/>
          <w:lang w:eastAsia="sl-SI"/>
        </w:rPr>
        <w:t>, predelav</w:t>
      </w:r>
      <w:r w:rsidR="00EE4A84">
        <w:rPr>
          <w:rFonts w:ascii="Tahoma" w:eastAsia="Calibri" w:hAnsi="Tahoma" w:cs="Tahoma"/>
          <w:bCs/>
          <w:szCs w:val="20"/>
          <w:lang w:eastAsia="sl-SI"/>
        </w:rPr>
        <w:t>e</w:t>
      </w:r>
      <w:r w:rsidRPr="00015106">
        <w:rPr>
          <w:rFonts w:ascii="Tahoma" w:eastAsia="Calibri" w:hAnsi="Tahoma" w:cs="Tahoma"/>
          <w:bCs/>
          <w:szCs w:val="20"/>
          <w:lang w:eastAsia="sl-SI"/>
        </w:rPr>
        <w:t xml:space="preserve"> ali zamenjav</w:t>
      </w:r>
      <w:r w:rsidR="00EE4A84">
        <w:rPr>
          <w:rFonts w:ascii="Tahoma" w:eastAsia="Calibri" w:hAnsi="Tahoma" w:cs="Tahoma"/>
          <w:bCs/>
          <w:szCs w:val="20"/>
          <w:lang w:eastAsia="sl-SI"/>
        </w:rPr>
        <w:t>e</w:t>
      </w:r>
      <w:r w:rsidRPr="00015106">
        <w:rPr>
          <w:rFonts w:ascii="Tahoma" w:eastAsia="Calibri" w:hAnsi="Tahoma" w:cs="Tahoma"/>
          <w:bCs/>
          <w:szCs w:val="20"/>
          <w:lang w:eastAsia="sl-SI"/>
        </w:rPr>
        <w:t xml:space="preserve"> iztrošene opreme.</w:t>
      </w:r>
    </w:p>
    <w:p w14:paraId="581F4D66" w14:textId="17191B72" w:rsidR="00F658D4" w:rsidRDefault="00F658D4" w:rsidP="006830C6">
      <w:pPr>
        <w:spacing w:before="120" w:after="120" w:line="240" w:lineRule="auto"/>
        <w:jc w:val="both"/>
        <w:rPr>
          <w:rFonts w:ascii="Tahoma" w:eastAsia="Calibri" w:hAnsi="Tahoma" w:cs="Tahoma"/>
          <w:b/>
          <w:szCs w:val="20"/>
          <w:lang w:eastAsia="sl-SI"/>
        </w:rPr>
      </w:pPr>
      <w:r w:rsidRPr="00015106">
        <w:rPr>
          <w:rFonts w:ascii="Tahoma" w:eastAsia="Calibri" w:hAnsi="Tahoma" w:cs="Tahoma"/>
          <w:b/>
          <w:szCs w:val="20"/>
          <w:lang w:eastAsia="sl-SI"/>
        </w:rPr>
        <w:t>Videonadzorni sistem proizvajalca H</w:t>
      </w:r>
      <w:r w:rsidR="005C2FCF">
        <w:rPr>
          <w:rFonts w:ascii="Tahoma" w:eastAsia="Calibri" w:hAnsi="Tahoma" w:cs="Tahoma"/>
          <w:b/>
          <w:szCs w:val="20"/>
          <w:lang w:eastAsia="sl-SI"/>
        </w:rPr>
        <w:t>I</w:t>
      </w:r>
      <w:r w:rsidRPr="00015106">
        <w:rPr>
          <w:rFonts w:ascii="Tahoma" w:eastAsia="Calibri" w:hAnsi="Tahoma" w:cs="Tahoma"/>
          <w:b/>
          <w:szCs w:val="20"/>
          <w:lang w:eastAsia="sl-SI"/>
        </w:rPr>
        <w:t>KVISION</w:t>
      </w:r>
    </w:p>
    <w:p w14:paraId="53685C72" w14:textId="3C21CA20" w:rsidR="00F658D4" w:rsidRDefault="006144F3" w:rsidP="00F658D4">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Videonadzorni sistem naročnika je sestavljen iz snemalnika in </w:t>
      </w:r>
      <w:r w:rsidR="001D3AC0">
        <w:rPr>
          <w:rFonts w:ascii="Tahoma" w:eastAsia="Calibri" w:hAnsi="Tahoma" w:cs="Tahoma"/>
          <w:bCs/>
          <w:szCs w:val="20"/>
          <w:lang w:eastAsia="sl-SI"/>
        </w:rPr>
        <w:t>kamer proizvajalca H</w:t>
      </w:r>
      <w:r w:rsidR="005C2FCF">
        <w:rPr>
          <w:rFonts w:ascii="Tahoma" w:eastAsia="Calibri" w:hAnsi="Tahoma" w:cs="Tahoma"/>
          <w:bCs/>
          <w:szCs w:val="20"/>
          <w:lang w:eastAsia="sl-SI"/>
        </w:rPr>
        <w:t>I</w:t>
      </w:r>
      <w:r w:rsidR="001D3AC0">
        <w:rPr>
          <w:rFonts w:ascii="Tahoma" w:eastAsia="Calibri" w:hAnsi="Tahoma" w:cs="Tahoma"/>
          <w:bCs/>
          <w:szCs w:val="20"/>
          <w:lang w:eastAsia="sl-SI"/>
        </w:rPr>
        <w:t xml:space="preserve">KVISION. V sistemu </w:t>
      </w:r>
      <w:r w:rsidR="00231532">
        <w:rPr>
          <w:rFonts w:ascii="Tahoma" w:eastAsia="Calibri" w:hAnsi="Tahoma" w:cs="Tahoma"/>
          <w:bCs/>
          <w:szCs w:val="20"/>
          <w:lang w:eastAsia="sl-SI"/>
        </w:rPr>
        <w:t>je</w:t>
      </w:r>
      <w:r w:rsidR="001D3AC0">
        <w:rPr>
          <w:rFonts w:ascii="Tahoma" w:eastAsia="Calibri" w:hAnsi="Tahoma" w:cs="Tahoma"/>
          <w:bCs/>
          <w:szCs w:val="20"/>
          <w:lang w:eastAsia="sl-SI"/>
        </w:rPr>
        <w:t xml:space="preserve"> </w:t>
      </w:r>
      <w:r w:rsidR="00F04277">
        <w:rPr>
          <w:rFonts w:ascii="Tahoma" w:eastAsia="Calibri" w:hAnsi="Tahoma" w:cs="Tahoma"/>
          <w:bCs/>
          <w:szCs w:val="20"/>
          <w:lang w:eastAsia="sl-SI"/>
        </w:rPr>
        <w:t>enaindvajset (</w:t>
      </w:r>
      <w:r w:rsidR="001D3AC0">
        <w:rPr>
          <w:rFonts w:ascii="Tahoma" w:eastAsia="Calibri" w:hAnsi="Tahoma" w:cs="Tahoma"/>
          <w:bCs/>
          <w:szCs w:val="20"/>
          <w:lang w:eastAsia="sl-SI"/>
        </w:rPr>
        <w:t>21</w:t>
      </w:r>
      <w:r w:rsidR="00F04277">
        <w:rPr>
          <w:rFonts w:ascii="Tahoma" w:eastAsia="Calibri" w:hAnsi="Tahoma" w:cs="Tahoma"/>
          <w:bCs/>
          <w:szCs w:val="20"/>
          <w:lang w:eastAsia="sl-SI"/>
        </w:rPr>
        <w:t>)</w:t>
      </w:r>
      <w:r w:rsidR="001D3AC0">
        <w:rPr>
          <w:rFonts w:ascii="Tahoma" w:eastAsia="Calibri" w:hAnsi="Tahoma" w:cs="Tahoma"/>
          <w:bCs/>
          <w:szCs w:val="20"/>
          <w:lang w:eastAsia="sl-SI"/>
        </w:rPr>
        <w:t xml:space="preserve"> barvnih</w:t>
      </w:r>
      <w:r w:rsidR="00660F0B">
        <w:rPr>
          <w:rFonts w:ascii="Tahoma" w:eastAsia="Calibri" w:hAnsi="Tahoma" w:cs="Tahoma"/>
          <w:bCs/>
          <w:szCs w:val="20"/>
          <w:lang w:eastAsia="sl-SI"/>
        </w:rPr>
        <w:t xml:space="preserve"> IP</w:t>
      </w:r>
      <w:r w:rsidR="001D3AC0">
        <w:rPr>
          <w:rFonts w:ascii="Tahoma" w:eastAsia="Calibri" w:hAnsi="Tahoma" w:cs="Tahoma"/>
          <w:bCs/>
          <w:szCs w:val="20"/>
          <w:lang w:eastAsia="sl-SI"/>
        </w:rPr>
        <w:t xml:space="preserve"> kamer ter IP snemalnik. Sistem ni povezan v zunanje TCP/IP omrežje, dostop do videonadzornega sistema je možen le</w:t>
      </w:r>
      <w:r w:rsidR="00660F0B">
        <w:rPr>
          <w:rFonts w:ascii="Tahoma" w:eastAsia="Calibri" w:hAnsi="Tahoma" w:cs="Tahoma"/>
          <w:bCs/>
          <w:szCs w:val="20"/>
          <w:lang w:eastAsia="sl-SI"/>
        </w:rPr>
        <w:t xml:space="preserve"> fizično</w:t>
      </w:r>
      <w:r w:rsidR="001D3AC0">
        <w:rPr>
          <w:rFonts w:ascii="Tahoma" w:eastAsia="Calibri" w:hAnsi="Tahoma" w:cs="Tahoma"/>
          <w:bCs/>
          <w:szCs w:val="20"/>
          <w:lang w:eastAsia="sl-SI"/>
        </w:rPr>
        <w:t xml:space="preserve"> na lokaciji naročnika</w:t>
      </w:r>
      <w:r w:rsidR="00231532">
        <w:rPr>
          <w:rFonts w:ascii="Tahoma" w:eastAsia="Calibri" w:hAnsi="Tahoma" w:cs="Tahoma"/>
          <w:bCs/>
          <w:szCs w:val="20"/>
          <w:lang w:eastAsia="sl-SI"/>
        </w:rPr>
        <w:t>.</w:t>
      </w:r>
    </w:p>
    <w:p w14:paraId="2C97369D" w14:textId="77777777" w:rsidR="00AB1B65" w:rsidRPr="00AB1B65" w:rsidRDefault="00AB1B65" w:rsidP="00AB1B65">
      <w:pPr>
        <w:spacing w:before="120" w:after="120" w:line="240" w:lineRule="auto"/>
        <w:jc w:val="both"/>
        <w:rPr>
          <w:rFonts w:ascii="Tahoma" w:eastAsia="Calibri" w:hAnsi="Tahoma" w:cs="Tahoma"/>
          <w:bCs/>
          <w:szCs w:val="20"/>
          <w:lang w:eastAsia="sl-SI"/>
        </w:rPr>
      </w:pPr>
      <w:r w:rsidRPr="00AB1B65">
        <w:rPr>
          <w:rFonts w:ascii="Tahoma" w:eastAsia="Calibri" w:hAnsi="Tahoma" w:cs="Tahoma"/>
          <w:bCs/>
          <w:szCs w:val="20"/>
          <w:lang w:eastAsia="sl-SI"/>
        </w:rPr>
        <w:t>Vsak periodični polletni servisni pregled videonadzornega sistema obsega vsaj:</w:t>
      </w:r>
    </w:p>
    <w:p w14:paraId="4016FCC7" w14:textId="36442D78" w:rsidR="00AB1B65" w:rsidRPr="00AB1B65" w:rsidRDefault="00F04277"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w:t>
      </w:r>
      <w:r w:rsidR="00AB1B65" w:rsidRPr="00AB1B65">
        <w:rPr>
          <w:rFonts w:ascii="Tahoma" w:eastAsia="Calibri" w:hAnsi="Tahoma" w:cs="Tahoma"/>
          <w:bCs/>
          <w:szCs w:val="20"/>
          <w:lang w:eastAsia="sl-SI"/>
        </w:rPr>
        <w:t>regled stanja arhiva posnetkov snemalnika/ov videonadzora;</w:t>
      </w:r>
    </w:p>
    <w:p w14:paraId="4CEC2CAB" w14:textId="2111C17E" w:rsidR="00AB1B65" w:rsidRPr="00AB1B65" w:rsidRDefault="00F04277"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w:t>
      </w:r>
      <w:r w:rsidR="00AB1B65" w:rsidRPr="00AB1B65">
        <w:rPr>
          <w:rFonts w:ascii="Tahoma" w:eastAsia="Calibri" w:hAnsi="Tahoma" w:cs="Tahoma"/>
          <w:bCs/>
          <w:szCs w:val="20"/>
          <w:lang w:eastAsia="sl-SI"/>
        </w:rPr>
        <w:t xml:space="preserve">regled stanja snemalnika/ov in </w:t>
      </w:r>
      <w:r w:rsidR="00231532">
        <w:rPr>
          <w:rFonts w:ascii="Tahoma" w:eastAsia="Calibri" w:hAnsi="Tahoma" w:cs="Tahoma"/>
          <w:bCs/>
          <w:szCs w:val="20"/>
          <w:lang w:eastAsia="sl-SI"/>
        </w:rPr>
        <w:t>diagnostičnih</w:t>
      </w:r>
      <w:r w:rsidR="00AB1B65" w:rsidRPr="00AB1B65">
        <w:rPr>
          <w:rFonts w:ascii="Tahoma" w:eastAsia="Calibri" w:hAnsi="Tahoma" w:cs="Tahoma"/>
          <w:bCs/>
          <w:szCs w:val="20"/>
          <w:lang w:eastAsia="sl-SI"/>
        </w:rPr>
        <w:t xml:space="preserve"> podatkov sistema;</w:t>
      </w:r>
    </w:p>
    <w:p w14:paraId="1B7A75D0" w14:textId="1527216D" w:rsidR="00AB1B65" w:rsidRPr="00AB1B65" w:rsidRDefault="00F04277"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d</w:t>
      </w:r>
      <w:r w:rsidR="00AB1B65" w:rsidRPr="00AB1B65">
        <w:rPr>
          <w:rFonts w:ascii="Tahoma" w:eastAsia="Calibri" w:hAnsi="Tahoma" w:cs="Tahoma"/>
          <w:bCs/>
          <w:szCs w:val="20"/>
          <w:lang w:eastAsia="sl-SI"/>
        </w:rPr>
        <w:t xml:space="preserve">elovanje ventilatorjev snemalnikov in po potrebi čiščenje ali </w:t>
      </w:r>
      <w:r w:rsidR="00231532">
        <w:rPr>
          <w:rFonts w:ascii="Tahoma" w:eastAsia="Calibri" w:hAnsi="Tahoma" w:cs="Tahoma"/>
          <w:bCs/>
          <w:szCs w:val="20"/>
          <w:lang w:eastAsia="sl-SI"/>
        </w:rPr>
        <w:t>za</w:t>
      </w:r>
      <w:r w:rsidR="00AB1B65" w:rsidRPr="00AB1B65">
        <w:rPr>
          <w:rFonts w:ascii="Tahoma" w:eastAsia="Calibri" w:hAnsi="Tahoma" w:cs="Tahoma"/>
          <w:bCs/>
          <w:szCs w:val="20"/>
          <w:lang w:eastAsia="sl-SI"/>
        </w:rPr>
        <w:t>menjava le</w:t>
      </w:r>
      <w:r w:rsidR="00231532">
        <w:rPr>
          <w:rFonts w:ascii="Tahoma" w:eastAsia="Calibri" w:hAnsi="Tahoma" w:cs="Tahoma"/>
          <w:bCs/>
          <w:szCs w:val="20"/>
          <w:lang w:eastAsia="sl-SI"/>
        </w:rPr>
        <w:t>-</w:t>
      </w:r>
      <w:r w:rsidR="00AB1B65" w:rsidRPr="00AB1B65">
        <w:rPr>
          <w:rFonts w:ascii="Tahoma" w:eastAsia="Calibri" w:hAnsi="Tahoma" w:cs="Tahoma"/>
          <w:bCs/>
          <w:szCs w:val="20"/>
          <w:lang w:eastAsia="sl-SI"/>
        </w:rPr>
        <w:t>teh;</w:t>
      </w:r>
    </w:p>
    <w:p w14:paraId="4406704C" w14:textId="51CA1631" w:rsidR="00AB1B65" w:rsidRPr="00AB1B65" w:rsidRDefault="00F04277"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w:t>
      </w:r>
      <w:r w:rsidR="00AB1B65" w:rsidRPr="00AB1B65">
        <w:rPr>
          <w:rFonts w:ascii="Tahoma" w:eastAsia="Calibri" w:hAnsi="Tahoma" w:cs="Tahoma"/>
          <w:bCs/>
          <w:szCs w:val="20"/>
          <w:lang w:eastAsia="sl-SI"/>
        </w:rPr>
        <w:t xml:space="preserve">regled </w:t>
      </w:r>
      <w:r w:rsidR="00231532">
        <w:rPr>
          <w:rFonts w:ascii="Tahoma" w:eastAsia="Calibri" w:hAnsi="Tahoma" w:cs="Tahoma"/>
          <w:bCs/>
          <w:szCs w:val="20"/>
          <w:lang w:eastAsia="sl-SI"/>
        </w:rPr>
        <w:t>kakovosti</w:t>
      </w:r>
      <w:r w:rsidR="00AB1B65" w:rsidRPr="00AB1B65">
        <w:rPr>
          <w:rFonts w:ascii="Tahoma" w:eastAsia="Calibri" w:hAnsi="Tahoma" w:cs="Tahoma"/>
          <w:bCs/>
          <w:szCs w:val="20"/>
          <w:lang w:eastAsia="sl-SI"/>
        </w:rPr>
        <w:t xml:space="preserve"> slik posameznih kamer videonadzora</w:t>
      </w:r>
      <w:r w:rsidR="00231532">
        <w:rPr>
          <w:rFonts w:ascii="Tahoma" w:eastAsia="Calibri" w:hAnsi="Tahoma" w:cs="Tahoma"/>
          <w:bCs/>
          <w:szCs w:val="20"/>
          <w:lang w:eastAsia="sl-SI"/>
        </w:rPr>
        <w:t xml:space="preserve"> ter</w:t>
      </w:r>
      <w:r>
        <w:rPr>
          <w:rFonts w:ascii="Tahoma" w:eastAsia="Calibri" w:hAnsi="Tahoma" w:cs="Tahoma"/>
          <w:bCs/>
          <w:szCs w:val="20"/>
          <w:lang w:eastAsia="sl-SI"/>
        </w:rPr>
        <w:t xml:space="preserve"> </w:t>
      </w:r>
      <w:r w:rsidR="00AB1B65" w:rsidRPr="00AB1B65">
        <w:rPr>
          <w:rFonts w:ascii="Tahoma" w:eastAsia="Calibri" w:hAnsi="Tahoma" w:cs="Tahoma"/>
          <w:bCs/>
          <w:szCs w:val="20"/>
          <w:lang w:eastAsia="sl-SI"/>
        </w:rPr>
        <w:t>po potrebi čiščenje ter nastavitev fokusa in zooma kamer;</w:t>
      </w:r>
    </w:p>
    <w:p w14:paraId="460EF53E" w14:textId="65964104" w:rsidR="00AB1B65" w:rsidRPr="00AB1B65" w:rsidRDefault="00231532"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lastRenderedPageBreak/>
        <w:t xml:space="preserve">preverjanje delovanja alarmov </w:t>
      </w:r>
      <w:r w:rsidR="00AB1B65" w:rsidRPr="00AB1B65">
        <w:rPr>
          <w:rFonts w:ascii="Tahoma" w:eastAsia="Calibri" w:hAnsi="Tahoma" w:cs="Tahoma"/>
          <w:bCs/>
          <w:szCs w:val="20"/>
          <w:lang w:eastAsia="sl-SI"/>
        </w:rPr>
        <w:t xml:space="preserve">(javljanje izpada videosignala, napajanja, drugih parametrov,…) in test prenosa alarmov videonadzornega sistema na </w:t>
      </w:r>
      <w:r>
        <w:rPr>
          <w:rFonts w:ascii="Tahoma" w:eastAsia="Calibri" w:hAnsi="Tahoma" w:cs="Tahoma"/>
          <w:bCs/>
          <w:szCs w:val="20"/>
          <w:lang w:eastAsia="sl-SI"/>
        </w:rPr>
        <w:t>VNC</w:t>
      </w:r>
      <w:r w:rsidR="00AB1B65" w:rsidRPr="00AB1B65">
        <w:rPr>
          <w:rFonts w:ascii="Tahoma" w:eastAsia="Calibri" w:hAnsi="Tahoma" w:cs="Tahoma"/>
          <w:bCs/>
          <w:szCs w:val="20"/>
          <w:lang w:eastAsia="sl-SI"/>
        </w:rPr>
        <w:t>;</w:t>
      </w:r>
    </w:p>
    <w:p w14:paraId="7F51F69B" w14:textId="5375D75A" w:rsidR="006830C6" w:rsidRPr="006830C6" w:rsidRDefault="00F04277"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v</w:t>
      </w:r>
      <w:r w:rsidR="00AB1B65" w:rsidRPr="00AB1B65">
        <w:rPr>
          <w:rFonts w:ascii="Tahoma" w:eastAsia="Calibri" w:hAnsi="Tahoma" w:cs="Tahoma"/>
          <w:bCs/>
          <w:szCs w:val="20"/>
          <w:lang w:eastAsia="sl-SI"/>
        </w:rPr>
        <w:t>pis in evidentiranje vpogleda v evidenco vpogledov v posnetke videonadzornega sistema.</w:t>
      </w:r>
    </w:p>
    <w:p w14:paraId="6A465329" w14:textId="6AD387C9" w:rsidR="00F658D4" w:rsidRDefault="00F658D4" w:rsidP="006830C6">
      <w:pPr>
        <w:spacing w:before="120" w:after="120" w:line="240" w:lineRule="auto"/>
        <w:jc w:val="both"/>
        <w:rPr>
          <w:rFonts w:ascii="Tahoma" w:eastAsia="Calibri" w:hAnsi="Tahoma" w:cs="Tahoma"/>
          <w:b/>
          <w:szCs w:val="20"/>
          <w:lang w:eastAsia="sl-SI"/>
        </w:rPr>
      </w:pPr>
      <w:r w:rsidRPr="00015106">
        <w:rPr>
          <w:rFonts w:ascii="Tahoma" w:eastAsia="Calibri" w:hAnsi="Tahoma" w:cs="Tahoma"/>
          <w:b/>
          <w:szCs w:val="20"/>
          <w:lang w:eastAsia="sl-SI"/>
        </w:rPr>
        <w:t xml:space="preserve">Alarmni sistem </w:t>
      </w:r>
      <w:r w:rsidR="00B65B9A" w:rsidRPr="00015106">
        <w:rPr>
          <w:rFonts w:ascii="Tahoma" w:eastAsia="Calibri" w:hAnsi="Tahoma" w:cs="Tahoma"/>
          <w:b/>
          <w:szCs w:val="20"/>
          <w:lang w:eastAsia="sl-SI"/>
        </w:rPr>
        <w:t>proizvajalca</w:t>
      </w:r>
      <w:r w:rsidRPr="00015106">
        <w:rPr>
          <w:rFonts w:ascii="Tahoma" w:eastAsia="Calibri" w:hAnsi="Tahoma" w:cs="Tahoma"/>
          <w:b/>
          <w:szCs w:val="20"/>
          <w:lang w:eastAsia="sl-SI"/>
        </w:rPr>
        <w:t xml:space="preserve"> SATEL</w:t>
      </w:r>
    </w:p>
    <w:p w14:paraId="3ACA5DC7" w14:textId="12F38D43" w:rsidR="00F658D4" w:rsidRDefault="006144F3" w:rsidP="00F658D4">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Naročnik ima nameščen alarmni protivlomni sistem </w:t>
      </w:r>
      <w:r w:rsidR="001D3AC0">
        <w:rPr>
          <w:rFonts w:ascii="Tahoma" w:eastAsia="Calibri" w:hAnsi="Tahoma" w:cs="Tahoma"/>
          <w:bCs/>
          <w:szCs w:val="20"/>
          <w:lang w:eastAsia="sl-SI"/>
        </w:rPr>
        <w:t xml:space="preserve">proizvajalca SATEL tip INTEGRA 128PLUS Grade3. V objektu so nameščeni javljalniki gibanja IR/MW, kontaktni </w:t>
      </w:r>
      <w:r w:rsidR="00B65B9A">
        <w:rPr>
          <w:rFonts w:ascii="Tahoma" w:eastAsia="Calibri" w:hAnsi="Tahoma" w:cs="Tahoma"/>
          <w:bCs/>
          <w:szCs w:val="20"/>
          <w:lang w:eastAsia="sl-SI"/>
        </w:rPr>
        <w:t>senzorji</w:t>
      </w:r>
      <w:r w:rsidR="001D3AC0">
        <w:rPr>
          <w:rFonts w:ascii="Tahoma" w:eastAsia="Calibri" w:hAnsi="Tahoma" w:cs="Tahoma"/>
          <w:bCs/>
          <w:szCs w:val="20"/>
          <w:lang w:eastAsia="sl-SI"/>
        </w:rPr>
        <w:t xml:space="preserve"> odprtosti vrat, tipkovnice za manipulacijo z </w:t>
      </w:r>
      <w:r w:rsidR="00B65B9A">
        <w:rPr>
          <w:rFonts w:ascii="Tahoma" w:eastAsia="Calibri" w:hAnsi="Tahoma" w:cs="Tahoma"/>
          <w:bCs/>
          <w:szCs w:val="20"/>
          <w:lang w:eastAsia="sl-SI"/>
        </w:rPr>
        <w:t>alarmnim</w:t>
      </w:r>
      <w:r w:rsidR="001D3AC0">
        <w:rPr>
          <w:rFonts w:ascii="Tahoma" w:eastAsia="Calibri" w:hAnsi="Tahoma" w:cs="Tahoma"/>
          <w:bCs/>
          <w:szCs w:val="20"/>
          <w:lang w:eastAsia="sl-SI"/>
        </w:rPr>
        <w:t xml:space="preserve"> sistemom in javljalniki loma stekla v pritličnih prostorih. </w:t>
      </w:r>
      <w:r w:rsidR="00231532" w:rsidRPr="00231532">
        <w:rPr>
          <w:rFonts w:ascii="Tahoma" w:eastAsia="Calibri" w:hAnsi="Tahoma" w:cs="Tahoma"/>
          <w:bCs/>
          <w:szCs w:val="20"/>
          <w:lang w:eastAsia="sl-SI"/>
        </w:rPr>
        <w:t>Alarmni signali se prenašajo preko lastnega INFRANET priključka, prav tako pa je omogočena alternativa z GPRS brezžično povezavo preko TAU vmesnika</w:t>
      </w:r>
      <w:r w:rsidR="002E63D5">
        <w:rPr>
          <w:rFonts w:ascii="Tahoma" w:eastAsia="Calibri" w:hAnsi="Tahoma" w:cs="Tahoma"/>
          <w:bCs/>
          <w:szCs w:val="20"/>
          <w:lang w:eastAsia="sl-SI"/>
        </w:rPr>
        <w:t>.</w:t>
      </w:r>
    </w:p>
    <w:p w14:paraId="066EA09B" w14:textId="79110C9C" w:rsidR="006830C6" w:rsidRPr="006830C6" w:rsidRDefault="006830C6" w:rsidP="006830C6">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Vsak periodični polletni servisni pregled protivlomnega sistema </w:t>
      </w:r>
      <w:r w:rsidR="00231532">
        <w:rPr>
          <w:rFonts w:ascii="Tahoma" w:eastAsia="Calibri" w:hAnsi="Tahoma" w:cs="Tahoma"/>
          <w:bCs/>
          <w:szCs w:val="20"/>
          <w:lang w:eastAsia="sl-SI"/>
        </w:rPr>
        <w:t>vključuje naslednje postopke</w:t>
      </w:r>
      <w:r w:rsidRPr="006830C6">
        <w:rPr>
          <w:rFonts w:ascii="Tahoma" w:eastAsia="Calibri" w:hAnsi="Tahoma" w:cs="Tahoma"/>
          <w:bCs/>
          <w:szCs w:val="20"/>
          <w:lang w:eastAsia="sl-SI"/>
        </w:rPr>
        <w:t>:</w:t>
      </w:r>
    </w:p>
    <w:p w14:paraId="5D141D5E" w14:textId="5107303F" w:rsidR="006830C6" w:rsidRPr="006830C6"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napajanja:</w:t>
      </w:r>
    </w:p>
    <w:p w14:paraId="67B78ECA" w14:textId="25ADE246" w:rsidR="006830C6" w:rsidRPr="00396AA6" w:rsidRDefault="006830C6"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napaka omrežnega napajanja</w:t>
      </w:r>
      <w:r w:rsidR="00231532">
        <w:rPr>
          <w:rFonts w:ascii="Tahoma" w:eastAsia="Calibri" w:hAnsi="Tahoma" w:cs="Tahoma"/>
          <w:bCs/>
          <w:szCs w:val="20"/>
          <w:lang w:eastAsia="sl-SI"/>
        </w:rPr>
        <w:t>,</w:t>
      </w:r>
    </w:p>
    <w:p w14:paraId="07EDCDF4" w14:textId="4C097B88" w:rsidR="006830C6" w:rsidRPr="00396AA6" w:rsidRDefault="006830C6"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napaka dodatnega / alternativnega napajanja</w:t>
      </w:r>
      <w:r w:rsidR="00231532">
        <w:rPr>
          <w:rFonts w:ascii="Tahoma" w:eastAsia="Calibri" w:hAnsi="Tahoma" w:cs="Tahoma"/>
          <w:bCs/>
          <w:szCs w:val="20"/>
          <w:lang w:eastAsia="sl-SI"/>
        </w:rPr>
        <w:t xml:space="preserve"> (</w:t>
      </w:r>
      <w:r w:rsidRPr="00396AA6">
        <w:rPr>
          <w:rFonts w:ascii="Tahoma" w:eastAsia="Calibri" w:hAnsi="Tahoma" w:cs="Tahoma"/>
          <w:bCs/>
          <w:szCs w:val="20"/>
          <w:lang w:eastAsia="sl-SI"/>
        </w:rPr>
        <w:t>baterije</w:t>
      </w:r>
      <w:r w:rsidR="00231532">
        <w:rPr>
          <w:rFonts w:ascii="Tahoma" w:eastAsia="Calibri" w:hAnsi="Tahoma" w:cs="Tahoma"/>
          <w:bCs/>
          <w:szCs w:val="20"/>
          <w:lang w:eastAsia="sl-SI"/>
        </w:rPr>
        <w:t>),</w:t>
      </w:r>
    </w:p>
    <w:p w14:paraId="4902B2B3" w14:textId="75D9AF85" w:rsidR="006830C6" w:rsidRPr="00396AA6" w:rsidRDefault="006830C6"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napaka izhodnega napajanja / prenizka napetost</w:t>
      </w:r>
      <w:r w:rsidR="00231532">
        <w:rPr>
          <w:rFonts w:ascii="Tahoma" w:eastAsia="Calibri" w:hAnsi="Tahoma" w:cs="Tahoma"/>
          <w:bCs/>
          <w:szCs w:val="20"/>
          <w:lang w:eastAsia="sl-SI"/>
        </w:rPr>
        <w:t>,</w:t>
      </w:r>
    </w:p>
    <w:p w14:paraId="078E6B8D" w14:textId="7B5580FC" w:rsidR="006830C6" w:rsidRPr="00396AA6" w:rsidRDefault="00396AA6" w:rsidP="00962EA5">
      <w:pPr>
        <w:pStyle w:val="ListParagraph"/>
        <w:numPr>
          <w:ilvl w:val="1"/>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m</w:t>
      </w:r>
      <w:r w:rsidR="006830C6" w:rsidRPr="00396AA6">
        <w:rPr>
          <w:rFonts w:ascii="Tahoma" w:eastAsia="Calibri" w:hAnsi="Tahoma" w:cs="Tahoma"/>
          <w:bCs/>
          <w:szCs w:val="20"/>
          <w:lang w:eastAsia="sl-SI"/>
        </w:rPr>
        <w:t>eritve avtonomije baterije</w:t>
      </w:r>
      <w:r w:rsidR="00231532">
        <w:rPr>
          <w:rFonts w:ascii="Tahoma" w:eastAsia="Calibri" w:hAnsi="Tahoma" w:cs="Tahoma"/>
          <w:bCs/>
          <w:szCs w:val="20"/>
          <w:lang w:eastAsia="sl-SI"/>
        </w:rPr>
        <w:t xml:space="preserve"> in</w:t>
      </w:r>
      <w:r w:rsidR="006830C6" w:rsidRPr="00396AA6">
        <w:rPr>
          <w:rFonts w:ascii="Tahoma" w:eastAsia="Calibri" w:hAnsi="Tahoma" w:cs="Tahoma"/>
          <w:bCs/>
          <w:szCs w:val="20"/>
          <w:lang w:eastAsia="sl-SI"/>
        </w:rPr>
        <w:t xml:space="preserve"> tokovne porabe </w:t>
      </w:r>
      <w:r w:rsidR="00231532">
        <w:rPr>
          <w:rFonts w:ascii="Tahoma" w:eastAsia="Calibri" w:hAnsi="Tahoma" w:cs="Tahoma"/>
          <w:bCs/>
          <w:szCs w:val="20"/>
          <w:lang w:eastAsia="sl-SI"/>
        </w:rPr>
        <w:t>v</w:t>
      </w:r>
      <w:r w:rsidR="006830C6" w:rsidRPr="00396AA6">
        <w:rPr>
          <w:rFonts w:ascii="Tahoma" w:eastAsia="Calibri" w:hAnsi="Tahoma" w:cs="Tahoma"/>
          <w:bCs/>
          <w:szCs w:val="20"/>
          <w:lang w:eastAsia="sl-SI"/>
        </w:rPr>
        <w:t xml:space="preserve"> alarmnem stanju</w:t>
      </w:r>
      <w:r w:rsidR="00231532">
        <w:rPr>
          <w:rFonts w:ascii="Tahoma" w:eastAsia="Calibri" w:hAnsi="Tahoma" w:cs="Tahoma"/>
          <w:bCs/>
          <w:szCs w:val="20"/>
          <w:lang w:eastAsia="sl-SI"/>
        </w:rPr>
        <w:t>.</w:t>
      </w:r>
    </w:p>
    <w:p w14:paraId="7DC0B09F" w14:textId="6E8A11CD" w:rsidR="006830C6" w:rsidRPr="006830C6"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zaznave sabotaže:</w:t>
      </w:r>
    </w:p>
    <w:p w14:paraId="6444D100" w14:textId="45007F7D" w:rsidR="006830C6" w:rsidRPr="00396AA6" w:rsidRDefault="00231532"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T</w:t>
      </w:r>
      <w:r w:rsidR="006830C6" w:rsidRPr="00396AA6">
        <w:rPr>
          <w:rFonts w:ascii="Tahoma" w:eastAsia="Calibri" w:hAnsi="Tahoma" w:cs="Tahoma"/>
          <w:bCs/>
          <w:szCs w:val="20"/>
          <w:lang w:eastAsia="sl-SI"/>
        </w:rPr>
        <w:t>ipkovnic</w:t>
      </w:r>
      <w:r>
        <w:rPr>
          <w:rFonts w:ascii="Tahoma" w:eastAsia="Calibri" w:hAnsi="Tahoma" w:cs="Tahoma"/>
          <w:bCs/>
          <w:szCs w:val="20"/>
          <w:lang w:eastAsia="sl-SI"/>
        </w:rPr>
        <w:t>e,</w:t>
      </w:r>
    </w:p>
    <w:p w14:paraId="3F12D5FA" w14:textId="480D1093" w:rsidR="006830C6" w:rsidRPr="00396AA6" w:rsidRDefault="00231532"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O</w:t>
      </w:r>
      <w:r w:rsidR="006830C6" w:rsidRPr="00396AA6">
        <w:rPr>
          <w:rFonts w:ascii="Tahoma" w:eastAsia="Calibri" w:hAnsi="Tahoma" w:cs="Tahoma"/>
          <w:bCs/>
          <w:szCs w:val="20"/>
          <w:lang w:eastAsia="sl-SI"/>
        </w:rPr>
        <w:t>hišij</w:t>
      </w:r>
      <w:r>
        <w:rPr>
          <w:rFonts w:ascii="Tahoma" w:eastAsia="Calibri" w:hAnsi="Tahoma" w:cs="Tahoma"/>
          <w:bCs/>
          <w:szCs w:val="20"/>
          <w:lang w:eastAsia="sl-SI"/>
        </w:rPr>
        <w:t>a,</w:t>
      </w:r>
    </w:p>
    <w:p w14:paraId="50A79DA7" w14:textId="00B561F3" w:rsidR="006830C6" w:rsidRPr="00396AA6" w:rsidRDefault="006830C6"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prenosni vmesnik</w:t>
      </w:r>
      <w:r w:rsidR="00231532">
        <w:rPr>
          <w:rFonts w:ascii="Tahoma" w:eastAsia="Calibri" w:hAnsi="Tahoma" w:cs="Tahoma"/>
          <w:bCs/>
          <w:szCs w:val="20"/>
          <w:lang w:eastAsia="sl-SI"/>
        </w:rPr>
        <w:t>i</w:t>
      </w:r>
      <w:r w:rsidRPr="00396AA6">
        <w:rPr>
          <w:rFonts w:ascii="Tahoma" w:eastAsia="Calibri" w:hAnsi="Tahoma" w:cs="Tahoma"/>
          <w:bCs/>
          <w:szCs w:val="20"/>
          <w:lang w:eastAsia="sl-SI"/>
        </w:rPr>
        <w:t xml:space="preserve"> (npr. okrov TAU, Infranet oddajnik)</w:t>
      </w:r>
      <w:r w:rsidR="002B2B7D">
        <w:rPr>
          <w:rFonts w:ascii="Tahoma" w:eastAsia="Calibri" w:hAnsi="Tahoma" w:cs="Tahoma"/>
          <w:bCs/>
          <w:szCs w:val="20"/>
          <w:lang w:eastAsia="sl-SI"/>
        </w:rPr>
        <w:t>.</w:t>
      </w:r>
    </w:p>
    <w:p w14:paraId="4957F499" w14:textId="41D9E560" w:rsidR="006830C6" w:rsidRPr="006830C6"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prenosnih poti:</w:t>
      </w:r>
    </w:p>
    <w:p w14:paraId="55F315C3" w14:textId="2E3078C1" w:rsidR="006830C6" w:rsidRPr="00396AA6" w:rsidRDefault="006830C6"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čas zaznave alarma v VNC</w:t>
      </w:r>
      <w:r w:rsidR="002B2B7D">
        <w:rPr>
          <w:rFonts w:ascii="Tahoma" w:eastAsia="Calibri" w:hAnsi="Tahoma" w:cs="Tahoma"/>
          <w:bCs/>
          <w:szCs w:val="20"/>
          <w:lang w:eastAsia="sl-SI"/>
        </w:rPr>
        <w:t>,</w:t>
      </w:r>
    </w:p>
    <w:p w14:paraId="6996B925" w14:textId="733F9AAF" w:rsidR="006830C6" w:rsidRPr="00396AA6" w:rsidRDefault="006830C6"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396AA6">
        <w:rPr>
          <w:rFonts w:ascii="Tahoma" w:eastAsia="Calibri" w:hAnsi="Tahoma" w:cs="Tahoma"/>
          <w:bCs/>
          <w:szCs w:val="20"/>
          <w:lang w:eastAsia="sl-SI"/>
        </w:rPr>
        <w:t>čas zaznave napake v VNC</w:t>
      </w:r>
      <w:r w:rsidR="002B2B7D">
        <w:rPr>
          <w:rFonts w:ascii="Tahoma" w:eastAsia="Calibri" w:hAnsi="Tahoma" w:cs="Tahoma"/>
          <w:bCs/>
          <w:szCs w:val="20"/>
          <w:lang w:eastAsia="sl-SI"/>
        </w:rPr>
        <w:t>.</w:t>
      </w:r>
    </w:p>
    <w:p w14:paraId="38BC20C1" w14:textId="77777777" w:rsidR="002B2B7D"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Izvedb</w:t>
      </w:r>
      <w:r w:rsidR="002B2B7D">
        <w:rPr>
          <w:rFonts w:ascii="Tahoma" w:eastAsia="Calibri" w:hAnsi="Tahoma" w:cs="Tahoma"/>
          <w:bCs/>
          <w:szCs w:val="20"/>
          <w:lang w:eastAsia="sl-SI"/>
        </w:rPr>
        <w:t>a</w:t>
      </w:r>
      <w:r w:rsidRPr="006830C6">
        <w:rPr>
          <w:rFonts w:ascii="Tahoma" w:eastAsia="Calibri" w:hAnsi="Tahoma" w:cs="Tahoma"/>
          <w:bCs/>
          <w:szCs w:val="20"/>
          <w:lang w:eastAsia="sl-SI"/>
        </w:rPr>
        <w:t xml:space="preserve"> proženja protivlomnega alarma</w:t>
      </w:r>
      <w:r w:rsidR="002B2B7D">
        <w:rPr>
          <w:rFonts w:ascii="Tahoma" w:eastAsia="Calibri" w:hAnsi="Tahoma" w:cs="Tahoma"/>
          <w:bCs/>
          <w:szCs w:val="20"/>
          <w:lang w:eastAsia="sl-SI"/>
        </w:rPr>
        <w:t>:</w:t>
      </w:r>
    </w:p>
    <w:p w14:paraId="2A665F37" w14:textId="77777777" w:rsidR="002B2B7D" w:rsidRDefault="006830C6"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2B2B7D">
        <w:rPr>
          <w:rFonts w:ascii="Tahoma" w:eastAsia="Calibri" w:hAnsi="Tahoma" w:cs="Tahoma"/>
          <w:bCs/>
          <w:szCs w:val="20"/>
          <w:lang w:eastAsia="sl-SI"/>
        </w:rPr>
        <w:t>sprožit</w:t>
      </w:r>
      <w:r w:rsidR="002B2B7D">
        <w:rPr>
          <w:rFonts w:ascii="Tahoma" w:eastAsia="Calibri" w:hAnsi="Tahoma" w:cs="Tahoma"/>
          <w:bCs/>
          <w:szCs w:val="20"/>
          <w:lang w:eastAsia="sl-SI"/>
        </w:rPr>
        <w:t>ev</w:t>
      </w:r>
      <w:r w:rsidRPr="002B2B7D">
        <w:rPr>
          <w:rFonts w:ascii="Tahoma" w:eastAsia="Calibri" w:hAnsi="Tahoma" w:cs="Tahoma"/>
          <w:bCs/>
          <w:szCs w:val="20"/>
          <w:lang w:eastAsia="sl-SI"/>
        </w:rPr>
        <w:t xml:space="preserve"> ročnih javljalnikov (panik stikal) in senzorjev (gibanja, loma stekla</w:t>
      </w:r>
      <w:r w:rsidR="002B2B7D">
        <w:rPr>
          <w:rFonts w:ascii="Tahoma" w:eastAsia="Calibri" w:hAnsi="Tahoma" w:cs="Tahoma"/>
          <w:bCs/>
          <w:szCs w:val="20"/>
          <w:lang w:eastAsia="sl-SI"/>
        </w:rPr>
        <w:t xml:space="preserve"> ipd.</w:t>
      </w:r>
      <w:r w:rsidRPr="002B2B7D">
        <w:rPr>
          <w:rFonts w:ascii="Tahoma" w:eastAsia="Calibri" w:hAnsi="Tahoma" w:cs="Tahoma"/>
          <w:bCs/>
          <w:szCs w:val="20"/>
          <w:lang w:eastAsia="sl-SI"/>
        </w:rPr>
        <w:t>),</w:t>
      </w:r>
    </w:p>
    <w:p w14:paraId="5649C271" w14:textId="09C1C711" w:rsidR="006830C6" w:rsidRPr="002B2B7D" w:rsidRDefault="002B2B7D" w:rsidP="00962EA5">
      <w:pPr>
        <w:pStyle w:val="ListParagraph"/>
        <w:numPr>
          <w:ilvl w:val="1"/>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sprožitev </w:t>
      </w:r>
      <w:r w:rsidR="006830C6" w:rsidRPr="002B2B7D">
        <w:rPr>
          <w:rFonts w:ascii="Tahoma" w:eastAsia="Calibri" w:hAnsi="Tahoma" w:cs="Tahoma"/>
          <w:bCs/>
          <w:szCs w:val="20"/>
          <w:lang w:eastAsia="sl-SI"/>
        </w:rPr>
        <w:t>napake in proženje alarma čez prisotno napako</w:t>
      </w:r>
      <w:r>
        <w:rPr>
          <w:rFonts w:ascii="Tahoma" w:eastAsia="Calibri" w:hAnsi="Tahoma" w:cs="Tahoma"/>
          <w:bCs/>
          <w:szCs w:val="20"/>
          <w:lang w:eastAsia="sl-SI"/>
        </w:rPr>
        <w:t>.</w:t>
      </w:r>
    </w:p>
    <w:p w14:paraId="66B54882" w14:textId="3AD6B3EE" w:rsidR="006830C6" w:rsidRPr="006830C6" w:rsidRDefault="006830C6"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Po potrebi </w:t>
      </w:r>
      <w:r w:rsidR="002B2B7D">
        <w:rPr>
          <w:rFonts w:ascii="Tahoma" w:eastAsia="Calibri" w:hAnsi="Tahoma" w:cs="Tahoma"/>
          <w:bCs/>
          <w:szCs w:val="20"/>
          <w:lang w:eastAsia="sl-SI"/>
        </w:rPr>
        <w:t xml:space="preserve">se izvede </w:t>
      </w:r>
      <w:r w:rsidRPr="006830C6">
        <w:rPr>
          <w:rFonts w:ascii="Tahoma" w:eastAsia="Calibri" w:hAnsi="Tahoma" w:cs="Tahoma"/>
          <w:bCs/>
          <w:szCs w:val="20"/>
          <w:lang w:eastAsia="sl-SI"/>
        </w:rPr>
        <w:t>menjav</w:t>
      </w:r>
      <w:r w:rsidR="002B2B7D">
        <w:rPr>
          <w:rFonts w:ascii="Tahoma" w:eastAsia="Calibri" w:hAnsi="Tahoma" w:cs="Tahoma"/>
          <w:bCs/>
          <w:szCs w:val="20"/>
          <w:lang w:eastAsia="sl-SI"/>
        </w:rPr>
        <w:t>a</w:t>
      </w:r>
      <w:r w:rsidRPr="006830C6">
        <w:rPr>
          <w:rFonts w:ascii="Tahoma" w:eastAsia="Calibri" w:hAnsi="Tahoma" w:cs="Tahoma"/>
          <w:bCs/>
          <w:szCs w:val="20"/>
          <w:lang w:eastAsia="sl-SI"/>
        </w:rPr>
        <w:t xml:space="preserve"> gesel</w:t>
      </w:r>
      <w:r w:rsidR="002B2B7D">
        <w:rPr>
          <w:rFonts w:ascii="Tahoma" w:eastAsia="Calibri" w:hAnsi="Tahoma" w:cs="Tahoma"/>
          <w:bCs/>
          <w:szCs w:val="20"/>
          <w:lang w:eastAsia="sl-SI"/>
        </w:rPr>
        <w:t xml:space="preserve"> za vse</w:t>
      </w:r>
      <w:r w:rsidRPr="006830C6">
        <w:rPr>
          <w:rFonts w:ascii="Tahoma" w:eastAsia="Calibri" w:hAnsi="Tahoma" w:cs="Tahoma"/>
          <w:bCs/>
          <w:szCs w:val="20"/>
          <w:lang w:eastAsia="sl-SI"/>
        </w:rPr>
        <w:t xml:space="preserve"> uporabnik</w:t>
      </w:r>
      <w:r w:rsidR="002B2B7D">
        <w:rPr>
          <w:rFonts w:ascii="Tahoma" w:eastAsia="Calibri" w:hAnsi="Tahoma" w:cs="Tahoma"/>
          <w:bCs/>
          <w:szCs w:val="20"/>
          <w:lang w:eastAsia="sl-SI"/>
        </w:rPr>
        <w:t>e</w:t>
      </w:r>
      <w:r w:rsidRPr="006830C6">
        <w:rPr>
          <w:rFonts w:ascii="Tahoma" w:eastAsia="Calibri" w:hAnsi="Tahoma" w:cs="Tahoma"/>
          <w:bCs/>
          <w:szCs w:val="20"/>
          <w:lang w:eastAsia="sl-SI"/>
        </w:rPr>
        <w:t xml:space="preserve"> naročnika, razen </w:t>
      </w:r>
      <w:r w:rsidR="002B2B7D">
        <w:rPr>
          <w:rFonts w:ascii="Tahoma" w:eastAsia="Calibri" w:hAnsi="Tahoma" w:cs="Tahoma"/>
          <w:bCs/>
          <w:szCs w:val="20"/>
          <w:lang w:eastAsia="sl-SI"/>
        </w:rPr>
        <w:t xml:space="preserve">za </w:t>
      </w:r>
      <w:r w:rsidRPr="006830C6">
        <w:rPr>
          <w:rFonts w:ascii="Tahoma" w:eastAsia="Calibri" w:hAnsi="Tahoma" w:cs="Tahoma"/>
          <w:bCs/>
          <w:szCs w:val="20"/>
          <w:lang w:eastAsia="sl-SI"/>
        </w:rPr>
        <w:t>in</w:t>
      </w:r>
      <w:r w:rsidR="002B2B7D">
        <w:rPr>
          <w:rFonts w:ascii="Tahoma" w:eastAsia="Calibri" w:hAnsi="Tahoma" w:cs="Tahoma"/>
          <w:bCs/>
          <w:szCs w:val="20"/>
          <w:lang w:eastAsia="sl-SI"/>
        </w:rPr>
        <w:t>š</w:t>
      </w:r>
      <w:r w:rsidRPr="006830C6">
        <w:rPr>
          <w:rFonts w:ascii="Tahoma" w:eastAsia="Calibri" w:hAnsi="Tahoma" w:cs="Tahoma"/>
          <w:bCs/>
          <w:szCs w:val="20"/>
          <w:lang w:eastAsia="sl-SI"/>
        </w:rPr>
        <w:t>talaterj</w:t>
      </w:r>
      <w:r w:rsidR="002B2B7D">
        <w:rPr>
          <w:rFonts w:ascii="Tahoma" w:eastAsia="Calibri" w:hAnsi="Tahoma" w:cs="Tahoma"/>
          <w:bCs/>
          <w:szCs w:val="20"/>
          <w:lang w:eastAsia="sl-SI"/>
        </w:rPr>
        <w:t>a</w:t>
      </w:r>
      <w:r w:rsidRPr="006830C6">
        <w:rPr>
          <w:rFonts w:ascii="Tahoma" w:eastAsia="Calibri" w:hAnsi="Tahoma" w:cs="Tahoma"/>
          <w:bCs/>
          <w:szCs w:val="20"/>
          <w:lang w:eastAsia="sl-SI"/>
        </w:rPr>
        <w:t>.</w:t>
      </w:r>
    </w:p>
    <w:p w14:paraId="53AB8CCD" w14:textId="5F41701C" w:rsidR="006830C6" w:rsidRPr="006830C6" w:rsidRDefault="00B65B9A"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Vizualni</w:t>
      </w:r>
      <w:r w:rsidR="006830C6" w:rsidRPr="006830C6">
        <w:rPr>
          <w:rFonts w:ascii="Tahoma" w:eastAsia="Calibri" w:hAnsi="Tahoma" w:cs="Tahoma"/>
          <w:bCs/>
          <w:szCs w:val="20"/>
          <w:lang w:eastAsia="sl-SI"/>
        </w:rPr>
        <w:t xml:space="preserve"> pregled vseh elementov alarmnega sistema (javljalniki, senzorji, tipkovnice,…).</w:t>
      </w:r>
    </w:p>
    <w:p w14:paraId="25192283" w14:textId="62630BC7" w:rsidR="00F658D4" w:rsidRPr="00015106" w:rsidRDefault="00F658D4" w:rsidP="006830C6">
      <w:pPr>
        <w:spacing w:before="120" w:after="120" w:line="240" w:lineRule="auto"/>
        <w:jc w:val="both"/>
        <w:rPr>
          <w:rFonts w:ascii="Tahoma" w:eastAsia="Calibri" w:hAnsi="Tahoma" w:cs="Tahoma"/>
          <w:b/>
          <w:szCs w:val="20"/>
          <w:lang w:eastAsia="sl-SI"/>
        </w:rPr>
      </w:pPr>
      <w:r w:rsidRPr="00015106">
        <w:rPr>
          <w:rFonts w:ascii="Tahoma" w:eastAsia="Calibri" w:hAnsi="Tahoma" w:cs="Tahoma"/>
          <w:b/>
          <w:szCs w:val="20"/>
          <w:lang w:eastAsia="sl-SI"/>
        </w:rPr>
        <w:t>Požarni alarmni sistem proizvajalca SIEMENS</w:t>
      </w:r>
    </w:p>
    <w:p w14:paraId="39460AC3" w14:textId="790A0B1D" w:rsidR="00017817" w:rsidRDefault="002E63D5" w:rsidP="002E63D5">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Naročnik ima nameščeno požarno alarmni sistem proizvajalca SIEMENS </w:t>
      </w:r>
      <w:r w:rsidRPr="002E63D5">
        <w:rPr>
          <w:rFonts w:ascii="Tahoma" w:eastAsia="Calibri" w:hAnsi="Tahoma" w:cs="Tahoma"/>
          <w:bCs/>
          <w:szCs w:val="20"/>
          <w:lang w:eastAsia="sl-SI"/>
        </w:rPr>
        <w:t xml:space="preserve">INTESO FC2030 </w:t>
      </w:r>
      <w:r>
        <w:rPr>
          <w:rFonts w:ascii="Tahoma" w:eastAsia="Calibri" w:hAnsi="Tahoma" w:cs="Tahoma"/>
          <w:bCs/>
          <w:szCs w:val="20"/>
          <w:lang w:eastAsia="sl-SI"/>
        </w:rPr>
        <w:t>(</w:t>
      </w:r>
      <w:r w:rsidRPr="002E63D5">
        <w:rPr>
          <w:rFonts w:ascii="Tahoma" w:eastAsia="Calibri" w:hAnsi="Tahoma" w:cs="Tahoma"/>
          <w:bCs/>
          <w:szCs w:val="20"/>
          <w:lang w:eastAsia="sl-SI"/>
        </w:rPr>
        <w:t>za</w:t>
      </w:r>
      <w:r w:rsidR="00AB1B65">
        <w:rPr>
          <w:rFonts w:ascii="Tahoma" w:eastAsia="Calibri" w:hAnsi="Tahoma" w:cs="Tahoma"/>
          <w:bCs/>
          <w:szCs w:val="20"/>
          <w:lang w:eastAsia="sl-SI"/>
        </w:rPr>
        <w:t xml:space="preserve"> </w:t>
      </w:r>
      <w:r w:rsidRPr="002E63D5">
        <w:rPr>
          <w:rFonts w:ascii="Tahoma" w:eastAsia="Calibri" w:hAnsi="Tahoma" w:cs="Tahoma"/>
          <w:bCs/>
          <w:szCs w:val="20"/>
          <w:lang w:eastAsia="sl-SI"/>
        </w:rPr>
        <w:t>skupno 756 adres</w:t>
      </w:r>
      <w:r>
        <w:rPr>
          <w:rFonts w:ascii="Tahoma" w:eastAsia="Calibri" w:hAnsi="Tahoma" w:cs="Tahoma"/>
          <w:bCs/>
          <w:szCs w:val="20"/>
          <w:lang w:eastAsia="sl-SI"/>
        </w:rPr>
        <w:t xml:space="preserve">), 182 optičnih javljalnikov požara, </w:t>
      </w:r>
      <w:r w:rsidR="00AB1B65">
        <w:rPr>
          <w:rFonts w:ascii="Tahoma" w:eastAsia="Calibri" w:hAnsi="Tahoma" w:cs="Tahoma"/>
          <w:bCs/>
          <w:szCs w:val="20"/>
          <w:lang w:eastAsia="sl-SI"/>
        </w:rPr>
        <w:t xml:space="preserve">5 temperaturnih javljalnikov in 10 ročnih javljalnikov požara. Prenos alarm je izveden preko protivlomne alarmne centrale naročnika. </w:t>
      </w:r>
    </w:p>
    <w:p w14:paraId="7A7F7B36" w14:textId="3B00A809" w:rsidR="00E44D09" w:rsidRPr="006830C6" w:rsidRDefault="00E44D09" w:rsidP="00E44D09">
      <w:p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Vsak periodični polletni servisni pregled </w:t>
      </w:r>
      <w:r>
        <w:rPr>
          <w:rFonts w:ascii="Tahoma" w:eastAsia="Calibri" w:hAnsi="Tahoma" w:cs="Tahoma"/>
          <w:bCs/>
          <w:szCs w:val="20"/>
          <w:lang w:eastAsia="sl-SI"/>
        </w:rPr>
        <w:t>požarnega alarmnega</w:t>
      </w:r>
      <w:r w:rsidRPr="006830C6">
        <w:rPr>
          <w:rFonts w:ascii="Tahoma" w:eastAsia="Calibri" w:hAnsi="Tahoma" w:cs="Tahoma"/>
          <w:bCs/>
          <w:szCs w:val="20"/>
          <w:lang w:eastAsia="sl-SI"/>
        </w:rPr>
        <w:t xml:space="preserve"> sistema obsega vsaj:</w:t>
      </w:r>
    </w:p>
    <w:p w14:paraId="07A6C3FA" w14:textId="77777777" w:rsidR="00E44D09" w:rsidRPr="006830C6" w:rsidRDefault="00E44D09"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napajanja:</w:t>
      </w:r>
    </w:p>
    <w:p w14:paraId="23B8FCF4" w14:textId="3B98A3FF" w:rsidR="00E44D09" w:rsidRPr="001A0319"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napaka omrežnega napajanja</w:t>
      </w:r>
    </w:p>
    <w:p w14:paraId="0ACCD9C9" w14:textId="69D8472C" w:rsidR="00E44D09" w:rsidRPr="001A0319"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napaka dodatnega / alternativnega napajanja, baterije</w:t>
      </w:r>
    </w:p>
    <w:p w14:paraId="6FCBAFE2" w14:textId="292F6583" w:rsidR="00E44D09" w:rsidRPr="001A0319"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napaka izhodnega napajanja / prenizka napetost</w:t>
      </w:r>
    </w:p>
    <w:p w14:paraId="74277652" w14:textId="4B67EF8F" w:rsidR="00E44D09" w:rsidRPr="001A0319"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meritve avtonomije baterije, tokovne porabe ob alarmnem stanju</w:t>
      </w:r>
    </w:p>
    <w:p w14:paraId="316AA3E4" w14:textId="325D3296" w:rsidR="00E44D09" w:rsidRPr="006830C6" w:rsidRDefault="00E44D09"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Test prenosnih poti:</w:t>
      </w:r>
    </w:p>
    <w:p w14:paraId="15CD8FDF" w14:textId="739AB02B" w:rsidR="00E44D09" w:rsidRPr="001A0319"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bookmarkStart w:id="209" w:name="_Hlk193962011"/>
      <w:r w:rsidRPr="001A0319">
        <w:rPr>
          <w:rFonts w:ascii="Tahoma" w:eastAsia="Calibri" w:hAnsi="Tahoma" w:cs="Tahoma"/>
          <w:bCs/>
          <w:szCs w:val="20"/>
          <w:lang w:eastAsia="sl-SI"/>
        </w:rPr>
        <w:t>čas zaznave alarma v VNC</w:t>
      </w:r>
    </w:p>
    <w:bookmarkEnd w:id="209"/>
    <w:p w14:paraId="0A1514F0" w14:textId="4F48BA42" w:rsidR="00E44D09" w:rsidRPr="001A0319"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1A0319">
        <w:rPr>
          <w:rFonts w:ascii="Tahoma" w:eastAsia="Calibri" w:hAnsi="Tahoma" w:cs="Tahoma"/>
          <w:bCs/>
          <w:szCs w:val="20"/>
          <w:lang w:eastAsia="sl-SI"/>
        </w:rPr>
        <w:t>čas zaznave napake v VNC</w:t>
      </w:r>
    </w:p>
    <w:p w14:paraId="65D0F422" w14:textId="718CED76" w:rsidR="00E44D09" w:rsidRPr="006830C6" w:rsidRDefault="00E44D09"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 xml:space="preserve">Izvedbo proženja </w:t>
      </w:r>
      <w:r>
        <w:rPr>
          <w:rFonts w:ascii="Tahoma" w:eastAsia="Calibri" w:hAnsi="Tahoma" w:cs="Tahoma"/>
          <w:bCs/>
          <w:szCs w:val="20"/>
          <w:lang w:eastAsia="sl-SI"/>
        </w:rPr>
        <w:t>požarnega</w:t>
      </w:r>
      <w:r w:rsidRPr="006830C6">
        <w:rPr>
          <w:rFonts w:ascii="Tahoma" w:eastAsia="Calibri" w:hAnsi="Tahoma" w:cs="Tahoma"/>
          <w:bCs/>
          <w:szCs w:val="20"/>
          <w:lang w:eastAsia="sl-SI"/>
        </w:rPr>
        <w:t xml:space="preserve"> alarma z sprožitvijo ročnih javljalnikov </w:t>
      </w:r>
      <w:r>
        <w:rPr>
          <w:rFonts w:ascii="Tahoma" w:eastAsia="Calibri" w:hAnsi="Tahoma" w:cs="Tahoma"/>
          <w:bCs/>
          <w:szCs w:val="20"/>
          <w:lang w:eastAsia="sl-SI"/>
        </w:rPr>
        <w:t>požara</w:t>
      </w:r>
      <w:r w:rsidRPr="006830C6">
        <w:rPr>
          <w:rFonts w:ascii="Tahoma" w:eastAsia="Calibri" w:hAnsi="Tahoma" w:cs="Tahoma"/>
          <w:bCs/>
          <w:szCs w:val="20"/>
          <w:lang w:eastAsia="sl-SI"/>
        </w:rPr>
        <w:t xml:space="preserve"> in senzorjev </w:t>
      </w:r>
      <w:r>
        <w:rPr>
          <w:rFonts w:ascii="Tahoma" w:eastAsia="Calibri" w:hAnsi="Tahoma" w:cs="Tahoma"/>
          <w:bCs/>
          <w:szCs w:val="20"/>
          <w:lang w:eastAsia="sl-SI"/>
        </w:rPr>
        <w:t>požara</w:t>
      </w:r>
      <w:r w:rsidRPr="006830C6">
        <w:rPr>
          <w:rFonts w:ascii="Tahoma" w:eastAsia="Calibri" w:hAnsi="Tahoma" w:cs="Tahoma"/>
          <w:bCs/>
          <w:szCs w:val="20"/>
          <w:lang w:eastAsia="sl-SI"/>
        </w:rPr>
        <w:t>, proženjem napake in proženjem alarma čez prisotno napako;</w:t>
      </w:r>
    </w:p>
    <w:p w14:paraId="6148B6A0" w14:textId="77777777" w:rsidR="002B2B7D" w:rsidRDefault="00B65B9A" w:rsidP="00962EA5">
      <w:pPr>
        <w:pStyle w:val="ListParagraph"/>
        <w:numPr>
          <w:ilvl w:val="0"/>
          <w:numId w:val="42"/>
        </w:numPr>
        <w:spacing w:before="120" w:after="120" w:line="240" w:lineRule="auto"/>
        <w:jc w:val="both"/>
        <w:rPr>
          <w:rFonts w:ascii="Tahoma" w:eastAsia="Calibri" w:hAnsi="Tahoma" w:cs="Tahoma"/>
          <w:bCs/>
          <w:szCs w:val="20"/>
          <w:lang w:eastAsia="sl-SI"/>
        </w:rPr>
      </w:pPr>
      <w:r w:rsidRPr="006830C6">
        <w:rPr>
          <w:rFonts w:ascii="Tahoma" w:eastAsia="Calibri" w:hAnsi="Tahoma" w:cs="Tahoma"/>
          <w:bCs/>
          <w:szCs w:val="20"/>
          <w:lang w:eastAsia="sl-SI"/>
        </w:rPr>
        <w:t>Vizualni</w:t>
      </w:r>
      <w:r w:rsidR="00E44D09" w:rsidRPr="006830C6">
        <w:rPr>
          <w:rFonts w:ascii="Tahoma" w:eastAsia="Calibri" w:hAnsi="Tahoma" w:cs="Tahoma"/>
          <w:bCs/>
          <w:szCs w:val="20"/>
          <w:lang w:eastAsia="sl-SI"/>
        </w:rPr>
        <w:t xml:space="preserve"> pregled vseh </w:t>
      </w:r>
      <w:r w:rsidR="002B2B7D">
        <w:rPr>
          <w:rFonts w:ascii="Tahoma" w:eastAsia="Calibri" w:hAnsi="Tahoma" w:cs="Tahoma"/>
          <w:bCs/>
          <w:szCs w:val="20"/>
          <w:lang w:eastAsia="sl-SI"/>
        </w:rPr>
        <w:t xml:space="preserve">komponent alarmnega sistema: </w:t>
      </w:r>
      <w:r w:rsidR="00E44D09" w:rsidRPr="006830C6">
        <w:rPr>
          <w:rFonts w:ascii="Tahoma" w:eastAsia="Calibri" w:hAnsi="Tahoma" w:cs="Tahoma"/>
          <w:bCs/>
          <w:szCs w:val="20"/>
          <w:lang w:eastAsia="sl-SI"/>
        </w:rPr>
        <w:t xml:space="preserve">elementov alarmnega </w:t>
      </w:r>
      <w:r w:rsidR="00E44D09">
        <w:rPr>
          <w:rFonts w:ascii="Tahoma" w:eastAsia="Calibri" w:hAnsi="Tahoma" w:cs="Tahoma"/>
          <w:bCs/>
          <w:szCs w:val="20"/>
          <w:lang w:eastAsia="sl-SI"/>
        </w:rPr>
        <w:t xml:space="preserve">požarnega </w:t>
      </w:r>
      <w:r w:rsidR="00E44D09" w:rsidRPr="006830C6">
        <w:rPr>
          <w:rFonts w:ascii="Tahoma" w:eastAsia="Calibri" w:hAnsi="Tahoma" w:cs="Tahoma"/>
          <w:bCs/>
          <w:szCs w:val="20"/>
          <w:lang w:eastAsia="sl-SI"/>
        </w:rPr>
        <w:t>sistema</w:t>
      </w:r>
      <w:r w:rsidR="002B2B7D">
        <w:rPr>
          <w:rFonts w:ascii="Tahoma" w:eastAsia="Calibri" w:hAnsi="Tahoma" w:cs="Tahoma"/>
          <w:bCs/>
          <w:szCs w:val="20"/>
          <w:lang w:eastAsia="sl-SI"/>
        </w:rPr>
        <w:t>:</w:t>
      </w:r>
    </w:p>
    <w:p w14:paraId="03100F6C" w14:textId="77777777" w:rsidR="002B2B7D"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2B2B7D">
        <w:rPr>
          <w:rFonts w:ascii="Tahoma" w:eastAsia="Calibri" w:hAnsi="Tahoma" w:cs="Tahoma"/>
          <w:bCs/>
          <w:szCs w:val="20"/>
          <w:lang w:eastAsia="sl-SI"/>
        </w:rPr>
        <w:t xml:space="preserve">javljalniki, </w:t>
      </w:r>
    </w:p>
    <w:p w14:paraId="621E7581" w14:textId="77777777" w:rsidR="002B2B7D"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2B2B7D">
        <w:rPr>
          <w:rFonts w:ascii="Tahoma" w:eastAsia="Calibri" w:hAnsi="Tahoma" w:cs="Tahoma"/>
          <w:bCs/>
          <w:szCs w:val="20"/>
          <w:lang w:eastAsia="sl-SI"/>
        </w:rPr>
        <w:t xml:space="preserve">senzorji, </w:t>
      </w:r>
    </w:p>
    <w:p w14:paraId="5BFDA45E" w14:textId="065C8F09" w:rsidR="00E44D09" w:rsidRPr="002B2B7D" w:rsidRDefault="00E44D09" w:rsidP="00962EA5">
      <w:pPr>
        <w:pStyle w:val="ListParagraph"/>
        <w:numPr>
          <w:ilvl w:val="1"/>
          <w:numId w:val="42"/>
        </w:numPr>
        <w:spacing w:before="120" w:after="120" w:line="240" w:lineRule="auto"/>
        <w:jc w:val="both"/>
        <w:rPr>
          <w:rFonts w:ascii="Tahoma" w:eastAsia="Calibri" w:hAnsi="Tahoma" w:cs="Tahoma"/>
          <w:bCs/>
          <w:szCs w:val="20"/>
          <w:lang w:eastAsia="sl-SI"/>
        </w:rPr>
      </w:pPr>
      <w:r w:rsidRPr="002B2B7D">
        <w:rPr>
          <w:rFonts w:ascii="Tahoma" w:eastAsia="Calibri" w:hAnsi="Tahoma" w:cs="Tahoma"/>
          <w:bCs/>
          <w:szCs w:val="20"/>
          <w:lang w:eastAsia="sl-SI"/>
        </w:rPr>
        <w:t>sirene</w:t>
      </w:r>
      <w:r w:rsidR="002B2B7D">
        <w:rPr>
          <w:rFonts w:ascii="Tahoma" w:eastAsia="Calibri" w:hAnsi="Tahoma" w:cs="Tahoma"/>
          <w:bCs/>
          <w:szCs w:val="20"/>
          <w:lang w:eastAsia="sl-SI"/>
        </w:rPr>
        <w:t xml:space="preserve"> itd.</w:t>
      </w:r>
    </w:p>
    <w:p w14:paraId="79086228" w14:textId="46614DC7" w:rsidR="00AE7AA0" w:rsidRDefault="00AE7AA0"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Vpis vseh </w:t>
      </w:r>
      <w:r w:rsidR="00B65B9A">
        <w:rPr>
          <w:rFonts w:ascii="Tahoma" w:eastAsia="Calibri" w:hAnsi="Tahoma" w:cs="Tahoma"/>
          <w:bCs/>
          <w:szCs w:val="20"/>
          <w:lang w:eastAsia="sl-SI"/>
        </w:rPr>
        <w:t>potrebnih</w:t>
      </w:r>
      <w:r>
        <w:rPr>
          <w:rFonts w:ascii="Tahoma" w:eastAsia="Calibri" w:hAnsi="Tahoma" w:cs="Tahoma"/>
          <w:bCs/>
          <w:szCs w:val="20"/>
          <w:lang w:eastAsia="sl-SI"/>
        </w:rPr>
        <w:t xml:space="preserve"> podatkov v servisno knjigo požarnega alarmnega sistema</w:t>
      </w:r>
      <w:r w:rsidR="00B65B9A">
        <w:rPr>
          <w:rFonts w:ascii="Tahoma" w:eastAsia="Calibri" w:hAnsi="Tahoma" w:cs="Tahoma"/>
          <w:bCs/>
          <w:szCs w:val="20"/>
          <w:lang w:eastAsia="sl-SI"/>
        </w:rPr>
        <w:t>;</w:t>
      </w:r>
    </w:p>
    <w:p w14:paraId="2C9793B9" w14:textId="1FA2C40A" w:rsidR="00E44D09" w:rsidRDefault="00AE7AA0"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 xml:space="preserve">Po potrebi organizacija izvedbe pregleda delovanja požarnega </w:t>
      </w:r>
      <w:r w:rsidR="00B65B9A">
        <w:rPr>
          <w:rFonts w:ascii="Tahoma" w:eastAsia="Calibri" w:hAnsi="Tahoma" w:cs="Tahoma"/>
          <w:bCs/>
          <w:szCs w:val="20"/>
          <w:lang w:eastAsia="sl-SI"/>
        </w:rPr>
        <w:t>alarmnega</w:t>
      </w:r>
      <w:r>
        <w:rPr>
          <w:rFonts w:ascii="Tahoma" w:eastAsia="Calibri" w:hAnsi="Tahoma" w:cs="Tahoma"/>
          <w:bCs/>
          <w:szCs w:val="20"/>
          <w:lang w:eastAsia="sl-SI"/>
        </w:rPr>
        <w:t xml:space="preserve"> sistema s pooblaščenim preglednikom APZ za pridobitev potrdil o brezhibnem delovanju sistema javljanja požara </w:t>
      </w:r>
      <w:r w:rsidR="0032630D">
        <w:rPr>
          <w:rFonts w:ascii="Tahoma" w:eastAsia="Calibri" w:hAnsi="Tahoma" w:cs="Tahoma"/>
          <w:bCs/>
          <w:szCs w:val="20"/>
          <w:lang w:eastAsia="sl-SI"/>
        </w:rPr>
        <w:t>v skladu</w:t>
      </w:r>
      <w:r>
        <w:rPr>
          <w:rFonts w:ascii="Tahoma" w:eastAsia="Calibri" w:hAnsi="Tahoma" w:cs="Tahoma"/>
          <w:bCs/>
          <w:szCs w:val="20"/>
          <w:lang w:eastAsia="sl-SI"/>
        </w:rPr>
        <w:t xml:space="preserve"> z </w:t>
      </w:r>
      <w:r w:rsidR="001A0319">
        <w:rPr>
          <w:rFonts w:ascii="Tahoma" w:eastAsia="Calibri" w:hAnsi="Tahoma" w:cs="Tahoma"/>
          <w:bCs/>
          <w:szCs w:val="20"/>
          <w:lang w:eastAsia="sl-SI"/>
        </w:rPr>
        <w:t>veljavno zakonodajo.</w:t>
      </w:r>
    </w:p>
    <w:p w14:paraId="2FD2E362" w14:textId="77777777" w:rsidR="00595367" w:rsidRPr="00595367" w:rsidRDefault="00595367" w:rsidP="00595367">
      <w:pPr>
        <w:spacing w:before="120" w:after="120" w:line="240" w:lineRule="auto"/>
        <w:jc w:val="both"/>
        <w:rPr>
          <w:rFonts w:ascii="Tahoma" w:eastAsia="Calibri" w:hAnsi="Tahoma" w:cs="Tahoma"/>
          <w:bCs/>
          <w:szCs w:val="20"/>
          <w:lang w:eastAsia="sl-SI"/>
        </w:rPr>
      </w:pPr>
    </w:p>
    <w:p w14:paraId="5E42A212" w14:textId="4A900E16" w:rsidR="00467542" w:rsidRPr="00015106" w:rsidRDefault="00F658D4" w:rsidP="00E44D09">
      <w:pPr>
        <w:spacing w:before="120" w:after="120" w:line="240" w:lineRule="auto"/>
        <w:jc w:val="both"/>
        <w:rPr>
          <w:rFonts w:ascii="Tahoma" w:eastAsia="Calibri" w:hAnsi="Tahoma" w:cs="Tahoma"/>
          <w:b/>
          <w:szCs w:val="20"/>
          <w:lang w:eastAsia="sl-SI"/>
        </w:rPr>
      </w:pPr>
      <w:r w:rsidRPr="00B65B9A">
        <w:rPr>
          <w:rFonts w:ascii="Tahoma" w:eastAsia="Calibri" w:hAnsi="Tahoma" w:cs="Tahoma"/>
          <w:b/>
          <w:szCs w:val="20"/>
          <w:lang w:eastAsia="sl-SI"/>
        </w:rPr>
        <w:t>E</w:t>
      </w:r>
      <w:r w:rsidR="00467542" w:rsidRPr="00B65B9A">
        <w:rPr>
          <w:rFonts w:ascii="Tahoma" w:eastAsia="Calibri" w:hAnsi="Tahoma" w:cs="Tahoma"/>
          <w:b/>
          <w:szCs w:val="20"/>
          <w:lang w:eastAsia="sl-SI"/>
        </w:rPr>
        <w:t>)</w:t>
      </w:r>
      <w:r w:rsidR="00467542">
        <w:rPr>
          <w:rFonts w:ascii="Tahoma" w:eastAsia="Calibri" w:hAnsi="Tahoma" w:cs="Tahoma"/>
          <w:bCs/>
          <w:szCs w:val="20"/>
          <w:lang w:eastAsia="sl-SI"/>
        </w:rPr>
        <w:t xml:space="preserve"> </w:t>
      </w:r>
      <w:r w:rsidRPr="00015106">
        <w:rPr>
          <w:rFonts w:ascii="Tahoma" w:eastAsia="Calibri" w:hAnsi="Tahoma" w:cs="Tahoma"/>
          <w:b/>
          <w:szCs w:val="20"/>
          <w:lang w:eastAsia="sl-SI"/>
        </w:rPr>
        <w:t xml:space="preserve">Servis in vzdrževanje hidrantnega omrežja in ročnih gasilnikov naročnika </w:t>
      </w:r>
    </w:p>
    <w:p w14:paraId="3EE12813" w14:textId="19C4A5C0" w:rsidR="00EE22C0" w:rsidRPr="00015106" w:rsidRDefault="00EE22C0" w:rsidP="00E44D09">
      <w:pPr>
        <w:spacing w:before="120" w:after="120" w:line="240" w:lineRule="auto"/>
        <w:jc w:val="both"/>
        <w:rPr>
          <w:rFonts w:ascii="Tahoma" w:eastAsia="Calibri" w:hAnsi="Tahoma" w:cs="Tahoma"/>
          <w:b/>
          <w:szCs w:val="20"/>
          <w:lang w:eastAsia="sl-SI"/>
        </w:rPr>
      </w:pPr>
      <w:r w:rsidRPr="00015106">
        <w:rPr>
          <w:rFonts w:ascii="Tahoma" w:eastAsia="Calibri" w:hAnsi="Tahoma" w:cs="Tahoma"/>
          <w:bCs/>
          <w:szCs w:val="20"/>
          <w:lang w:eastAsia="sl-SI"/>
        </w:rPr>
        <w:lastRenderedPageBreak/>
        <w:t xml:space="preserve">Vzdrževanja </w:t>
      </w:r>
      <w:r>
        <w:rPr>
          <w:rFonts w:ascii="Tahoma" w:eastAsia="Calibri" w:hAnsi="Tahoma" w:cs="Tahoma"/>
          <w:bCs/>
          <w:szCs w:val="20"/>
          <w:lang w:eastAsia="sl-SI"/>
        </w:rPr>
        <w:t>ročnih gasilnikov in hidrantnega omrežja</w:t>
      </w:r>
      <w:r w:rsidRPr="00015106">
        <w:rPr>
          <w:rFonts w:ascii="Tahoma" w:eastAsia="Calibri" w:hAnsi="Tahoma" w:cs="Tahoma"/>
          <w:bCs/>
          <w:szCs w:val="20"/>
          <w:lang w:eastAsia="sl-SI"/>
        </w:rPr>
        <w:t xml:space="preserve"> se </w:t>
      </w:r>
      <w:r>
        <w:rPr>
          <w:rFonts w:ascii="Tahoma" w:eastAsia="Calibri" w:hAnsi="Tahoma" w:cs="Tahoma"/>
          <w:bCs/>
          <w:szCs w:val="20"/>
          <w:lang w:eastAsia="sl-SI"/>
        </w:rPr>
        <w:t>izvajajo</w:t>
      </w:r>
      <w:r w:rsidRPr="00015106">
        <w:rPr>
          <w:rFonts w:ascii="Tahoma" w:eastAsia="Calibri" w:hAnsi="Tahoma" w:cs="Tahoma"/>
          <w:bCs/>
          <w:szCs w:val="20"/>
          <w:lang w:eastAsia="sl-SI"/>
        </w:rPr>
        <w:t xml:space="preserve"> skladno z Zakonom o varstvu pred požarom (Uradni list RS, št. 3/07 – uradno prečiščeno besedilo, 9/11, 83/12, 61/17 – GZ, 189/20 –ZFRO in 43/22), Pravilnikom o preizkušanju hidrantnih omrežij (Uradni list RS, št. 22/95, 102/09 in 60/20), Pravilnikom o izbiri in namestitvi gasilnih aparatov (Uradni list RS, št. 67/05), Pravilnikom o tlačni opremi (Uradni list RS, št. 15/02, 47/02, 54/03 in 114/03)</w:t>
      </w:r>
      <w:r>
        <w:rPr>
          <w:rFonts w:ascii="Tahoma" w:eastAsia="Calibri" w:hAnsi="Tahoma" w:cs="Tahoma"/>
          <w:bCs/>
          <w:szCs w:val="20"/>
          <w:lang w:eastAsia="sl-SI"/>
        </w:rPr>
        <w:t xml:space="preserve"> in</w:t>
      </w:r>
      <w:r w:rsidRPr="00015106">
        <w:rPr>
          <w:rFonts w:ascii="Tahoma" w:eastAsia="Calibri" w:hAnsi="Tahoma" w:cs="Tahoma"/>
          <w:bCs/>
          <w:szCs w:val="20"/>
          <w:lang w:eastAsia="sl-SI"/>
        </w:rPr>
        <w:t xml:space="preserve"> Pravilnikom o premični tlačni opremi (Uradni list RS, št. 18/04).</w:t>
      </w:r>
    </w:p>
    <w:p w14:paraId="71CC9814" w14:textId="2F464D55" w:rsidR="007F7D10" w:rsidRDefault="007F7D10" w:rsidP="00E44D09">
      <w:pPr>
        <w:spacing w:before="120" w:after="120" w:line="240" w:lineRule="auto"/>
        <w:jc w:val="both"/>
        <w:rPr>
          <w:rFonts w:ascii="Tahoma" w:eastAsia="Calibri" w:hAnsi="Tahoma" w:cs="Tahoma"/>
          <w:b/>
          <w:szCs w:val="20"/>
          <w:lang w:eastAsia="sl-SI"/>
        </w:rPr>
      </w:pPr>
      <w:r w:rsidRPr="00AC44FE">
        <w:rPr>
          <w:rFonts w:ascii="Tahoma" w:eastAsia="Calibri" w:hAnsi="Tahoma" w:cs="Tahoma"/>
          <w:b/>
          <w:szCs w:val="20"/>
          <w:lang w:eastAsia="sl-SI"/>
        </w:rPr>
        <w:t>Vzdrževanje ročnih gasilnikov</w:t>
      </w:r>
    </w:p>
    <w:p w14:paraId="1FC04CE5" w14:textId="568087EB" w:rsidR="007F7D10" w:rsidRDefault="007F7D10" w:rsidP="00E44D09">
      <w:p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Naročnik v objektih na naslovu Josipine Turnograjske 6 in Slovenska 17 Ljubljana</w:t>
      </w:r>
      <w:r w:rsidR="009B6CAB">
        <w:rPr>
          <w:rFonts w:ascii="Tahoma" w:eastAsia="Calibri" w:hAnsi="Tahoma" w:cs="Tahoma"/>
          <w:bCs/>
          <w:szCs w:val="20"/>
          <w:lang w:eastAsia="sl-SI"/>
        </w:rPr>
        <w:t xml:space="preserve"> trenutno</w:t>
      </w:r>
      <w:r w:rsidR="0032630D">
        <w:rPr>
          <w:rFonts w:ascii="Tahoma" w:eastAsia="Calibri" w:hAnsi="Tahoma" w:cs="Tahoma"/>
          <w:bCs/>
          <w:szCs w:val="20"/>
          <w:lang w:eastAsia="sl-SI"/>
        </w:rPr>
        <w:t xml:space="preserve"> uporablja</w:t>
      </w:r>
      <w:r>
        <w:rPr>
          <w:rFonts w:ascii="Tahoma" w:eastAsia="Calibri" w:hAnsi="Tahoma" w:cs="Tahoma"/>
          <w:bCs/>
          <w:szCs w:val="20"/>
          <w:lang w:eastAsia="sl-SI"/>
        </w:rPr>
        <w:t>:</w:t>
      </w:r>
    </w:p>
    <w:p w14:paraId="589DC975" w14:textId="56B106EC" w:rsidR="007F7D10" w:rsidRPr="00345CA8" w:rsidRDefault="00B65B9A"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sedemnajst (</w:t>
      </w:r>
      <w:r w:rsidR="0080748B" w:rsidRPr="00015106">
        <w:rPr>
          <w:rFonts w:ascii="Tahoma" w:eastAsia="Calibri" w:hAnsi="Tahoma" w:cs="Tahoma"/>
          <w:bCs/>
          <w:szCs w:val="20"/>
          <w:lang w:eastAsia="sl-SI"/>
        </w:rPr>
        <w:t>17</w:t>
      </w:r>
      <w:r>
        <w:rPr>
          <w:rFonts w:ascii="Tahoma" w:eastAsia="Calibri" w:hAnsi="Tahoma" w:cs="Tahoma"/>
          <w:bCs/>
          <w:szCs w:val="20"/>
          <w:lang w:eastAsia="sl-SI"/>
        </w:rPr>
        <w:t>)</w:t>
      </w:r>
      <w:r w:rsidR="007F7D10" w:rsidRPr="00345CA8">
        <w:rPr>
          <w:rFonts w:ascii="Tahoma" w:eastAsia="Calibri" w:hAnsi="Tahoma" w:cs="Tahoma"/>
          <w:bCs/>
          <w:szCs w:val="20"/>
          <w:lang w:eastAsia="sl-SI"/>
        </w:rPr>
        <w:t xml:space="preserve"> gasilnikov </w:t>
      </w:r>
      <w:r w:rsidR="00EE22C0">
        <w:rPr>
          <w:rFonts w:ascii="Tahoma" w:eastAsia="Calibri" w:hAnsi="Tahoma" w:cs="Tahoma"/>
          <w:bCs/>
          <w:szCs w:val="20"/>
          <w:lang w:eastAsia="sl-SI"/>
        </w:rPr>
        <w:t xml:space="preserve">s prahom ABC </w:t>
      </w:r>
      <w:r w:rsidR="007F7D10" w:rsidRPr="00345CA8">
        <w:rPr>
          <w:rFonts w:ascii="Tahoma" w:eastAsia="Calibri" w:hAnsi="Tahoma" w:cs="Tahoma"/>
          <w:bCs/>
          <w:szCs w:val="20"/>
          <w:lang w:eastAsia="sl-SI"/>
        </w:rPr>
        <w:t>S6</w:t>
      </w:r>
    </w:p>
    <w:p w14:paraId="5497A6FF" w14:textId="6098F9A6" w:rsidR="007F7D10" w:rsidRPr="00345CA8" w:rsidRDefault="00B65B9A" w:rsidP="00962EA5">
      <w:pPr>
        <w:pStyle w:val="ListParagraph"/>
        <w:numPr>
          <w:ilvl w:val="0"/>
          <w:numId w:val="42"/>
        </w:numPr>
        <w:spacing w:before="120" w:after="120" w:line="240" w:lineRule="auto"/>
        <w:jc w:val="both"/>
        <w:rPr>
          <w:rFonts w:ascii="Tahoma" w:eastAsia="Calibri" w:hAnsi="Tahoma" w:cs="Tahoma"/>
          <w:bCs/>
          <w:szCs w:val="20"/>
          <w:lang w:eastAsia="sl-SI"/>
        </w:rPr>
      </w:pPr>
      <w:r>
        <w:rPr>
          <w:rFonts w:ascii="Tahoma" w:eastAsia="Calibri" w:hAnsi="Tahoma" w:cs="Tahoma"/>
          <w:bCs/>
          <w:szCs w:val="20"/>
          <w:lang w:eastAsia="sl-SI"/>
        </w:rPr>
        <w:t>petnajst (</w:t>
      </w:r>
      <w:r w:rsidR="0080748B" w:rsidRPr="00015106">
        <w:rPr>
          <w:rFonts w:ascii="Tahoma" w:eastAsia="Calibri" w:hAnsi="Tahoma" w:cs="Tahoma"/>
          <w:bCs/>
          <w:szCs w:val="20"/>
          <w:lang w:eastAsia="sl-SI"/>
        </w:rPr>
        <w:t>15</w:t>
      </w:r>
      <w:r>
        <w:rPr>
          <w:rFonts w:ascii="Tahoma" w:eastAsia="Calibri" w:hAnsi="Tahoma" w:cs="Tahoma"/>
          <w:bCs/>
          <w:szCs w:val="20"/>
          <w:lang w:eastAsia="sl-SI"/>
        </w:rPr>
        <w:t>)</w:t>
      </w:r>
      <w:r w:rsidR="007F7D10" w:rsidRPr="00345CA8">
        <w:rPr>
          <w:rFonts w:ascii="Tahoma" w:eastAsia="Calibri" w:hAnsi="Tahoma" w:cs="Tahoma"/>
          <w:bCs/>
          <w:szCs w:val="20"/>
          <w:lang w:eastAsia="sl-SI"/>
        </w:rPr>
        <w:t xml:space="preserve"> gasilnikov CO2</w:t>
      </w:r>
      <w:r w:rsidR="00EE22C0">
        <w:rPr>
          <w:rFonts w:ascii="Tahoma" w:eastAsia="Calibri" w:hAnsi="Tahoma" w:cs="Tahoma"/>
          <w:bCs/>
          <w:szCs w:val="20"/>
          <w:lang w:eastAsia="sl-SI"/>
        </w:rPr>
        <w:t xml:space="preserve"> 5kg</w:t>
      </w:r>
    </w:p>
    <w:p w14:paraId="52338061" w14:textId="07167307" w:rsidR="00D1141E" w:rsidRPr="00D1141E" w:rsidRDefault="00D1141E" w:rsidP="00D1141E">
      <w:pPr>
        <w:spacing w:before="120" w:after="120" w:line="240" w:lineRule="auto"/>
        <w:jc w:val="both"/>
        <w:rPr>
          <w:rFonts w:ascii="Tahoma" w:eastAsia="Calibri" w:hAnsi="Tahoma" w:cs="Tahoma"/>
          <w:lang w:eastAsia="sl-SI"/>
        </w:rPr>
      </w:pPr>
      <w:r w:rsidRPr="00D1141E">
        <w:rPr>
          <w:rFonts w:ascii="Tahoma" w:eastAsia="Calibri" w:hAnsi="Tahoma" w:cs="Tahoma"/>
          <w:lang w:eastAsia="sl-SI"/>
        </w:rPr>
        <w:t xml:space="preserve">Vzdrževanje in servisiranje gasilnikov </w:t>
      </w:r>
      <w:r w:rsidR="0032630D">
        <w:rPr>
          <w:rFonts w:ascii="Tahoma" w:eastAsia="Calibri" w:hAnsi="Tahoma" w:cs="Tahoma"/>
          <w:lang w:eastAsia="sl-SI"/>
        </w:rPr>
        <w:t>vključuje</w:t>
      </w:r>
      <w:r w:rsidRPr="00D1141E">
        <w:rPr>
          <w:rFonts w:ascii="Tahoma" w:eastAsia="Calibri" w:hAnsi="Tahoma" w:cs="Tahoma"/>
          <w:lang w:eastAsia="sl-SI"/>
        </w:rPr>
        <w:t xml:space="preserve"> pregled </w:t>
      </w:r>
      <w:r w:rsidR="0032630D">
        <w:rPr>
          <w:rFonts w:ascii="Tahoma" w:eastAsia="Calibri" w:hAnsi="Tahoma" w:cs="Tahoma"/>
          <w:lang w:eastAsia="sl-SI"/>
        </w:rPr>
        <w:t xml:space="preserve">njihove </w:t>
      </w:r>
      <w:r w:rsidRPr="00D1141E">
        <w:rPr>
          <w:rFonts w:ascii="Tahoma" w:eastAsia="Calibri" w:hAnsi="Tahoma" w:cs="Tahoma"/>
          <w:lang w:eastAsia="sl-SI"/>
        </w:rPr>
        <w:t xml:space="preserve">brezhibnosti delovanja </w:t>
      </w:r>
      <w:r w:rsidR="0032630D">
        <w:rPr>
          <w:rFonts w:ascii="Tahoma" w:eastAsia="Calibri" w:hAnsi="Tahoma" w:cs="Tahoma"/>
          <w:lang w:eastAsia="sl-SI"/>
        </w:rPr>
        <w:t>v skladu z</w:t>
      </w:r>
      <w:r w:rsidRPr="00D1141E">
        <w:rPr>
          <w:rFonts w:ascii="Tahoma" w:eastAsia="Calibri" w:hAnsi="Tahoma" w:cs="Tahoma"/>
          <w:lang w:eastAsia="sl-SI"/>
        </w:rPr>
        <w:t xml:space="preserve"> navodili proizvajalca in servisno vzdrževanje, ki </w:t>
      </w:r>
      <w:r w:rsidR="0032630D">
        <w:rPr>
          <w:rFonts w:ascii="Tahoma" w:eastAsia="Calibri" w:hAnsi="Tahoma" w:cs="Tahoma"/>
          <w:lang w:eastAsia="sl-SI"/>
        </w:rPr>
        <w:t>obsega</w:t>
      </w:r>
      <w:r w:rsidRPr="00D1141E">
        <w:rPr>
          <w:rFonts w:ascii="Tahoma" w:eastAsia="Calibri" w:hAnsi="Tahoma" w:cs="Tahoma"/>
          <w:lang w:eastAsia="sl-SI"/>
        </w:rPr>
        <w:t xml:space="preserve"> ponovno polnjenje gasilnik</w:t>
      </w:r>
      <w:r w:rsidR="0032630D">
        <w:rPr>
          <w:rFonts w:ascii="Tahoma" w:eastAsia="Calibri" w:hAnsi="Tahoma" w:cs="Tahoma"/>
          <w:lang w:eastAsia="sl-SI"/>
        </w:rPr>
        <w:t>ov</w:t>
      </w:r>
      <w:r w:rsidRPr="00D1141E">
        <w:rPr>
          <w:rFonts w:ascii="Tahoma" w:eastAsia="Calibri" w:hAnsi="Tahoma" w:cs="Tahoma"/>
          <w:lang w:eastAsia="sl-SI"/>
        </w:rPr>
        <w:t xml:space="preserve"> po uporabi in zamenjavo iztrošenih ali pokvarjenih delo</w:t>
      </w:r>
      <w:r w:rsidR="0032630D">
        <w:rPr>
          <w:rFonts w:ascii="Tahoma" w:eastAsia="Calibri" w:hAnsi="Tahoma" w:cs="Tahoma"/>
          <w:lang w:eastAsia="sl-SI"/>
        </w:rPr>
        <w:t>v</w:t>
      </w:r>
      <w:r w:rsidRPr="00D1141E">
        <w:rPr>
          <w:rFonts w:ascii="Tahoma" w:eastAsia="Calibri" w:hAnsi="Tahoma" w:cs="Tahoma"/>
          <w:lang w:eastAsia="sl-SI"/>
        </w:rPr>
        <w:t xml:space="preserve">, ugotovljenih </w:t>
      </w:r>
      <w:r w:rsidR="0032630D">
        <w:rPr>
          <w:rFonts w:ascii="Tahoma" w:eastAsia="Calibri" w:hAnsi="Tahoma" w:cs="Tahoma"/>
          <w:lang w:eastAsia="sl-SI"/>
        </w:rPr>
        <w:t>med</w:t>
      </w:r>
      <w:r w:rsidRPr="00D1141E">
        <w:rPr>
          <w:rFonts w:ascii="Tahoma" w:eastAsia="Calibri" w:hAnsi="Tahoma" w:cs="Tahoma"/>
          <w:lang w:eastAsia="sl-SI"/>
        </w:rPr>
        <w:t xml:space="preserve"> pregled</w:t>
      </w:r>
      <w:r w:rsidR="0032630D">
        <w:rPr>
          <w:rFonts w:ascii="Tahoma" w:eastAsia="Calibri" w:hAnsi="Tahoma" w:cs="Tahoma"/>
          <w:lang w:eastAsia="sl-SI"/>
        </w:rPr>
        <w:t>om</w:t>
      </w:r>
      <w:r w:rsidRPr="00D1141E">
        <w:rPr>
          <w:rFonts w:ascii="Tahoma" w:eastAsia="Calibri" w:hAnsi="Tahoma" w:cs="Tahoma"/>
          <w:lang w:eastAsia="sl-SI"/>
        </w:rPr>
        <w:t xml:space="preserve">. </w:t>
      </w:r>
    </w:p>
    <w:p w14:paraId="1561FF68" w14:textId="1E28473F" w:rsidR="00D1141E" w:rsidRPr="00D1141E" w:rsidRDefault="0032630D" w:rsidP="00D1141E">
      <w:pPr>
        <w:spacing w:before="120" w:after="120" w:line="240" w:lineRule="auto"/>
        <w:jc w:val="both"/>
        <w:rPr>
          <w:rFonts w:ascii="Tahoma" w:eastAsia="Calibri" w:hAnsi="Tahoma" w:cs="Tahoma"/>
          <w:lang w:eastAsia="sl-SI"/>
        </w:rPr>
      </w:pPr>
      <w:r w:rsidRPr="0032630D">
        <w:rPr>
          <w:rFonts w:ascii="Tahoma" w:eastAsia="Calibri" w:hAnsi="Tahoma" w:cs="Tahoma"/>
          <w:lang w:eastAsia="sl-SI"/>
        </w:rPr>
        <w:t>Obseg vzdrževanja in servisiranja gasilnikov je naslednji</w:t>
      </w:r>
      <w:r w:rsidR="00D1141E" w:rsidRPr="00D1141E">
        <w:rPr>
          <w:rFonts w:ascii="Tahoma" w:eastAsia="Calibri" w:hAnsi="Tahoma" w:cs="Tahoma"/>
          <w:lang w:eastAsia="sl-SI"/>
        </w:rPr>
        <w:t>:</w:t>
      </w:r>
    </w:p>
    <w:p w14:paraId="6B8FE85C" w14:textId="14D7A76F" w:rsidR="00D1141E" w:rsidRPr="00015106" w:rsidRDefault="00D1141E" w:rsidP="00962EA5">
      <w:pPr>
        <w:pStyle w:val="ListParagraph"/>
        <w:numPr>
          <w:ilvl w:val="0"/>
          <w:numId w:val="5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vizualni pregled in odpiranje gasilnika,</w:t>
      </w:r>
    </w:p>
    <w:p w14:paraId="0AD1F860" w14:textId="5124898A" w:rsidR="00D1141E" w:rsidRPr="00015106" w:rsidRDefault="00D1141E" w:rsidP="00962EA5">
      <w:pPr>
        <w:pStyle w:val="ListParagraph"/>
        <w:numPr>
          <w:ilvl w:val="0"/>
          <w:numId w:val="5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 xml:space="preserve">zamenjavo iztrošenih delov ugotovljenih </w:t>
      </w:r>
      <w:r w:rsidR="0032630D">
        <w:rPr>
          <w:rFonts w:ascii="Tahoma" w:eastAsia="Calibri" w:hAnsi="Tahoma" w:cs="Tahoma"/>
          <w:lang w:eastAsia="sl-SI"/>
        </w:rPr>
        <w:t>med</w:t>
      </w:r>
      <w:r w:rsidRPr="00015106">
        <w:rPr>
          <w:rFonts w:ascii="Tahoma" w:eastAsia="Calibri" w:hAnsi="Tahoma" w:cs="Tahoma"/>
          <w:lang w:eastAsia="sl-SI"/>
        </w:rPr>
        <w:t xml:space="preserve"> pregled</w:t>
      </w:r>
      <w:r w:rsidR="0032630D">
        <w:rPr>
          <w:rFonts w:ascii="Tahoma" w:eastAsia="Calibri" w:hAnsi="Tahoma" w:cs="Tahoma"/>
          <w:lang w:eastAsia="sl-SI"/>
        </w:rPr>
        <w:t>om</w:t>
      </w:r>
      <w:r w:rsidRPr="00015106">
        <w:rPr>
          <w:rFonts w:ascii="Tahoma" w:eastAsia="Calibri" w:hAnsi="Tahoma" w:cs="Tahoma"/>
          <w:lang w:eastAsia="sl-SI"/>
        </w:rPr>
        <w:t xml:space="preserve"> (tesnila, podložke, vzmeti, del</w:t>
      </w:r>
      <w:r w:rsidR="0032630D">
        <w:rPr>
          <w:rFonts w:ascii="Tahoma" w:eastAsia="Calibri" w:hAnsi="Tahoma" w:cs="Tahoma"/>
          <w:lang w:eastAsia="sl-SI"/>
        </w:rPr>
        <w:t>i</w:t>
      </w:r>
      <w:r w:rsidRPr="00015106">
        <w:rPr>
          <w:rFonts w:ascii="Tahoma" w:eastAsia="Calibri" w:hAnsi="Tahoma" w:cs="Tahoma"/>
          <w:lang w:eastAsia="sl-SI"/>
        </w:rPr>
        <w:t xml:space="preserve"> centralnega venti</w:t>
      </w:r>
      <w:r w:rsidR="0032630D">
        <w:rPr>
          <w:rFonts w:ascii="Tahoma" w:eastAsia="Calibri" w:hAnsi="Tahoma" w:cs="Tahoma"/>
          <w:lang w:eastAsia="sl-SI"/>
        </w:rPr>
        <w:t>la ipd.</w:t>
      </w:r>
      <w:r w:rsidRPr="00015106">
        <w:rPr>
          <w:rFonts w:ascii="Tahoma" w:eastAsia="Calibri" w:hAnsi="Tahoma" w:cs="Tahoma"/>
          <w:lang w:eastAsia="sl-SI"/>
        </w:rPr>
        <w:t xml:space="preserve">), </w:t>
      </w:r>
    </w:p>
    <w:p w14:paraId="34324488" w14:textId="440AA4B8" w:rsidR="00D1141E" w:rsidRPr="00015106" w:rsidRDefault="00D1141E" w:rsidP="00962EA5">
      <w:pPr>
        <w:pStyle w:val="ListParagraph"/>
        <w:numPr>
          <w:ilvl w:val="0"/>
          <w:numId w:val="5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 xml:space="preserve">po potrebi ponovno polnjenje aparata, </w:t>
      </w:r>
    </w:p>
    <w:p w14:paraId="077BDE17" w14:textId="7DE73932" w:rsidR="00D1141E" w:rsidRPr="00015106" w:rsidRDefault="00D1141E" w:rsidP="00962EA5">
      <w:pPr>
        <w:pStyle w:val="ListParagraph"/>
        <w:numPr>
          <w:ilvl w:val="0"/>
          <w:numId w:val="5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 xml:space="preserve">preizkus </w:t>
      </w:r>
      <w:r w:rsidR="0032630D">
        <w:rPr>
          <w:rFonts w:ascii="Tahoma" w:eastAsia="Calibri" w:hAnsi="Tahoma" w:cs="Tahoma"/>
          <w:lang w:eastAsia="sl-SI"/>
        </w:rPr>
        <w:t xml:space="preserve">delovanja </w:t>
      </w:r>
      <w:r w:rsidRPr="00015106">
        <w:rPr>
          <w:rFonts w:ascii="Tahoma" w:eastAsia="Calibri" w:hAnsi="Tahoma" w:cs="Tahoma"/>
          <w:lang w:eastAsia="sl-SI"/>
        </w:rPr>
        <w:t xml:space="preserve">gasilnika v skladu z veljavnimi standardi, </w:t>
      </w:r>
    </w:p>
    <w:p w14:paraId="4BC92F60" w14:textId="52C8C136" w:rsidR="00D1141E" w:rsidRPr="00015106" w:rsidRDefault="00D1141E" w:rsidP="00962EA5">
      <w:pPr>
        <w:pStyle w:val="ListParagraph"/>
        <w:numPr>
          <w:ilvl w:val="0"/>
          <w:numId w:val="5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namestitev predpisanih označb</w:t>
      </w:r>
      <w:r w:rsidR="0032630D">
        <w:rPr>
          <w:rFonts w:ascii="Tahoma" w:eastAsia="Calibri" w:hAnsi="Tahoma" w:cs="Tahoma"/>
          <w:lang w:eastAsia="sl-SI"/>
        </w:rPr>
        <w:t xml:space="preserve"> in </w:t>
      </w:r>
      <w:r w:rsidRPr="00015106">
        <w:rPr>
          <w:rFonts w:ascii="Tahoma" w:eastAsia="Calibri" w:hAnsi="Tahoma" w:cs="Tahoma"/>
          <w:lang w:eastAsia="sl-SI"/>
        </w:rPr>
        <w:t>nalepk (izdati Potrdilo o brezhibnem delovanju gasilnega aparata), plombiranje,</w:t>
      </w:r>
    </w:p>
    <w:p w14:paraId="002B6167" w14:textId="5F1A65BE" w:rsidR="00D1141E" w:rsidRPr="00015106" w:rsidRDefault="00D1141E" w:rsidP="00962EA5">
      <w:pPr>
        <w:pStyle w:val="ListParagraph"/>
        <w:numPr>
          <w:ilvl w:val="0"/>
          <w:numId w:val="53"/>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vod</w:t>
      </w:r>
      <w:r w:rsidR="0032630D">
        <w:rPr>
          <w:rFonts w:ascii="Tahoma" w:eastAsia="Calibri" w:hAnsi="Tahoma" w:cs="Tahoma"/>
          <w:lang w:eastAsia="sl-SI"/>
        </w:rPr>
        <w:t>enje</w:t>
      </w:r>
      <w:r w:rsidRPr="00015106">
        <w:rPr>
          <w:rFonts w:ascii="Tahoma" w:eastAsia="Calibri" w:hAnsi="Tahoma" w:cs="Tahoma"/>
          <w:lang w:eastAsia="sl-SI"/>
        </w:rPr>
        <w:t xml:space="preserve"> evidenc</w:t>
      </w:r>
      <w:r w:rsidR="0032630D">
        <w:rPr>
          <w:rFonts w:ascii="Tahoma" w:eastAsia="Calibri" w:hAnsi="Tahoma" w:cs="Tahoma"/>
          <w:lang w:eastAsia="sl-SI"/>
        </w:rPr>
        <w:t>e</w:t>
      </w:r>
      <w:r w:rsidRPr="00015106">
        <w:rPr>
          <w:rFonts w:ascii="Tahoma" w:eastAsia="Calibri" w:hAnsi="Tahoma" w:cs="Tahoma"/>
          <w:lang w:eastAsia="sl-SI"/>
        </w:rPr>
        <w:t xml:space="preserve"> v skladu s Pravilnikom o minimalnih tehničnih in drugih pogojih za vzdrževanje ročnih in prevoznih gasilnih aparatov.</w:t>
      </w:r>
    </w:p>
    <w:p w14:paraId="1B4452A2" w14:textId="2CFE890E" w:rsidR="00D1141E" w:rsidRPr="00D1141E" w:rsidRDefault="00D1141E" w:rsidP="00D1141E">
      <w:pPr>
        <w:spacing w:before="120" w:after="120" w:line="240" w:lineRule="auto"/>
        <w:jc w:val="both"/>
        <w:rPr>
          <w:rFonts w:ascii="Tahoma" w:eastAsia="Calibri" w:hAnsi="Tahoma" w:cs="Tahoma"/>
          <w:lang w:eastAsia="sl-SI"/>
        </w:rPr>
      </w:pPr>
      <w:r w:rsidRPr="00D1141E">
        <w:rPr>
          <w:rFonts w:ascii="Tahoma" w:eastAsia="Calibri" w:hAnsi="Tahoma" w:cs="Tahoma"/>
          <w:lang w:eastAsia="sl-SI"/>
        </w:rPr>
        <w:t xml:space="preserve">Po opravljenem vzdrževanju gasilnik </w:t>
      </w:r>
      <w:r w:rsidR="0032630D">
        <w:rPr>
          <w:rFonts w:ascii="Tahoma" w:eastAsia="Calibri" w:hAnsi="Tahoma" w:cs="Tahoma"/>
          <w:lang w:eastAsia="sl-SI"/>
        </w:rPr>
        <w:t>prejme</w:t>
      </w:r>
      <w:r w:rsidRPr="00D1141E">
        <w:rPr>
          <w:rFonts w:ascii="Tahoma" w:eastAsia="Calibri" w:hAnsi="Tahoma" w:cs="Tahoma"/>
          <w:lang w:eastAsia="sl-SI"/>
        </w:rPr>
        <w:t xml:space="preserve"> vidno oznako, iz katere morajo biti razvidni</w:t>
      </w:r>
      <w:r w:rsidR="0032630D">
        <w:rPr>
          <w:rFonts w:ascii="Tahoma" w:eastAsia="Calibri" w:hAnsi="Tahoma" w:cs="Tahoma"/>
          <w:lang w:eastAsia="sl-SI"/>
        </w:rPr>
        <w:t xml:space="preserve"> naslednji podatki</w:t>
      </w:r>
      <w:r w:rsidRPr="00D1141E">
        <w:rPr>
          <w:rFonts w:ascii="Tahoma" w:eastAsia="Calibri" w:hAnsi="Tahoma" w:cs="Tahoma"/>
          <w:lang w:eastAsia="sl-SI"/>
        </w:rPr>
        <w:t>:</w:t>
      </w:r>
    </w:p>
    <w:p w14:paraId="2722DCC2" w14:textId="66DE5AFF" w:rsidR="00D1141E" w:rsidRPr="00015106" w:rsidRDefault="00D1141E" w:rsidP="00962EA5">
      <w:pPr>
        <w:pStyle w:val="ListParagraph"/>
        <w:numPr>
          <w:ilvl w:val="0"/>
          <w:numId w:val="5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naslov vzdrževalca,</w:t>
      </w:r>
    </w:p>
    <w:p w14:paraId="7F7BC069" w14:textId="3451A696" w:rsidR="00D1141E" w:rsidRPr="00015106" w:rsidRDefault="00D1141E" w:rsidP="00962EA5">
      <w:pPr>
        <w:pStyle w:val="ListParagraph"/>
        <w:numPr>
          <w:ilvl w:val="0"/>
          <w:numId w:val="5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vrsta opravljenega vzdrževanja,</w:t>
      </w:r>
    </w:p>
    <w:p w14:paraId="4991765A" w14:textId="24BFE685" w:rsidR="00D1141E" w:rsidRPr="00015106" w:rsidRDefault="00D1141E" w:rsidP="00962EA5">
      <w:pPr>
        <w:pStyle w:val="ListParagraph"/>
        <w:numPr>
          <w:ilvl w:val="0"/>
          <w:numId w:val="5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datum opravljenega vzdrževanja,</w:t>
      </w:r>
    </w:p>
    <w:p w14:paraId="20662D66" w14:textId="1FFDFC1D" w:rsidR="0032630D" w:rsidRDefault="00D1141E" w:rsidP="00962EA5">
      <w:pPr>
        <w:pStyle w:val="ListParagraph"/>
        <w:numPr>
          <w:ilvl w:val="0"/>
          <w:numId w:val="5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datum naslednjega vzdrževanja po navodilih proizvajalca</w:t>
      </w:r>
      <w:r w:rsidR="0032630D">
        <w:rPr>
          <w:rFonts w:ascii="Tahoma" w:eastAsia="Calibri" w:hAnsi="Tahoma" w:cs="Tahoma"/>
          <w:lang w:eastAsia="sl-SI"/>
        </w:rPr>
        <w:t>,</w:t>
      </w:r>
    </w:p>
    <w:p w14:paraId="6C763E6C" w14:textId="2CBE6CF1" w:rsidR="00D1141E" w:rsidRPr="00015106" w:rsidRDefault="00D1141E" w:rsidP="00962EA5">
      <w:pPr>
        <w:pStyle w:val="ListParagraph"/>
        <w:numPr>
          <w:ilvl w:val="0"/>
          <w:numId w:val="54"/>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žig in podpis.</w:t>
      </w:r>
    </w:p>
    <w:p w14:paraId="0F45AC60" w14:textId="77777777" w:rsidR="00D1141E" w:rsidRPr="00D1141E" w:rsidRDefault="00D1141E" w:rsidP="00D1141E">
      <w:pPr>
        <w:spacing w:before="120" w:after="120" w:line="240" w:lineRule="auto"/>
        <w:jc w:val="both"/>
        <w:rPr>
          <w:rFonts w:ascii="Tahoma" w:eastAsia="Calibri" w:hAnsi="Tahoma" w:cs="Tahoma"/>
          <w:lang w:eastAsia="sl-SI"/>
        </w:rPr>
      </w:pPr>
      <w:r w:rsidRPr="00D1141E">
        <w:rPr>
          <w:rFonts w:ascii="Tahoma" w:eastAsia="Calibri" w:hAnsi="Tahoma" w:cs="Tahoma"/>
          <w:lang w:eastAsia="sl-SI"/>
        </w:rPr>
        <w:t>Tlačni preizkus gasilnikov CO2 obsega:</w:t>
      </w:r>
    </w:p>
    <w:p w14:paraId="7EF28B27" w14:textId="538DC2F5" w:rsidR="00D1141E" w:rsidRPr="00015106" w:rsidRDefault="00D1141E" w:rsidP="00962EA5">
      <w:pPr>
        <w:pStyle w:val="ListParagraph"/>
        <w:numPr>
          <w:ilvl w:val="0"/>
          <w:numId w:val="42"/>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tlačni preizkus posameznega gasilnika,</w:t>
      </w:r>
    </w:p>
    <w:p w14:paraId="39D164C8" w14:textId="6A726365" w:rsidR="00D1141E" w:rsidRPr="00015106" w:rsidRDefault="00D1141E" w:rsidP="00962EA5">
      <w:pPr>
        <w:pStyle w:val="ListParagraph"/>
        <w:numPr>
          <w:ilvl w:val="0"/>
          <w:numId w:val="42"/>
        </w:numPr>
        <w:spacing w:before="120" w:after="120" w:line="240" w:lineRule="auto"/>
        <w:jc w:val="both"/>
        <w:rPr>
          <w:rFonts w:ascii="Tahoma" w:eastAsia="Calibri" w:hAnsi="Tahoma" w:cs="Tahoma"/>
          <w:lang w:eastAsia="sl-SI"/>
        </w:rPr>
      </w:pPr>
      <w:r w:rsidRPr="00015106">
        <w:rPr>
          <w:rFonts w:ascii="Tahoma" w:eastAsia="Calibri" w:hAnsi="Tahoma" w:cs="Tahoma"/>
          <w:lang w:eastAsia="sl-SI"/>
        </w:rPr>
        <w:t>polnitev jeklenke s plinom.</w:t>
      </w:r>
    </w:p>
    <w:p w14:paraId="7ABC97B5" w14:textId="77777777" w:rsidR="001E16F9" w:rsidRDefault="00D1141E" w:rsidP="00D1141E">
      <w:pPr>
        <w:spacing w:before="120" w:after="120" w:line="240" w:lineRule="auto"/>
        <w:jc w:val="both"/>
        <w:rPr>
          <w:rFonts w:ascii="Tahoma" w:eastAsia="Calibri" w:hAnsi="Tahoma" w:cs="Tahoma"/>
          <w:lang w:eastAsia="sl-SI"/>
        </w:rPr>
      </w:pPr>
      <w:r w:rsidRPr="00D1141E">
        <w:rPr>
          <w:rFonts w:ascii="Tahoma" w:eastAsia="Calibri" w:hAnsi="Tahoma" w:cs="Tahoma"/>
          <w:lang w:eastAsia="sl-SI"/>
        </w:rPr>
        <w:t>Po opravljenem vzdrževanju izvajalec izda naročniku potrdilo o brezhibnem delovanju gasilnika</w:t>
      </w:r>
      <w:r w:rsidR="001E16F9">
        <w:rPr>
          <w:rFonts w:ascii="Tahoma" w:eastAsia="Calibri" w:hAnsi="Tahoma" w:cs="Tahoma"/>
          <w:lang w:eastAsia="sl-SI"/>
        </w:rPr>
        <w:t xml:space="preserve"> ter </w:t>
      </w:r>
      <w:r w:rsidRPr="00D1141E">
        <w:rPr>
          <w:rFonts w:ascii="Tahoma" w:eastAsia="Calibri" w:hAnsi="Tahoma" w:cs="Tahoma"/>
          <w:lang w:eastAsia="sl-SI"/>
        </w:rPr>
        <w:t xml:space="preserve">vodi evidenco, </w:t>
      </w:r>
      <w:r w:rsidR="001E16F9">
        <w:rPr>
          <w:rFonts w:ascii="Tahoma" w:eastAsia="Calibri" w:hAnsi="Tahoma" w:cs="Tahoma"/>
          <w:lang w:eastAsia="sl-SI"/>
        </w:rPr>
        <w:t>vključuje podatke o serviserju, ki</w:t>
      </w:r>
      <w:r w:rsidRPr="00D1141E">
        <w:rPr>
          <w:rFonts w:ascii="Tahoma" w:eastAsia="Calibri" w:hAnsi="Tahoma" w:cs="Tahoma"/>
          <w:lang w:eastAsia="sl-SI"/>
        </w:rPr>
        <w:t xml:space="preserve"> je opravil vzdrževanje </w:t>
      </w:r>
      <w:r w:rsidR="001E16F9">
        <w:rPr>
          <w:rFonts w:ascii="Tahoma" w:eastAsia="Calibri" w:hAnsi="Tahoma" w:cs="Tahoma"/>
          <w:lang w:eastAsia="sl-SI"/>
        </w:rPr>
        <w:t>in seznam</w:t>
      </w:r>
      <w:r w:rsidRPr="00D1141E">
        <w:rPr>
          <w:rFonts w:ascii="Tahoma" w:eastAsia="Calibri" w:hAnsi="Tahoma" w:cs="Tahoma"/>
          <w:lang w:eastAsia="sl-SI"/>
        </w:rPr>
        <w:t xml:space="preserve"> gasilnikov, ki </w:t>
      </w:r>
      <w:r w:rsidR="001E16F9">
        <w:rPr>
          <w:rFonts w:ascii="Tahoma" w:eastAsia="Calibri" w:hAnsi="Tahoma" w:cs="Tahoma"/>
          <w:lang w:eastAsia="sl-SI"/>
        </w:rPr>
        <w:t>so bili</w:t>
      </w:r>
      <w:r w:rsidRPr="00D1141E">
        <w:rPr>
          <w:rFonts w:ascii="Tahoma" w:eastAsia="Calibri" w:hAnsi="Tahoma" w:cs="Tahoma"/>
          <w:lang w:eastAsia="sl-SI"/>
        </w:rPr>
        <w:t xml:space="preserve"> pregleda</w:t>
      </w:r>
      <w:r w:rsidR="001E16F9">
        <w:rPr>
          <w:rFonts w:ascii="Tahoma" w:eastAsia="Calibri" w:hAnsi="Tahoma" w:cs="Tahoma"/>
          <w:lang w:eastAsia="sl-SI"/>
        </w:rPr>
        <w:t>ni.</w:t>
      </w:r>
      <w:r w:rsidRPr="00D1141E">
        <w:rPr>
          <w:rFonts w:ascii="Tahoma" w:eastAsia="Calibri" w:hAnsi="Tahoma" w:cs="Tahoma"/>
          <w:lang w:eastAsia="sl-SI"/>
        </w:rPr>
        <w:t xml:space="preserve"> </w:t>
      </w:r>
      <w:r w:rsidR="001E16F9" w:rsidRPr="001E16F9">
        <w:rPr>
          <w:rFonts w:ascii="Tahoma" w:eastAsia="Calibri" w:hAnsi="Tahoma" w:cs="Tahoma"/>
          <w:lang w:eastAsia="sl-SI"/>
        </w:rPr>
        <w:t>Izvajalec o tem poroča naročniku in zagotavlja, da med vzdrževanjem gasilnikov ne poveča požarnega tveganja za objekt, naprave in postroje, opremljene z gasilniki</w:t>
      </w:r>
      <w:r w:rsidRPr="00D1141E">
        <w:rPr>
          <w:rFonts w:ascii="Tahoma" w:eastAsia="Calibri" w:hAnsi="Tahoma" w:cs="Tahoma"/>
          <w:lang w:eastAsia="sl-SI"/>
        </w:rPr>
        <w:t xml:space="preserve">. </w:t>
      </w:r>
    </w:p>
    <w:p w14:paraId="2EA0E715" w14:textId="786D5D11" w:rsidR="00D1141E" w:rsidRDefault="00D1141E" w:rsidP="00D1141E">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Izvajalec vzdrževanja ročnih gasilnikov je dolžan zagotoviti nadomestne ročne gasilnike </w:t>
      </w:r>
      <w:r w:rsidR="001E16F9">
        <w:rPr>
          <w:rFonts w:ascii="Tahoma" w:eastAsia="Calibri" w:hAnsi="Tahoma" w:cs="Tahoma"/>
          <w:lang w:eastAsia="sl-SI"/>
        </w:rPr>
        <w:t>kadar</w:t>
      </w:r>
      <w:r>
        <w:rPr>
          <w:rFonts w:ascii="Tahoma" w:eastAsia="Calibri" w:hAnsi="Tahoma" w:cs="Tahoma"/>
          <w:lang w:eastAsia="sl-SI"/>
        </w:rPr>
        <w:t xml:space="preserve"> je potrebno ročni gasilnik naročnika odpeljati iz lokacije naročnika na servis oz. ponovno </w:t>
      </w:r>
      <w:r w:rsidR="00B65B9A">
        <w:rPr>
          <w:rFonts w:ascii="Tahoma" w:eastAsia="Calibri" w:hAnsi="Tahoma" w:cs="Tahoma"/>
          <w:lang w:eastAsia="sl-SI"/>
        </w:rPr>
        <w:t>polnjenje</w:t>
      </w:r>
      <w:r>
        <w:rPr>
          <w:rFonts w:ascii="Tahoma" w:eastAsia="Calibri" w:hAnsi="Tahoma" w:cs="Tahoma"/>
          <w:lang w:eastAsia="sl-SI"/>
        </w:rPr>
        <w:t xml:space="preserve"> s prahom ali CO2 plinom</w:t>
      </w:r>
      <w:r w:rsidR="00882437">
        <w:rPr>
          <w:rFonts w:ascii="Tahoma" w:eastAsia="Calibri" w:hAnsi="Tahoma" w:cs="Tahoma"/>
          <w:lang w:eastAsia="sl-SI"/>
        </w:rPr>
        <w:t>.</w:t>
      </w:r>
    </w:p>
    <w:p w14:paraId="6B901E58" w14:textId="46EA3338" w:rsidR="00D1141E" w:rsidRDefault="00E53A3B" w:rsidP="00D1141E">
      <w:pPr>
        <w:spacing w:before="120" w:after="120" w:line="240" w:lineRule="auto"/>
        <w:jc w:val="both"/>
        <w:rPr>
          <w:rFonts w:ascii="Tahoma" w:eastAsia="Calibri" w:hAnsi="Tahoma" w:cs="Tahoma"/>
          <w:lang w:eastAsia="sl-SI"/>
        </w:rPr>
      </w:pPr>
      <w:r w:rsidRPr="00E53A3B">
        <w:rPr>
          <w:rFonts w:ascii="Tahoma" w:eastAsia="Calibri" w:hAnsi="Tahoma" w:cs="Tahoma"/>
          <w:lang w:eastAsia="sl-SI"/>
        </w:rPr>
        <w:t>Naročnik zahteva garancijo na opravljeno storitev in vgrajene nadomestne dele v trajanju najmanj dvanajst (12) mesecev od dneva opravljene storitve. Za nadomestne dele velja garancijski rok, ki ga določi proizvajalec</w:t>
      </w:r>
      <w:r w:rsidR="00D1141E" w:rsidRPr="00D1141E">
        <w:rPr>
          <w:rFonts w:ascii="Tahoma" w:eastAsia="Calibri" w:hAnsi="Tahoma" w:cs="Tahoma"/>
          <w:lang w:eastAsia="sl-SI"/>
        </w:rPr>
        <w:t>.</w:t>
      </w:r>
    </w:p>
    <w:p w14:paraId="0CA2517A" w14:textId="2214DA82" w:rsidR="00F00D4A" w:rsidRDefault="00E53A3B" w:rsidP="00E44D09">
      <w:pPr>
        <w:spacing w:before="120" w:after="120" w:line="240" w:lineRule="auto"/>
        <w:jc w:val="both"/>
        <w:rPr>
          <w:rFonts w:ascii="Tahoma" w:eastAsia="Calibri" w:hAnsi="Tahoma" w:cs="Tahoma"/>
          <w:bCs/>
          <w:szCs w:val="20"/>
          <w:lang w:eastAsia="sl-SI"/>
        </w:rPr>
      </w:pPr>
      <w:r w:rsidRPr="00E53A3B">
        <w:rPr>
          <w:rFonts w:ascii="Tahoma" w:eastAsia="Calibri" w:hAnsi="Tahoma" w:cs="Tahoma"/>
          <w:lang w:eastAsia="sl-SI"/>
        </w:rPr>
        <w:t>V ceno vzdrževanja ročnih gasilnikov so vključeni vsi stroški, vključno z nalepkami, drugim potrošnim materialom, urami in kilometrino</w:t>
      </w:r>
      <w:r w:rsidR="00882437">
        <w:rPr>
          <w:rFonts w:ascii="Tahoma" w:eastAsia="Calibri" w:hAnsi="Tahoma" w:cs="Tahoma"/>
          <w:lang w:eastAsia="sl-SI"/>
        </w:rPr>
        <w:t>.</w:t>
      </w:r>
    </w:p>
    <w:p w14:paraId="3578F1E6" w14:textId="0DD96B21" w:rsidR="007F7D10" w:rsidRPr="00AC44FE" w:rsidRDefault="007F7D10" w:rsidP="00E44D09">
      <w:pPr>
        <w:spacing w:before="120" w:after="120" w:line="240" w:lineRule="auto"/>
        <w:jc w:val="both"/>
        <w:rPr>
          <w:rFonts w:ascii="Tahoma" w:eastAsia="Calibri" w:hAnsi="Tahoma" w:cs="Tahoma"/>
          <w:b/>
          <w:szCs w:val="20"/>
          <w:lang w:eastAsia="sl-SI"/>
        </w:rPr>
      </w:pPr>
      <w:r w:rsidRPr="00AC44FE">
        <w:rPr>
          <w:rFonts w:ascii="Tahoma" w:eastAsia="Calibri" w:hAnsi="Tahoma" w:cs="Tahoma"/>
          <w:b/>
          <w:szCs w:val="20"/>
          <w:lang w:eastAsia="sl-SI"/>
        </w:rPr>
        <w:t>Vzdrževanje hidrantnega omrežja</w:t>
      </w:r>
    </w:p>
    <w:p w14:paraId="6EB5682B" w14:textId="1D1F9EAA" w:rsidR="00AC44FE" w:rsidRDefault="00AC44FE" w:rsidP="00AC44FE">
      <w:pPr>
        <w:spacing w:before="120" w:after="120" w:line="240" w:lineRule="auto"/>
        <w:jc w:val="both"/>
        <w:rPr>
          <w:rFonts w:ascii="Tahoma" w:eastAsia="Calibri" w:hAnsi="Tahoma" w:cs="Tahoma"/>
          <w:bCs/>
          <w:szCs w:val="20"/>
          <w:lang w:eastAsia="sl-SI"/>
        </w:rPr>
      </w:pPr>
      <w:r w:rsidRPr="00EE22C0">
        <w:rPr>
          <w:rFonts w:ascii="Tahoma" w:eastAsia="Calibri" w:hAnsi="Tahoma" w:cs="Tahoma"/>
          <w:bCs/>
          <w:szCs w:val="20"/>
          <w:lang w:eastAsia="sl-SI"/>
        </w:rPr>
        <w:t xml:space="preserve">Naročnik ima v objektih na naslovu Josipine Turnograjske 6 in Slovenska 17 Ljubljana </w:t>
      </w:r>
      <w:r w:rsidR="00B65B9A">
        <w:rPr>
          <w:rFonts w:ascii="Tahoma" w:eastAsia="Calibri" w:hAnsi="Tahoma" w:cs="Tahoma"/>
          <w:bCs/>
          <w:szCs w:val="20"/>
          <w:lang w:eastAsia="sl-SI"/>
        </w:rPr>
        <w:t>trinajst (</w:t>
      </w:r>
      <w:r w:rsidR="0080748B" w:rsidRPr="00015106">
        <w:rPr>
          <w:rFonts w:ascii="Tahoma" w:eastAsia="Calibri" w:hAnsi="Tahoma" w:cs="Tahoma"/>
          <w:bCs/>
          <w:szCs w:val="20"/>
          <w:lang w:eastAsia="sl-SI"/>
        </w:rPr>
        <w:t>13</w:t>
      </w:r>
      <w:r w:rsidR="00B65B9A">
        <w:rPr>
          <w:rFonts w:ascii="Tahoma" w:eastAsia="Calibri" w:hAnsi="Tahoma" w:cs="Tahoma"/>
          <w:bCs/>
          <w:szCs w:val="20"/>
          <w:lang w:eastAsia="sl-SI"/>
        </w:rPr>
        <w:t>)</w:t>
      </w:r>
      <w:r w:rsidR="0080748B" w:rsidRPr="00015106">
        <w:rPr>
          <w:rFonts w:ascii="Tahoma" w:eastAsia="Calibri" w:hAnsi="Tahoma" w:cs="Tahoma"/>
          <w:bCs/>
          <w:szCs w:val="20"/>
          <w:lang w:eastAsia="sl-SI"/>
        </w:rPr>
        <w:t xml:space="preserve"> </w:t>
      </w:r>
      <w:r w:rsidR="00395205" w:rsidRPr="00015106">
        <w:rPr>
          <w:rFonts w:ascii="Tahoma" w:eastAsia="Calibri" w:hAnsi="Tahoma" w:cs="Tahoma"/>
          <w:bCs/>
          <w:szCs w:val="20"/>
          <w:lang w:eastAsia="sl-SI"/>
        </w:rPr>
        <w:t xml:space="preserve">mokrih </w:t>
      </w:r>
      <w:r w:rsidR="00EE22C0" w:rsidRPr="00015106">
        <w:rPr>
          <w:rFonts w:ascii="Tahoma" w:eastAsia="Calibri" w:hAnsi="Tahoma" w:cs="Tahoma"/>
          <w:bCs/>
          <w:szCs w:val="20"/>
          <w:lang w:eastAsia="sl-SI"/>
        </w:rPr>
        <w:t xml:space="preserve">notranjih </w:t>
      </w:r>
      <w:r w:rsidRPr="00EE22C0">
        <w:rPr>
          <w:rFonts w:ascii="Tahoma" w:eastAsia="Calibri" w:hAnsi="Tahoma" w:cs="Tahoma"/>
          <w:bCs/>
          <w:szCs w:val="20"/>
          <w:lang w:eastAsia="sl-SI"/>
        </w:rPr>
        <w:t>hidrantov.</w:t>
      </w:r>
    </w:p>
    <w:p w14:paraId="11146731" w14:textId="5040C85E" w:rsidR="00D1141E" w:rsidRPr="00D1141E" w:rsidRDefault="00D1141E" w:rsidP="00D1141E">
      <w:pPr>
        <w:spacing w:before="120" w:after="120" w:line="240" w:lineRule="auto"/>
        <w:jc w:val="both"/>
        <w:rPr>
          <w:rFonts w:ascii="Tahoma" w:eastAsia="Calibri" w:hAnsi="Tahoma" w:cs="Tahoma"/>
          <w:bCs/>
          <w:szCs w:val="20"/>
          <w:lang w:eastAsia="sl-SI"/>
        </w:rPr>
      </w:pPr>
      <w:r w:rsidRPr="00D1141E">
        <w:rPr>
          <w:rFonts w:ascii="Tahoma" w:eastAsia="Calibri" w:hAnsi="Tahoma" w:cs="Tahoma"/>
          <w:bCs/>
          <w:szCs w:val="20"/>
          <w:lang w:eastAsia="sl-SI"/>
        </w:rPr>
        <w:t>Preizkušanje hidrant</w:t>
      </w:r>
      <w:r>
        <w:rPr>
          <w:rFonts w:ascii="Tahoma" w:eastAsia="Calibri" w:hAnsi="Tahoma" w:cs="Tahoma"/>
          <w:bCs/>
          <w:szCs w:val="20"/>
          <w:lang w:eastAsia="sl-SI"/>
        </w:rPr>
        <w:t>ov</w:t>
      </w:r>
      <w:r w:rsidRPr="00D1141E">
        <w:rPr>
          <w:rFonts w:ascii="Tahoma" w:eastAsia="Calibri" w:hAnsi="Tahoma" w:cs="Tahoma"/>
          <w:bCs/>
          <w:szCs w:val="20"/>
          <w:lang w:eastAsia="sl-SI"/>
        </w:rPr>
        <w:t xml:space="preserve"> obsega </w:t>
      </w:r>
      <w:r w:rsidR="00E53A3B" w:rsidRPr="00E53A3B">
        <w:rPr>
          <w:rFonts w:ascii="Tahoma" w:eastAsia="Calibri" w:hAnsi="Tahoma" w:cs="Tahoma"/>
          <w:bCs/>
          <w:szCs w:val="20"/>
          <w:lang w:eastAsia="sl-SI"/>
        </w:rPr>
        <w:t>tehnični nadzor in preizkus hidrantnega omrežja. Preizkus vključuje</w:t>
      </w:r>
      <w:r w:rsidRPr="00D1141E">
        <w:rPr>
          <w:rFonts w:ascii="Tahoma" w:eastAsia="Calibri" w:hAnsi="Tahoma" w:cs="Tahoma"/>
          <w:bCs/>
          <w:szCs w:val="20"/>
          <w:lang w:eastAsia="sl-SI"/>
        </w:rPr>
        <w:t>:</w:t>
      </w:r>
    </w:p>
    <w:p w14:paraId="56C77FA4" w14:textId="6DC2A200" w:rsidR="00D1141E" w:rsidRPr="00015106" w:rsidRDefault="00D1141E" w:rsidP="00962EA5">
      <w:pPr>
        <w:pStyle w:val="ListParagraph"/>
        <w:numPr>
          <w:ilvl w:val="0"/>
          <w:numId w:val="55"/>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lastRenderedPageBreak/>
        <w:t xml:space="preserve">pregled dokumentacije in </w:t>
      </w:r>
      <w:r w:rsidR="00E53A3B">
        <w:rPr>
          <w:rFonts w:ascii="Tahoma" w:eastAsia="Calibri" w:hAnsi="Tahoma" w:cs="Tahoma"/>
          <w:bCs/>
          <w:szCs w:val="20"/>
          <w:lang w:eastAsia="sl-SI"/>
        </w:rPr>
        <w:t xml:space="preserve">izvedbo </w:t>
      </w:r>
      <w:r w:rsidRPr="00015106">
        <w:rPr>
          <w:rFonts w:ascii="Tahoma" w:eastAsia="Calibri" w:hAnsi="Tahoma" w:cs="Tahoma"/>
          <w:bCs/>
          <w:szCs w:val="20"/>
          <w:lang w:eastAsia="sl-SI"/>
        </w:rPr>
        <w:t>preizkus</w:t>
      </w:r>
      <w:r w:rsidR="00E53A3B">
        <w:rPr>
          <w:rFonts w:ascii="Tahoma" w:eastAsia="Calibri" w:hAnsi="Tahoma" w:cs="Tahoma"/>
          <w:bCs/>
          <w:szCs w:val="20"/>
          <w:lang w:eastAsia="sl-SI"/>
        </w:rPr>
        <w:t>a</w:t>
      </w:r>
      <w:r w:rsidRPr="00015106">
        <w:rPr>
          <w:rFonts w:ascii="Tahoma" w:eastAsia="Calibri" w:hAnsi="Tahoma" w:cs="Tahoma"/>
          <w:bCs/>
          <w:szCs w:val="20"/>
          <w:lang w:eastAsia="sl-SI"/>
        </w:rPr>
        <w:t xml:space="preserve"> hidrantnega omrežja v skladu s 15. točko Pravilnika o preizkušanju hidrantnih omrežij,</w:t>
      </w:r>
    </w:p>
    <w:p w14:paraId="3E78A34D" w14:textId="1AF6A990" w:rsidR="00D1141E" w:rsidRPr="00015106" w:rsidRDefault="00D1141E" w:rsidP="00962EA5">
      <w:pPr>
        <w:pStyle w:val="ListParagraph"/>
        <w:numPr>
          <w:ilvl w:val="0"/>
          <w:numId w:val="55"/>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po opravljenem preizkusu mora izvajalec najkasneje v desetih</w:t>
      </w:r>
      <w:r w:rsidR="00E53A3B">
        <w:rPr>
          <w:rFonts w:ascii="Tahoma" w:eastAsia="Calibri" w:hAnsi="Tahoma" w:cs="Tahoma"/>
          <w:bCs/>
          <w:szCs w:val="20"/>
          <w:lang w:eastAsia="sl-SI"/>
        </w:rPr>
        <w:t xml:space="preserve"> (10)</w:t>
      </w:r>
      <w:r w:rsidRPr="00015106">
        <w:rPr>
          <w:rFonts w:ascii="Tahoma" w:eastAsia="Calibri" w:hAnsi="Tahoma" w:cs="Tahoma"/>
          <w:bCs/>
          <w:szCs w:val="20"/>
          <w:lang w:eastAsia="sl-SI"/>
        </w:rPr>
        <w:t xml:space="preserve"> dneh naročniku </w:t>
      </w:r>
      <w:r w:rsidR="00E53A3B">
        <w:rPr>
          <w:rFonts w:ascii="Tahoma" w:eastAsia="Calibri" w:hAnsi="Tahoma" w:cs="Tahoma"/>
          <w:bCs/>
          <w:szCs w:val="20"/>
          <w:lang w:eastAsia="sl-SI"/>
        </w:rPr>
        <w:t xml:space="preserve">poslati </w:t>
      </w:r>
      <w:r w:rsidRPr="00015106">
        <w:rPr>
          <w:rFonts w:ascii="Tahoma" w:eastAsia="Calibri" w:hAnsi="Tahoma" w:cs="Tahoma"/>
          <w:bCs/>
          <w:szCs w:val="20"/>
          <w:lang w:eastAsia="sl-SI"/>
        </w:rPr>
        <w:t xml:space="preserve">pisno poročilo, ki </w:t>
      </w:r>
      <w:r w:rsidR="00E53A3B">
        <w:rPr>
          <w:rFonts w:ascii="Tahoma" w:eastAsia="Calibri" w:hAnsi="Tahoma" w:cs="Tahoma"/>
          <w:bCs/>
          <w:szCs w:val="20"/>
          <w:lang w:eastAsia="sl-SI"/>
        </w:rPr>
        <w:t>vsebuje</w:t>
      </w:r>
      <w:r w:rsidRPr="00015106">
        <w:rPr>
          <w:rFonts w:ascii="Tahoma" w:eastAsia="Calibri" w:hAnsi="Tahoma" w:cs="Tahoma"/>
          <w:bCs/>
          <w:szCs w:val="20"/>
          <w:lang w:eastAsia="sl-SI"/>
        </w:rPr>
        <w:t xml:space="preserve"> ugotovitve preizkusa, s poudarkom na </w:t>
      </w:r>
      <w:r w:rsidR="00E53A3B">
        <w:rPr>
          <w:rFonts w:ascii="Tahoma" w:eastAsia="Calibri" w:hAnsi="Tahoma" w:cs="Tahoma"/>
          <w:bCs/>
          <w:szCs w:val="20"/>
          <w:lang w:eastAsia="sl-SI"/>
        </w:rPr>
        <w:t xml:space="preserve">morebitnih </w:t>
      </w:r>
      <w:r w:rsidRPr="00015106">
        <w:rPr>
          <w:rFonts w:ascii="Tahoma" w:eastAsia="Calibri" w:hAnsi="Tahoma" w:cs="Tahoma"/>
          <w:bCs/>
          <w:szCs w:val="20"/>
          <w:lang w:eastAsia="sl-SI"/>
        </w:rPr>
        <w:t>pomanjkljivostih,</w:t>
      </w:r>
    </w:p>
    <w:p w14:paraId="351D89F4" w14:textId="50865B2F" w:rsidR="00D1141E" w:rsidRPr="00015106" w:rsidRDefault="00D1141E" w:rsidP="00962EA5">
      <w:pPr>
        <w:pStyle w:val="ListParagraph"/>
        <w:numPr>
          <w:ilvl w:val="0"/>
          <w:numId w:val="55"/>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p</w:t>
      </w:r>
      <w:r w:rsidR="00E53A3B">
        <w:rPr>
          <w:rFonts w:ascii="Tahoma" w:eastAsia="Calibri" w:hAnsi="Tahoma" w:cs="Tahoma"/>
          <w:bCs/>
          <w:szCs w:val="20"/>
          <w:lang w:eastAsia="sl-SI"/>
        </w:rPr>
        <w:t>oročilu</w:t>
      </w:r>
      <w:r w:rsidRPr="00015106">
        <w:rPr>
          <w:rFonts w:ascii="Tahoma" w:eastAsia="Calibri" w:hAnsi="Tahoma" w:cs="Tahoma"/>
          <w:bCs/>
          <w:szCs w:val="20"/>
          <w:lang w:eastAsia="sl-SI"/>
        </w:rPr>
        <w:t xml:space="preserve"> </w:t>
      </w:r>
      <w:r w:rsidR="00E53A3B" w:rsidRPr="00E53A3B">
        <w:rPr>
          <w:rFonts w:ascii="Tahoma" w:eastAsia="Calibri" w:hAnsi="Tahoma" w:cs="Tahoma"/>
          <w:bCs/>
          <w:szCs w:val="20"/>
          <w:lang w:eastAsia="sl-SI"/>
        </w:rPr>
        <w:t>mora biti priložen merilni in hidrantni list</w:t>
      </w:r>
      <w:r w:rsidRPr="00015106">
        <w:rPr>
          <w:rFonts w:ascii="Tahoma" w:eastAsia="Calibri" w:hAnsi="Tahoma" w:cs="Tahoma"/>
          <w:bCs/>
          <w:szCs w:val="20"/>
          <w:lang w:eastAsia="sl-SI"/>
        </w:rPr>
        <w:t>,</w:t>
      </w:r>
    </w:p>
    <w:p w14:paraId="49422C55" w14:textId="3F910F0D" w:rsidR="00D1141E" w:rsidRPr="00015106" w:rsidRDefault="00D1141E" w:rsidP="00962EA5">
      <w:pPr>
        <w:pStyle w:val="ListParagraph"/>
        <w:numPr>
          <w:ilvl w:val="0"/>
          <w:numId w:val="55"/>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izvajalec </w:t>
      </w:r>
      <w:r w:rsidR="00E53A3B" w:rsidRPr="00E53A3B">
        <w:rPr>
          <w:rFonts w:ascii="Tahoma" w:eastAsia="Calibri" w:hAnsi="Tahoma" w:cs="Tahoma"/>
          <w:bCs/>
          <w:szCs w:val="20"/>
          <w:lang w:eastAsia="sl-SI"/>
        </w:rPr>
        <w:t>mora naročniku izdati potrdilo o uspešno opravljenem preizkusu, in sicer</w:t>
      </w:r>
      <w:r w:rsidRPr="00015106">
        <w:rPr>
          <w:rFonts w:ascii="Tahoma" w:eastAsia="Calibri" w:hAnsi="Tahoma" w:cs="Tahoma"/>
          <w:bCs/>
          <w:szCs w:val="20"/>
          <w:lang w:eastAsia="sl-SI"/>
        </w:rPr>
        <w:t>:</w:t>
      </w:r>
    </w:p>
    <w:p w14:paraId="0AAB98CA" w14:textId="3E6AA071" w:rsidR="00D1141E" w:rsidRPr="00015106" w:rsidRDefault="00D1141E" w:rsidP="00962EA5">
      <w:pPr>
        <w:pStyle w:val="ListParagraph"/>
        <w:numPr>
          <w:ilvl w:val="0"/>
          <w:numId w:val="54"/>
        </w:numPr>
        <w:spacing w:before="120" w:after="120" w:line="240" w:lineRule="auto"/>
        <w:ind w:left="851" w:hanging="142"/>
        <w:jc w:val="both"/>
        <w:rPr>
          <w:rFonts w:ascii="Tahoma" w:eastAsia="Calibri" w:hAnsi="Tahoma" w:cs="Tahoma"/>
          <w:bCs/>
          <w:szCs w:val="20"/>
          <w:lang w:eastAsia="sl-SI"/>
        </w:rPr>
      </w:pPr>
      <w:r w:rsidRPr="00015106">
        <w:rPr>
          <w:rFonts w:ascii="Tahoma" w:eastAsia="Calibri" w:hAnsi="Tahoma" w:cs="Tahoma"/>
          <w:bCs/>
          <w:szCs w:val="20"/>
          <w:lang w:eastAsia="sl-SI"/>
        </w:rPr>
        <w:t>na podlagi poročila, če pomanjkljivosti</w:t>
      </w:r>
      <w:r w:rsidR="00E53A3B">
        <w:rPr>
          <w:rFonts w:ascii="Tahoma" w:eastAsia="Calibri" w:hAnsi="Tahoma" w:cs="Tahoma"/>
          <w:bCs/>
          <w:szCs w:val="20"/>
          <w:lang w:eastAsia="sl-SI"/>
        </w:rPr>
        <w:t xml:space="preserve"> niso bile ugotovljene</w:t>
      </w:r>
      <w:r w:rsidRPr="00015106">
        <w:rPr>
          <w:rFonts w:ascii="Tahoma" w:eastAsia="Calibri" w:hAnsi="Tahoma" w:cs="Tahoma"/>
          <w:bCs/>
          <w:szCs w:val="20"/>
          <w:lang w:eastAsia="sl-SI"/>
        </w:rPr>
        <w:t>,</w:t>
      </w:r>
    </w:p>
    <w:p w14:paraId="1EF37FE5" w14:textId="2E8DDECA" w:rsidR="00B46288" w:rsidRDefault="00D1141E" w:rsidP="00962EA5">
      <w:pPr>
        <w:pStyle w:val="ListParagraph"/>
        <w:numPr>
          <w:ilvl w:val="0"/>
          <w:numId w:val="54"/>
        </w:numPr>
        <w:spacing w:before="120" w:after="120" w:line="240" w:lineRule="auto"/>
        <w:ind w:left="851" w:hanging="142"/>
        <w:jc w:val="both"/>
        <w:rPr>
          <w:rFonts w:ascii="Tahoma" w:eastAsia="Calibri" w:hAnsi="Tahoma" w:cs="Tahoma"/>
          <w:bCs/>
          <w:szCs w:val="20"/>
          <w:lang w:eastAsia="sl-SI"/>
        </w:rPr>
      </w:pPr>
      <w:r w:rsidRPr="00015106">
        <w:rPr>
          <w:rFonts w:ascii="Tahoma" w:eastAsia="Calibri" w:hAnsi="Tahoma" w:cs="Tahoma"/>
          <w:bCs/>
          <w:szCs w:val="20"/>
          <w:lang w:eastAsia="sl-SI"/>
        </w:rPr>
        <w:t xml:space="preserve">na podlagi obvestila naročnika, da </w:t>
      </w:r>
      <w:r w:rsidR="00B46288">
        <w:rPr>
          <w:rFonts w:ascii="Tahoma" w:eastAsia="Calibri" w:hAnsi="Tahoma" w:cs="Tahoma"/>
          <w:bCs/>
          <w:szCs w:val="20"/>
          <w:lang w:eastAsia="sl-SI"/>
        </w:rPr>
        <w:t>so bile nebistvene pomanjkljivosti odpravljene</w:t>
      </w:r>
    </w:p>
    <w:p w14:paraId="7411440A" w14:textId="0FCE4DD2" w:rsidR="00D1141E" w:rsidRPr="00015106" w:rsidRDefault="00B46288" w:rsidP="00962EA5">
      <w:pPr>
        <w:pStyle w:val="ListParagraph"/>
        <w:numPr>
          <w:ilvl w:val="0"/>
          <w:numId w:val="54"/>
        </w:numPr>
        <w:spacing w:before="120" w:after="120" w:line="240" w:lineRule="auto"/>
        <w:ind w:left="851" w:hanging="142"/>
        <w:jc w:val="both"/>
        <w:rPr>
          <w:rFonts w:ascii="Tahoma" w:eastAsia="Calibri" w:hAnsi="Tahoma" w:cs="Tahoma"/>
          <w:bCs/>
          <w:szCs w:val="20"/>
          <w:lang w:eastAsia="sl-SI"/>
        </w:rPr>
      </w:pPr>
      <w:r>
        <w:rPr>
          <w:rFonts w:ascii="Tahoma" w:eastAsia="Calibri" w:hAnsi="Tahoma" w:cs="Tahoma"/>
          <w:bCs/>
          <w:szCs w:val="20"/>
          <w:lang w:eastAsia="sl-SI"/>
        </w:rPr>
        <w:t xml:space="preserve">na </w:t>
      </w:r>
      <w:r w:rsidRPr="00B46288">
        <w:rPr>
          <w:rFonts w:ascii="Tahoma" w:eastAsia="Calibri" w:hAnsi="Tahoma" w:cs="Tahoma"/>
          <w:bCs/>
          <w:szCs w:val="20"/>
          <w:lang w:eastAsia="sl-SI"/>
        </w:rPr>
        <w:t>podlagi dodatnega poročila, če se na ponovnem preizkusu ugotovi, da so bile pomanjkljivosti odpravljene</w:t>
      </w:r>
    </w:p>
    <w:p w14:paraId="2EF439C5" w14:textId="144CE4F7" w:rsidR="00D1141E" w:rsidRPr="00015106" w:rsidRDefault="00D1141E" w:rsidP="00962EA5">
      <w:pPr>
        <w:pStyle w:val="ListParagraph"/>
        <w:numPr>
          <w:ilvl w:val="0"/>
          <w:numId w:val="55"/>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 xml:space="preserve">izvajalec </w:t>
      </w:r>
      <w:r w:rsidR="00B46288" w:rsidRPr="00B46288">
        <w:rPr>
          <w:rFonts w:ascii="Tahoma" w:eastAsia="Calibri" w:hAnsi="Tahoma" w:cs="Tahoma"/>
          <w:bCs/>
          <w:szCs w:val="20"/>
          <w:lang w:eastAsia="sl-SI"/>
        </w:rPr>
        <w:t>pripravi poročilo o opravljenem preizkusu hidrantnega omrežja v dveh izvodih: en izvod vroči naročniku, enega pa hrani pri sebi</w:t>
      </w:r>
      <w:r w:rsidRPr="00015106">
        <w:rPr>
          <w:rFonts w:ascii="Tahoma" w:eastAsia="Calibri" w:hAnsi="Tahoma" w:cs="Tahoma"/>
          <w:bCs/>
          <w:szCs w:val="20"/>
          <w:lang w:eastAsia="sl-SI"/>
        </w:rPr>
        <w:t>,</w:t>
      </w:r>
    </w:p>
    <w:p w14:paraId="73E9E88C" w14:textId="305E672F" w:rsidR="00D1141E" w:rsidRPr="00015106" w:rsidRDefault="00D1141E" w:rsidP="00962EA5">
      <w:pPr>
        <w:pStyle w:val="ListParagraph"/>
        <w:numPr>
          <w:ilvl w:val="0"/>
          <w:numId w:val="55"/>
        </w:numPr>
        <w:spacing w:before="120" w:after="120" w:line="240" w:lineRule="auto"/>
        <w:jc w:val="both"/>
        <w:rPr>
          <w:rFonts w:ascii="Tahoma" w:eastAsia="Calibri" w:hAnsi="Tahoma" w:cs="Tahoma"/>
          <w:bCs/>
          <w:szCs w:val="20"/>
          <w:lang w:eastAsia="sl-SI"/>
        </w:rPr>
      </w:pPr>
      <w:r w:rsidRPr="00015106">
        <w:rPr>
          <w:rFonts w:ascii="Tahoma" w:eastAsia="Calibri" w:hAnsi="Tahoma" w:cs="Tahoma"/>
          <w:bCs/>
          <w:szCs w:val="20"/>
          <w:lang w:eastAsia="sl-SI"/>
        </w:rPr>
        <w:t>izvajalec dokumentacijo (poročilo o opravljenem preizkusu hidrantnega omrežja) hrani deset</w:t>
      </w:r>
      <w:r w:rsidR="00B46288">
        <w:rPr>
          <w:rFonts w:ascii="Tahoma" w:eastAsia="Calibri" w:hAnsi="Tahoma" w:cs="Tahoma"/>
          <w:bCs/>
          <w:szCs w:val="20"/>
          <w:lang w:eastAsia="sl-SI"/>
        </w:rPr>
        <w:t xml:space="preserve"> (10)</w:t>
      </w:r>
      <w:r w:rsidRPr="00015106">
        <w:rPr>
          <w:rFonts w:ascii="Tahoma" w:eastAsia="Calibri" w:hAnsi="Tahoma" w:cs="Tahoma"/>
          <w:bCs/>
          <w:szCs w:val="20"/>
          <w:lang w:eastAsia="sl-SI"/>
        </w:rPr>
        <w:t xml:space="preserve"> let.</w:t>
      </w:r>
    </w:p>
    <w:p w14:paraId="7C6E54E4" w14:textId="6F6CEAB0" w:rsidR="00345CA8" w:rsidRPr="007F7D10" w:rsidRDefault="00E11D90" w:rsidP="00345CA8">
      <w:pPr>
        <w:spacing w:before="120" w:after="120" w:line="240" w:lineRule="auto"/>
        <w:jc w:val="both"/>
        <w:rPr>
          <w:rFonts w:ascii="Tahoma" w:eastAsia="Calibri" w:hAnsi="Tahoma" w:cs="Tahoma"/>
          <w:lang w:eastAsia="sl-SI"/>
        </w:rPr>
      </w:pPr>
      <w:r w:rsidRPr="00E11D90">
        <w:rPr>
          <w:rFonts w:ascii="Tahoma" w:eastAsia="Calibri" w:hAnsi="Tahoma" w:cs="Tahoma"/>
          <w:lang w:eastAsia="sl-SI"/>
        </w:rPr>
        <w:t>V ceno vzdrževanja hidrantov so vključeni vsi stroški, vključno z nalepkami, drugim potrošnim materialom, urami in kilometrino</w:t>
      </w:r>
      <w:r w:rsidR="00345CA8">
        <w:rPr>
          <w:rFonts w:ascii="Tahoma" w:eastAsia="Calibri" w:hAnsi="Tahoma" w:cs="Tahoma"/>
          <w:lang w:eastAsia="sl-SI"/>
        </w:rPr>
        <w:t>!</w:t>
      </w:r>
    </w:p>
    <w:p w14:paraId="53E064D6" w14:textId="77777777" w:rsidR="006E2373" w:rsidRPr="0054793D" w:rsidRDefault="006E2373" w:rsidP="006E2373">
      <w:pPr>
        <w:spacing w:before="120" w:after="120" w:line="240" w:lineRule="auto"/>
        <w:jc w:val="both"/>
        <w:rPr>
          <w:rFonts w:ascii="Tahoma" w:eastAsia="Calibri" w:hAnsi="Tahoma" w:cs="Tahoma"/>
          <w:lang w:eastAsia="sl-SI"/>
        </w:rPr>
      </w:pPr>
    </w:p>
    <w:p w14:paraId="62894533" w14:textId="2BD23A75" w:rsidR="006E2373" w:rsidRPr="0054793D" w:rsidRDefault="006E2373" w:rsidP="006E2373">
      <w:pPr>
        <w:spacing w:before="120" w:after="120" w:line="240" w:lineRule="auto"/>
        <w:jc w:val="both"/>
        <w:rPr>
          <w:rFonts w:ascii="Tahoma" w:eastAsia="Calibri" w:hAnsi="Tahoma" w:cs="Tahoma"/>
          <w:lang w:eastAsia="sl-SI"/>
        </w:rPr>
      </w:pPr>
      <w:r w:rsidRPr="0054793D">
        <w:rPr>
          <w:rFonts w:ascii="Tahoma" w:eastAsia="Calibri" w:hAnsi="Tahoma" w:cs="Tahoma"/>
          <w:lang w:eastAsia="sl-SI"/>
        </w:rPr>
        <w:t xml:space="preserve">V sklopu storitev izvajanja varnostno-receptorske službe in </w:t>
      </w:r>
      <w:r w:rsidR="00976C02">
        <w:rPr>
          <w:rFonts w:ascii="Tahoma" w:eastAsia="Calibri" w:hAnsi="Tahoma" w:cs="Tahoma"/>
          <w:lang w:eastAsia="sl-SI"/>
        </w:rPr>
        <w:t>VNC</w:t>
      </w:r>
      <w:r w:rsidRPr="0054793D">
        <w:rPr>
          <w:rFonts w:ascii="Tahoma" w:eastAsia="Calibri" w:hAnsi="Tahoma" w:cs="Tahoma"/>
          <w:lang w:eastAsia="sl-SI"/>
        </w:rPr>
        <w:t xml:space="preserve"> (sprejem alarmnih signalov in intervencijsko fizično varovanje) se varuje tudi naročnikov </w:t>
      </w:r>
      <w:r w:rsidR="006F7C8B">
        <w:rPr>
          <w:rFonts w:ascii="Tahoma" w:eastAsia="Calibri" w:hAnsi="Tahoma" w:cs="Tahoma"/>
          <w:lang w:eastAsia="sl-SI"/>
        </w:rPr>
        <w:t>glavni</w:t>
      </w:r>
      <w:r w:rsidRPr="0054793D">
        <w:rPr>
          <w:rFonts w:ascii="Tahoma" w:eastAsia="Calibri" w:hAnsi="Tahoma" w:cs="Tahoma"/>
          <w:lang w:eastAsia="sl-SI"/>
        </w:rPr>
        <w:t xml:space="preserve"> podatkovni center v poslovni stavbi naročnika. Storitev skladno z določili DORA (Digital Operational Resilience Act (DORA) - </w:t>
      </w:r>
      <w:hyperlink r:id="rId18" w:history="1">
        <w:r w:rsidR="007C0F1B" w:rsidRPr="007C7A7E">
          <w:rPr>
            <w:rStyle w:val="Hyperlink"/>
            <w:rFonts w:ascii="Tahoma" w:eastAsia="Calibri" w:hAnsi="Tahoma" w:cs="Tahoma"/>
            <w:lang w:eastAsia="sl-SI"/>
          </w:rPr>
          <w:t>https://www.eiopa.europa.eu/digital-operational-resilience-act-dora_en</w:t>
        </w:r>
      </w:hyperlink>
      <w:r w:rsidRPr="0054793D">
        <w:rPr>
          <w:rFonts w:ascii="Tahoma" w:eastAsia="Calibri" w:hAnsi="Tahoma" w:cs="Tahoma"/>
          <w:lang w:eastAsia="sl-SI"/>
        </w:rPr>
        <w:t xml:space="preserve">) spada med kritične IKT storitve pri naročniku, zato se pri izvajanju storitev varovanja </w:t>
      </w:r>
      <w:r w:rsidR="00200520">
        <w:rPr>
          <w:rFonts w:ascii="Tahoma" w:eastAsia="Calibri" w:hAnsi="Tahoma" w:cs="Tahoma"/>
          <w:lang w:eastAsia="sl-SI"/>
        </w:rPr>
        <w:t xml:space="preserve">primarnega podatkovnega centra </w:t>
      </w:r>
      <w:r w:rsidRPr="0054793D">
        <w:rPr>
          <w:rFonts w:ascii="Tahoma" w:eastAsia="Calibri" w:hAnsi="Tahoma" w:cs="Tahoma"/>
          <w:lang w:eastAsia="sl-SI"/>
        </w:rPr>
        <w:t>upoštevajo pogodbena določila vezana na obvezn</w:t>
      </w:r>
      <w:r w:rsidR="00200520">
        <w:rPr>
          <w:rFonts w:ascii="Tahoma" w:eastAsia="Calibri" w:hAnsi="Tahoma" w:cs="Tahoma"/>
          <w:lang w:eastAsia="sl-SI"/>
        </w:rPr>
        <w:t>o</w:t>
      </w:r>
      <w:r w:rsidRPr="0054793D">
        <w:rPr>
          <w:rFonts w:ascii="Tahoma" w:eastAsia="Calibri" w:hAnsi="Tahoma" w:cs="Tahoma"/>
          <w:lang w:eastAsia="sl-SI"/>
        </w:rPr>
        <w:t>sti izvajalca</w:t>
      </w:r>
      <w:r w:rsidR="00200520">
        <w:rPr>
          <w:rFonts w:ascii="Tahoma" w:eastAsia="Calibri" w:hAnsi="Tahoma" w:cs="Tahoma"/>
          <w:lang w:eastAsia="sl-SI"/>
        </w:rPr>
        <w:t>, ki izhajajo iz DORA</w:t>
      </w:r>
      <w:r w:rsidRPr="0054793D">
        <w:rPr>
          <w:rFonts w:ascii="Tahoma" w:eastAsia="Calibri" w:hAnsi="Tahoma" w:cs="Tahoma"/>
          <w:lang w:eastAsia="sl-SI"/>
        </w:rPr>
        <w:t xml:space="preserve">. </w:t>
      </w:r>
    </w:p>
    <w:p w14:paraId="5DA6E24D" w14:textId="77777777" w:rsidR="00345CA8" w:rsidRPr="0054793D" w:rsidRDefault="00345CA8" w:rsidP="007237C5">
      <w:pPr>
        <w:spacing w:before="120" w:after="120" w:line="240" w:lineRule="auto"/>
        <w:jc w:val="both"/>
        <w:rPr>
          <w:rFonts w:ascii="Tahoma" w:eastAsia="Calibri" w:hAnsi="Tahoma" w:cs="Tahoma"/>
          <w:lang w:eastAsia="sl-SI"/>
        </w:rPr>
      </w:pPr>
    </w:p>
    <w:p w14:paraId="00C723D4" w14:textId="77777777" w:rsidR="00870B67" w:rsidRDefault="00E21B99" w:rsidP="007237C5">
      <w:pPr>
        <w:spacing w:before="120" w:after="120" w:line="240" w:lineRule="auto"/>
        <w:rPr>
          <w:rFonts w:ascii="Tahoma" w:eastAsia="Calibri" w:hAnsi="Tahoma" w:cs="Tahoma"/>
          <w:b/>
          <w:bCs/>
          <w:lang w:eastAsia="sl-SI"/>
        </w:rPr>
        <w:sectPr w:rsidR="00870B67" w:rsidSect="005A5279">
          <w:headerReference w:type="default" r:id="rId19"/>
          <w:footerReference w:type="default" r:id="rId20"/>
          <w:headerReference w:type="first" r:id="rId21"/>
          <w:footerReference w:type="first" r:id="rId22"/>
          <w:pgSz w:w="11906" w:h="16838" w:code="9"/>
          <w:pgMar w:top="1418" w:right="1418" w:bottom="992" w:left="1418" w:header="709" w:footer="476" w:gutter="0"/>
          <w:cols w:space="708"/>
          <w:titlePg/>
          <w:docGrid w:linePitch="360"/>
        </w:sectPr>
      </w:pPr>
      <w:r w:rsidRPr="007237C5">
        <w:rPr>
          <w:rFonts w:ascii="Tahoma" w:eastAsia="Calibri" w:hAnsi="Tahoma" w:cs="Tahoma"/>
          <w:b/>
          <w:bCs/>
          <w:lang w:eastAsia="sl-SI"/>
        </w:rPr>
        <w:br w:type="page"/>
      </w:r>
    </w:p>
    <w:p w14:paraId="65E23121" w14:textId="77777777" w:rsidR="00E21B99" w:rsidRPr="007237C5" w:rsidRDefault="00E21B99" w:rsidP="007237C5">
      <w:pPr>
        <w:spacing w:before="120" w:after="120" w:line="240" w:lineRule="auto"/>
        <w:rPr>
          <w:rFonts w:ascii="Tahoma" w:eastAsia="Calibri" w:hAnsi="Tahoma" w:cs="Tahoma"/>
          <w:b/>
          <w:bCs/>
          <w:lang w:eastAsia="sl-SI"/>
        </w:rPr>
      </w:pPr>
      <w:bookmarkStart w:id="210" w:name="_Hlk193964073"/>
    </w:p>
    <w:p w14:paraId="3183A63E" w14:textId="42E04AB7" w:rsidR="00E21B99" w:rsidRPr="007237C5" w:rsidRDefault="00E21B99" w:rsidP="007237C5">
      <w:pPr>
        <w:keepNext/>
        <w:keepLines/>
        <w:tabs>
          <w:tab w:val="left" w:pos="709"/>
        </w:tabs>
        <w:spacing w:before="120" w:after="120" w:line="240" w:lineRule="auto"/>
        <w:ind w:left="1276"/>
        <w:outlineLvl w:val="1"/>
        <w:rPr>
          <w:rFonts w:ascii="Tahoma" w:eastAsia="Times New Roman" w:hAnsi="Tahoma" w:cs="Tahoma"/>
          <w:b/>
          <w:bCs/>
          <w:sz w:val="24"/>
          <w:szCs w:val="24"/>
          <w:lang w:eastAsia="sl-SI"/>
        </w:rPr>
      </w:pPr>
      <w:bookmarkStart w:id="211" w:name="_Toc194416043"/>
      <w:r w:rsidRPr="007237C5">
        <w:rPr>
          <w:rFonts w:ascii="Tahoma" w:eastAsia="Times New Roman" w:hAnsi="Tahoma" w:cs="Tahoma"/>
          <w:b/>
          <w:bCs/>
          <w:sz w:val="24"/>
          <w:szCs w:val="24"/>
          <w:lang w:eastAsia="sl-SI"/>
        </w:rPr>
        <w:t>1</w:t>
      </w:r>
      <w:r w:rsidR="00AB2C6B">
        <w:rPr>
          <w:rFonts w:ascii="Tahoma" w:eastAsia="Times New Roman" w:hAnsi="Tahoma" w:cs="Tahoma"/>
          <w:b/>
          <w:bCs/>
          <w:sz w:val="24"/>
          <w:szCs w:val="24"/>
          <w:lang w:eastAsia="sl-SI"/>
        </w:rPr>
        <w:t>6</w:t>
      </w:r>
      <w:r w:rsidRPr="007237C5">
        <w:rPr>
          <w:rFonts w:ascii="Tahoma" w:eastAsia="Times New Roman" w:hAnsi="Tahoma" w:cs="Tahoma"/>
          <w:b/>
          <w:bCs/>
          <w:sz w:val="24"/>
          <w:szCs w:val="24"/>
          <w:lang w:eastAsia="sl-SI"/>
        </w:rPr>
        <w:t>.</w:t>
      </w:r>
      <w:r w:rsidR="00FD7536">
        <w:rPr>
          <w:rFonts w:ascii="Tahoma" w:eastAsia="Times New Roman" w:hAnsi="Tahoma" w:cs="Tahoma"/>
          <w:b/>
          <w:bCs/>
          <w:sz w:val="24"/>
          <w:szCs w:val="24"/>
          <w:lang w:eastAsia="sl-SI"/>
        </w:rPr>
        <w:t>5</w:t>
      </w:r>
      <w:r w:rsidRPr="007237C5">
        <w:rPr>
          <w:rFonts w:ascii="Tahoma" w:eastAsia="Times New Roman" w:hAnsi="Tahoma" w:cs="Tahoma"/>
          <w:b/>
          <w:bCs/>
          <w:sz w:val="24"/>
          <w:szCs w:val="24"/>
          <w:lang w:eastAsia="sl-SI"/>
        </w:rPr>
        <w:t xml:space="preserve"> Ponudbeni predračun</w:t>
      </w:r>
      <w:bookmarkEnd w:id="194"/>
      <w:bookmarkEnd w:id="195"/>
      <w:bookmarkEnd w:id="196"/>
      <w:bookmarkEnd w:id="197"/>
      <w:bookmarkEnd w:id="198"/>
      <w:bookmarkEnd w:id="211"/>
    </w:p>
    <w:p w14:paraId="228D578A"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 ta obrazec »Ponudbeni predračun« naloži v sistem e-JN pod razdelek »Predračun« ločeno od ostale ponudbene dokumentacije.</w:t>
      </w:r>
    </w:p>
    <w:p w14:paraId="236419C2" w14:textId="77777777" w:rsidR="00E21B99" w:rsidRPr="007237C5" w:rsidRDefault="00E21B99" w:rsidP="007237C5">
      <w:pPr>
        <w:spacing w:before="120" w:after="120" w:line="240" w:lineRule="auto"/>
        <w:jc w:val="both"/>
        <w:rPr>
          <w:rFonts w:ascii="Tahoma" w:eastAsia="Calibri" w:hAnsi="Tahoma" w:cs="Tahoma"/>
          <w:b/>
          <w:lang w:eastAsia="sl-SI"/>
        </w:rPr>
      </w:pPr>
      <w:r w:rsidRPr="007237C5">
        <w:rPr>
          <w:rFonts w:ascii="Tahoma" w:eastAsia="Calibri" w:hAnsi="Tahoma" w:cs="Tahoma"/>
          <w:b/>
          <w:lang w:eastAsia="sl-SI"/>
        </w:rPr>
        <w:t>Ponudnik:_______________________________________________</w:t>
      </w:r>
    </w:p>
    <w:p w14:paraId="1F456F5D" w14:textId="71C53C8C" w:rsidR="00347D5B" w:rsidRPr="00FE3249" w:rsidRDefault="00347D5B" w:rsidP="006F1676">
      <w:pPr>
        <w:spacing w:before="120" w:after="120" w:line="240" w:lineRule="auto"/>
        <w:jc w:val="both"/>
        <w:rPr>
          <w:rFonts w:ascii="Tahoma" w:hAnsi="Tahoma" w:cs="Tahoma"/>
          <w:bCs/>
        </w:rPr>
      </w:pPr>
      <w:r w:rsidRPr="00FE3249">
        <w:rPr>
          <w:rFonts w:ascii="Tahoma" w:hAnsi="Tahoma" w:cs="Tahoma"/>
          <w:bCs/>
        </w:rPr>
        <w:t>V skladu z dokumentacijo v zvezi z oddajo javnega naročila št. JN</w:t>
      </w:r>
      <w:r w:rsidR="00AC44FE">
        <w:rPr>
          <w:rFonts w:ascii="Tahoma" w:hAnsi="Tahoma" w:cs="Tahoma"/>
          <w:bCs/>
        </w:rPr>
        <w:t>-0140</w:t>
      </w:r>
      <w:r w:rsidRPr="00FE3249">
        <w:rPr>
          <w:rFonts w:ascii="Tahoma" w:hAnsi="Tahoma" w:cs="Tahoma"/>
          <w:bCs/>
        </w:rPr>
        <w:t>/20</w:t>
      </w:r>
      <w:r>
        <w:rPr>
          <w:rFonts w:ascii="Tahoma" w:hAnsi="Tahoma" w:cs="Tahoma"/>
          <w:bCs/>
        </w:rPr>
        <w:t>2</w:t>
      </w:r>
      <w:r w:rsidR="00400DFC">
        <w:rPr>
          <w:rFonts w:ascii="Tahoma" w:hAnsi="Tahoma" w:cs="Tahoma"/>
          <w:bCs/>
        </w:rPr>
        <w:t>5</w:t>
      </w:r>
      <w:r w:rsidRPr="00FE3249">
        <w:rPr>
          <w:rFonts w:ascii="Tahoma" w:hAnsi="Tahoma" w:cs="Tahoma"/>
          <w:bCs/>
        </w:rPr>
        <w:t xml:space="preserve"> »</w:t>
      </w:r>
      <w:bookmarkStart w:id="212" w:name="_Hlk189633283"/>
      <w:r w:rsidR="00604265" w:rsidRPr="00604265">
        <w:rPr>
          <w:rFonts w:ascii="Tahoma" w:hAnsi="Tahoma" w:cs="Tahoma"/>
          <w:bCs/>
        </w:rPr>
        <w:t xml:space="preserve">Storitve fizičnega, tehničnega in požarnega varovanja ter reševanja iz dvigal </w:t>
      </w:r>
      <w:bookmarkEnd w:id="212"/>
      <w:r w:rsidRPr="00FE3249">
        <w:rPr>
          <w:rFonts w:ascii="Tahoma" w:hAnsi="Tahoma" w:cs="Tahoma"/>
          <w:bCs/>
        </w:rPr>
        <w:t>« za izvedbo predmeta naročila po</w:t>
      </w:r>
      <w:r w:rsidR="00882437">
        <w:rPr>
          <w:rFonts w:ascii="Tahoma" w:hAnsi="Tahoma" w:cs="Tahoma"/>
          <w:bCs/>
        </w:rPr>
        <w:t>dajamo</w:t>
      </w:r>
      <w:r w:rsidRPr="00FE3249">
        <w:rPr>
          <w:rFonts w:ascii="Tahoma" w:hAnsi="Tahoma" w:cs="Tahoma"/>
          <w:bCs/>
        </w:rPr>
        <w:t xml:space="preserve"> naslednje cene: </w:t>
      </w:r>
    </w:p>
    <w:tbl>
      <w:tblPr>
        <w:tblStyle w:val="TableGrid"/>
        <w:tblW w:w="14601" w:type="dxa"/>
        <w:tblInd w:w="-5" w:type="dxa"/>
        <w:tblLook w:val="04A0" w:firstRow="1" w:lastRow="0" w:firstColumn="1" w:lastColumn="0" w:noHBand="0" w:noVBand="1"/>
      </w:tblPr>
      <w:tblGrid>
        <w:gridCol w:w="650"/>
        <w:gridCol w:w="6721"/>
        <w:gridCol w:w="1560"/>
        <w:gridCol w:w="2126"/>
        <w:gridCol w:w="1276"/>
        <w:gridCol w:w="2268"/>
      </w:tblGrid>
      <w:tr w:rsidR="00882437" w:rsidRPr="00FE3249" w14:paraId="02149D0C" w14:textId="77777777" w:rsidTr="00614C82">
        <w:tc>
          <w:tcPr>
            <w:tcW w:w="650" w:type="dxa"/>
            <w:shd w:val="clear" w:color="auto" w:fill="C6D9F1" w:themeFill="text2" w:themeFillTint="33"/>
          </w:tcPr>
          <w:p w14:paraId="753ABB28" w14:textId="4B038604" w:rsidR="00882437" w:rsidRPr="00FE3249" w:rsidRDefault="00882437" w:rsidP="00C54A02">
            <w:pPr>
              <w:spacing w:line="240" w:lineRule="auto"/>
              <w:jc w:val="center"/>
              <w:rPr>
                <w:rFonts w:ascii="Tahoma" w:hAnsi="Tahoma" w:cs="Tahoma"/>
                <w:b/>
              </w:rPr>
            </w:pPr>
            <w:r>
              <w:rPr>
                <w:rFonts w:ascii="Tahoma" w:hAnsi="Tahoma" w:cs="Tahoma"/>
                <w:b/>
              </w:rPr>
              <w:t>A</w:t>
            </w:r>
          </w:p>
        </w:tc>
        <w:tc>
          <w:tcPr>
            <w:tcW w:w="6721" w:type="dxa"/>
            <w:shd w:val="clear" w:color="auto" w:fill="C6D9F1" w:themeFill="text2" w:themeFillTint="33"/>
          </w:tcPr>
          <w:p w14:paraId="692AD468" w14:textId="6BCA93FB" w:rsidR="00882437" w:rsidRPr="00FE3249" w:rsidRDefault="00882437" w:rsidP="00C54A02">
            <w:pPr>
              <w:spacing w:line="240" w:lineRule="auto"/>
              <w:jc w:val="center"/>
              <w:rPr>
                <w:rFonts w:ascii="Tahoma" w:hAnsi="Tahoma" w:cs="Tahoma"/>
                <w:b/>
              </w:rPr>
            </w:pPr>
            <w:r>
              <w:rPr>
                <w:rFonts w:ascii="Tahoma" w:hAnsi="Tahoma" w:cs="Tahoma"/>
                <w:b/>
              </w:rPr>
              <w:t>B</w:t>
            </w:r>
          </w:p>
        </w:tc>
        <w:tc>
          <w:tcPr>
            <w:tcW w:w="1560" w:type="dxa"/>
            <w:tcBorders>
              <w:tr2bl w:val="nil"/>
            </w:tcBorders>
            <w:shd w:val="clear" w:color="auto" w:fill="C6D9F1" w:themeFill="text2" w:themeFillTint="33"/>
          </w:tcPr>
          <w:p w14:paraId="2B2382C2" w14:textId="3EA78CA9" w:rsidR="00882437" w:rsidRDefault="00882437" w:rsidP="00614C82">
            <w:pPr>
              <w:spacing w:line="240" w:lineRule="auto"/>
              <w:jc w:val="center"/>
              <w:rPr>
                <w:rFonts w:ascii="Tahoma" w:hAnsi="Tahoma" w:cs="Tahoma"/>
                <w:b/>
              </w:rPr>
            </w:pPr>
            <w:r>
              <w:rPr>
                <w:rFonts w:ascii="Tahoma" w:hAnsi="Tahoma" w:cs="Tahoma"/>
                <w:b/>
              </w:rPr>
              <w:t>C</w:t>
            </w:r>
          </w:p>
        </w:tc>
        <w:tc>
          <w:tcPr>
            <w:tcW w:w="2126" w:type="dxa"/>
            <w:tcBorders>
              <w:tr2bl w:val="nil"/>
            </w:tcBorders>
            <w:shd w:val="clear" w:color="auto" w:fill="C6D9F1" w:themeFill="text2" w:themeFillTint="33"/>
          </w:tcPr>
          <w:p w14:paraId="0C5C1250" w14:textId="7C70D6EF" w:rsidR="00882437" w:rsidRPr="00FE3249" w:rsidRDefault="00882437" w:rsidP="009616CB">
            <w:pPr>
              <w:spacing w:line="240" w:lineRule="auto"/>
              <w:jc w:val="center"/>
              <w:rPr>
                <w:rFonts w:ascii="Tahoma" w:hAnsi="Tahoma" w:cs="Tahoma"/>
                <w:b/>
              </w:rPr>
            </w:pPr>
            <w:r>
              <w:rPr>
                <w:rFonts w:ascii="Tahoma" w:hAnsi="Tahoma" w:cs="Tahoma"/>
                <w:b/>
              </w:rPr>
              <w:t>D</w:t>
            </w:r>
          </w:p>
        </w:tc>
        <w:tc>
          <w:tcPr>
            <w:tcW w:w="1276" w:type="dxa"/>
            <w:tcBorders>
              <w:tr2bl w:val="nil"/>
            </w:tcBorders>
            <w:shd w:val="clear" w:color="auto" w:fill="C6D9F1" w:themeFill="text2" w:themeFillTint="33"/>
          </w:tcPr>
          <w:p w14:paraId="433745A1" w14:textId="052E1AA3" w:rsidR="00882437" w:rsidRPr="00FE3249" w:rsidRDefault="00882437" w:rsidP="009616CB">
            <w:pPr>
              <w:spacing w:line="240" w:lineRule="auto"/>
              <w:jc w:val="center"/>
              <w:rPr>
                <w:rFonts w:ascii="Tahoma" w:hAnsi="Tahoma" w:cs="Tahoma"/>
                <w:b/>
              </w:rPr>
            </w:pPr>
            <w:r>
              <w:rPr>
                <w:rFonts w:ascii="Tahoma" w:hAnsi="Tahoma" w:cs="Tahoma"/>
                <w:b/>
              </w:rPr>
              <w:t>E</w:t>
            </w:r>
          </w:p>
        </w:tc>
        <w:tc>
          <w:tcPr>
            <w:tcW w:w="2268" w:type="dxa"/>
            <w:tcBorders>
              <w:tr2bl w:val="nil"/>
            </w:tcBorders>
            <w:shd w:val="clear" w:color="auto" w:fill="C6D9F1" w:themeFill="text2" w:themeFillTint="33"/>
          </w:tcPr>
          <w:p w14:paraId="3A76FEAA" w14:textId="0A41DD9E" w:rsidR="00882437" w:rsidRPr="00FE3249" w:rsidRDefault="00882437" w:rsidP="00CD12F6">
            <w:pPr>
              <w:jc w:val="center"/>
              <w:rPr>
                <w:rFonts w:ascii="Tahoma" w:hAnsi="Tahoma" w:cs="Tahoma"/>
                <w:b/>
              </w:rPr>
            </w:pPr>
            <w:r>
              <w:rPr>
                <w:rFonts w:ascii="Tahoma" w:hAnsi="Tahoma" w:cs="Tahoma"/>
                <w:b/>
              </w:rPr>
              <w:t>F</w:t>
            </w:r>
          </w:p>
        </w:tc>
      </w:tr>
      <w:tr w:rsidR="00614C82" w:rsidRPr="00FE3249" w14:paraId="07B951EC" w14:textId="77777777" w:rsidTr="00614C82">
        <w:tc>
          <w:tcPr>
            <w:tcW w:w="650" w:type="dxa"/>
            <w:shd w:val="clear" w:color="auto" w:fill="C6D9F1" w:themeFill="text2" w:themeFillTint="33"/>
          </w:tcPr>
          <w:p w14:paraId="45CDFCA1" w14:textId="1B1F4A5B" w:rsidR="00DF28CF" w:rsidRPr="00FE3249" w:rsidRDefault="00DF28CF" w:rsidP="00C54A02">
            <w:pPr>
              <w:spacing w:line="240" w:lineRule="auto"/>
              <w:jc w:val="center"/>
              <w:rPr>
                <w:rFonts w:ascii="Tahoma" w:hAnsi="Tahoma" w:cs="Tahoma"/>
                <w:b/>
              </w:rPr>
            </w:pPr>
            <w:r w:rsidRPr="00FE3249">
              <w:rPr>
                <w:rFonts w:ascii="Tahoma" w:hAnsi="Tahoma" w:cs="Tahoma"/>
                <w:b/>
              </w:rPr>
              <w:t>Z</w:t>
            </w:r>
            <w:r>
              <w:rPr>
                <w:rFonts w:ascii="Tahoma" w:hAnsi="Tahoma" w:cs="Tahoma"/>
                <w:b/>
              </w:rPr>
              <w:t>ap</w:t>
            </w:r>
            <w:r w:rsidRPr="00FE3249">
              <w:rPr>
                <w:rFonts w:ascii="Tahoma" w:hAnsi="Tahoma" w:cs="Tahoma"/>
                <w:b/>
              </w:rPr>
              <w:t>.</w:t>
            </w:r>
            <w:r>
              <w:rPr>
                <w:rFonts w:ascii="Tahoma" w:hAnsi="Tahoma" w:cs="Tahoma"/>
                <w:b/>
              </w:rPr>
              <w:t xml:space="preserve"> </w:t>
            </w:r>
            <w:r w:rsidRPr="00FE3249">
              <w:rPr>
                <w:rFonts w:ascii="Tahoma" w:hAnsi="Tahoma" w:cs="Tahoma"/>
                <w:b/>
              </w:rPr>
              <w:t>š</w:t>
            </w:r>
            <w:r>
              <w:rPr>
                <w:rFonts w:ascii="Tahoma" w:hAnsi="Tahoma" w:cs="Tahoma"/>
                <w:b/>
              </w:rPr>
              <w:t>t</w:t>
            </w:r>
            <w:r w:rsidRPr="00FE3249">
              <w:rPr>
                <w:rFonts w:ascii="Tahoma" w:hAnsi="Tahoma" w:cs="Tahoma"/>
                <w:b/>
              </w:rPr>
              <w:t>.</w:t>
            </w:r>
          </w:p>
        </w:tc>
        <w:tc>
          <w:tcPr>
            <w:tcW w:w="6721" w:type="dxa"/>
            <w:shd w:val="clear" w:color="auto" w:fill="C6D9F1" w:themeFill="text2" w:themeFillTint="33"/>
          </w:tcPr>
          <w:p w14:paraId="0A618F06" w14:textId="77777777" w:rsidR="00DF28CF" w:rsidRPr="00FE3249" w:rsidRDefault="00DF28CF" w:rsidP="00C54A02">
            <w:pPr>
              <w:spacing w:line="240" w:lineRule="auto"/>
              <w:jc w:val="center"/>
              <w:rPr>
                <w:rFonts w:ascii="Tahoma" w:hAnsi="Tahoma" w:cs="Tahoma"/>
                <w:b/>
              </w:rPr>
            </w:pPr>
            <w:r w:rsidRPr="00FE3249">
              <w:rPr>
                <w:rFonts w:ascii="Tahoma" w:hAnsi="Tahoma" w:cs="Tahoma"/>
                <w:b/>
              </w:rPr>
              <w:t>Varnostno-receptorske storitve</w:t>
            </w:r>
          </w:p>
        </w:tc>
        <w:tc>
          <w:tcPr>
            <w:tcW w:w="1560" w:type="dxa"/>
            <w:tcBorders>
              <w:tr2bl w:val="nil"/>
            </w:tcBorders>
            <w:shd w:val="clear" w:color="auto" w:fill="C6D9F1" w:themeFill="text2" w:themeFillTint="33"/>
          </w:tcPr>
          <w:p w14:paraId="31CC47BA" w14:textId="54FC630D" w:rsidR="00DF28CF" w:rsidRPr="00FE3249" w:rsidRDefault="00DF28CF" w:rsidP="00614C82">
            <w:pPr>
              <w:spacing w:line="240" w:lineRule="auto"/>
              <w:jc w:val="center"/>
              <w:rPr>
                <w:rFonts w:ascii="Tahoma" w:hAnsi="Tahoma" w:cs="Tahoma"/>
                <w:b/>
              </w:rPr>
            </w:pPr>
            <w:r>
              <w:rPr>
                <w:rFonts w:ascii="Tahoma" w:hAnsi="Tahoma" w:cs="Tahoma"/>
                <w:b/>
              </w:rPr>
              <w:t>Enota mere</w:t>
            </w:r>
          </w:p>
        </w:tc>
        <w:tc>
          <w:tcPr>
            <w:tcW w:w="2126" w:type="dxa"/>
            <w:tcBorders>
              <w:tr2bl w:val="nil"/>
            </w:tcBorders>
            <w:shd w:val="clear" w:color="auto" w:fill="C6D9F1" w:themeFill="text2" w:themeFillTint="33"/>
          </w:tcPr>
          <w:p w14:paraId="5BB8872F" w14:textId="26295E70" w:rsidR="00DF28CF" w:rsidRPr="00FE3249" w:rsidRDefault="00DF28CF" w:rsidP="009616CB">
            <w:pPr>
              <w:spacing w:line="240" w:lineRule="auto"/>
              <w:jc w:val="center"/>
              <w:rPr>
                <w:rFonts w:ascii="Tahoma" w:hAnsi="Tahoma" w:cs="Tahoma"/>
                <w:b/>
              </w:rPr>
            </w:pPr>
            <w:r w:rsidRPr="00FE3249">
              <w:rPr>
                <w:rFonts w:ascii="Tahoma" w:hAnsi="Tahoma" w:cs="Tahoma"/>
                <w:b/>
              </w:rPr>
              <w:t>Cena na enoto</w:t>
            </w:r>
            <w:r w:rsidR="001A1C19">
              <w:rPr>
                <w:rFonts w:ascii="Tahoma" w:hAnsi="Tahoma" w:cs="Tahoma"/>
                <w:b/>
              </w:rPr>
              <w:t xml:space="preserve"> mere iz stolpca C</w:t>
            </w:r>
            <w:r w:rsidRPr="00FE3249">
              <w:rPr>
                <w:rFonts w:ascii="Tahoma" w:hAnsi="Tahoma" w:cs="Tahoma"/>
                <w:b/>
              </w:rPr>
              <w:t xml:space="preserve"> </w:t>
            </w:r>
            <w:r>
              <w:rPr>
                <w:rFonts w:ascii="Tahoma" w:hAnsi="Tahoma" w:cs="Tahoma"/>
                <w:b/>
              </w:rPr>
              <w:t xml:space="preserve">v EUR </w:t>
            </w:r>
            <w:r w:rsidRPr="00FE3249">
              <w:rPr>
                <w:rFonts w:ascii="Tahoma" w:hAnsi="Tahoma" w:cs="Tahoma"/>
                <w:b/>
              </w:rPr>
              <w:t>brez DDV</w:t>
            </w:r>
          </w:p>
        </w:tc>
        <w:tc>
          <w:tcPr>
            <w:tcW w:w="1276" w:type="dxa"/>
            <w:tcBorders>
              <w:tr2bl w:val="nil"/>
            </w:tcBorders>
            <w:shd w:val="clear" w:color="auto" w:fill="C6D9F1" w:themeFill="text2" w:themeFillTint="33"/>
          </w:tcPr>
          <w:p w14:paraId="51270425" w14:textId="6463EFC8" w:rsidR="00DF28CF" w:rsidRPr="00FE3249" w:rsidRDefault="00DF28CF" w:rsidP="009616CB">
            <w:pPr>
              <w:spacing w:line="240" w:lineRule="auto"/>
              <w:jc w:val="center"/>
              <w:rPr>
                <w:rFonts w:ascii="Tahoma" w:hAnsi="Tahoma" w:cs="Tahoma"/>
                <w:b/>
              </w:rPr>
            </w:pPr>
            <w:r w:rsidRPr="00FE3249">
              <w:rPr>
                <w:rFonts w:ascii="Tahoma" w:hAnsi="Tahoma" w:cs="Tahoma"/>
                <w:b/>
              </w:rPr>
              <w:t>O</w:t>
            </w:r>
            <w:r>
              <w:rPr>
                <w:rFonts w:ascii="Tahoma" w:hAnsi="Tahoma" w:cs="Tahoma"/>
                <w:b/>
              </w:rPr>
              <w:t>cenjena</w:t>
            </w:r>
            <w:r w:rsidRPr="00FE3249">
              <w:rPr>
                <w:rFonts w:ascii="Tahoma" w:hAnsi="Tahoma" w:cs="Tahoma"/>
                <w:b/>
              </w:rPr>
              <w:t xml:space="preserve"> količina</w:t>
            </w:r>
            <w:r w:rsidR="001A1C19">
              <w:rPr>
                <w:rFonts w:ascii="Tahoma" w:hAnsi="Tahoma" w:cs="Tahoma"/>
                <w:b/>
              </w:rPr>
              <w:t>*</w:t>
            </w:r>
          </w:p>
        </w:tc>
        <w:tc>
          <w:tcPr>
            <w:tcW w:w="2268" w:type="dxa"/>
            <w:tcBorders>
              <w:tr2bl w:val="nil"/>
            </w:tcBorders>
            <w:shd w:val="clear" w:color="auto" w:fill="C6D9F1" w:themeFill="text2" w:themeFillTint="33"/>
          </w:tcPr>
          <w:p w14:paraId="5FDCCF9D" w14:textId="0C95F6AF" w:rsidR="00DF28CF" w:rsidRDefault="00DF28CF" w:rsidP="00CD12F6">
            <w:pPr>
              <w:jc w:val="center"/>
              <w:rPr>
                <w:rFonts w:ascii="Tahoma" w:hAnsi="Tahoma" w:cs="Tahoma"/>
                <w:b/>
              </w:rPr>
            </w:pPr>
            <w:r w:rsidRPr="00FE3249">
              <w:rPr>
                <w:rFonts w:ascii="Tahoma" w:hAnsi="Tahoma" w:cs="Tahoma"/>
                <w:b/>
              </w:rPr>
              <w:t xml:space="preserve">Skupna ponudbena cena za postavko </w:t>
            </w:r>
            <w:r w:rsidR="00882437">
              <w:rPr>
                <w:rFonts w:ascii="Tahoma" w:hAnsi="Tahoma" w:cs="Tahoma"/>
                <w:b/>
              </w:rPr>
              <w:t xml:space="preserve">v stolpcu B </w:t>
            </w:r>
            <w:r w:rsidRPr="00FE3249">
              <w:rPr>
                <w:rFonts w:ascii="Tahoma" w:hAnsi="Tahoma" w:cs="Tahoma"/>
                <w:b/>
              </w:rPr>
              <w:t xml:space="preserve">brez DDV </w:t>
            </w:r>
          </w:p>
          <w:p w14:paraId="2C605C15" w14:textId="4E9C7D5D" w:rsidR="00882437" w:rsidRPr="00FE3249" w:rsidRDefault="00882437" w:rsidP="00CD12F6">
            <w:pPr>
              <w:jc w:val="center"/>
              <w:rPr>
                <w:rFonts w:ascii="Tahoma" w:hAnsi="Tahoma" w:cs="Tahoma"/>
                <w:b/>
              </w:rPr>
            </w:pPr>
            <w:r>
              <w:rPr>
                <w:rFonts w:ascii="Tahoma" w:hAnsi="Tahoma" w:cs="Tahoma"/>
                <w:b/>
              </w:rPr>
              <w:t>(D*E)</w:t>
            </w:r>
          </w:p>
        </w:tc>
      </w:tr>
      <w:tr w:rsidR="00614C82" w:rsidRPr="00FE3249" w14:paraId="053A7C30" w14:textId="77777777" w:rsidTr="00614C82">
        <w:tc>
          <w:tcPr>
            <w:tcW w:w="650" w:type="dxa"/>
          </w:tcPr>
          <w:p w14:paraId="6B88785D" w14:textId="77777777" w:rsidR="00DF28CF" w:rsidRPr="00FE3249" w:rsidRDefault="00DF28CF" w:rsidP="00C54A02">
            <w:pPr>
              <w:spacing w:line="240" w:lineRule="auto"/>
              <w:rPr>
                <w:rFonts w:ascii="Tahoma" w:hAnsi="Tahoma" w:cs="Tahoma"/>
              </w:rPr>
            </w:pPr>
            <w:r w:rsidRPr="00FE3249">
              <w:rPr>
                <w:rFonts w:ascii="Tahoma" w:hAnsi="Tahoma" w:cs="Tahoma"/>
              </w:rPr>
              <w:t>1.</w:t>
            </w:r>
          </w:p>
        </w:tc>
        <w:tc>
          <w:tcPr>
            <w:tcW w:w="6721" w:type="dxa"/>
          </w:tcPr>
          <w:p w14:paraId="6D7E7960" w14:textId="368C85AA" w:rsidR="00DF28CF" w:rsidRPr="00FE3249" w:rsidRDefault="009616CB" w:rsidP="00C54A02">
            <w:pPr>
              <w:spacing w:line="240" w:lineRule="auto"/>
              <w:jc w:val="both"/>
              <w:rPr>
                <w:rFonts w:ascii="Tahoma" w:hAnsi="Tahoma" w:cs="Tahoma"/>
              </w:rPr>
            </w:pPr>
            <w:r>
              <w:rPr>
                <w:rFonts w:ascii="Tahoma" w:hAnsi="Tahoma" w:cs="Tahoma"/>
              </w:rPr>
              <w:t>I</w:t>
            </w:r>
            <w:r w:rsidR="00DF28CF" w:rsidRPr="00FE3249">
              <w:rPr>
                <w:rFonts w:ascii="Tahoma" w:hAnsi="Tahoma" w:cs="Tahoma"/>
              </w:rPr>
              <w:t>zvajanja varnostno-receptorske službe</w:t>
            </w:r>
            <w:r w:rsidR="00DF28CF">
              <w:rPr>
                <w:rFonts w:ascii="Tahoma" w:hAnsi="Tahoma" w:cs="Tahoma"/>
              </w:rPr>
              <w:t xml:space="preserve"> na v Republiki Sloveniji delovne dni</w:t>
            </w:r>
            <w:r w:rsidR="00DF28CF" w:rsidRPr="00FE3249">
              <w:rPr>
                <w:rFonts w:ascii="Tahoma" w:hAnsi="Tahoma" w:cs="Tahoma"/>
              </w:rPr>
              <w:t xml:space="preserve"> od ponedeljka do petka med 6</w:t>
            </w:r>
            <w:r w:rsidR="001A1C19">
              <w:rPr>
                <w:rFonts w:ascii="Tahoma" w:hAnsi="Tahoma" w:cs="Tahoma"/>
              </w:rPr>
              <w:t>:</w:t>
            </w:r>
            <w:r w:rsidR="00DF28CF" w:rsidRPr="00FE3249">
              <w:rPr>
                <w:rFonts w:ascii="Tahoma" w:hAnsi="Tahoma" w:cs="Tahoma"/>
              </w:rPr>
              <w:t>00 in 22</w:t>
            </w:r>
            <w:r w:rsidR="001A1C19">
              <w:rPr>
                <w:rFonts w:ascii="Tahoma" w:hAnsi="Tahoma" w:cs="Tahoma"/>
              </w:rPr>
              <w:t>:</w:t>
            </w:r>
            <w:r w:rsidR="00DF28CF" w:rsidRPr="00FE3249">
              <w:rPr>
                <w:rFonts w:ascii="Tahoma" w:hAnsi="Tahoma" w:cs="Tahoma"/>
              </w:rPr>
              <w:t>00 uro</w:t>
            </w:r>
          </w:p>
        </w:tc>
        <w:tc>
          <w:tcPr>
            <w:tcW w:w="1560" w:type="dxa"/>
          </w:tcPr>
          <w:p w14:paraId="6754C001" w14:textId="7B3DA992" w:rsidR="00DF28CF" w:rsidRPr="00FE3249" w:rsidRDefault="009616CB" w:rsidP="00614C82">
            <w:pPr>
              <w:spacing w:line="240" w:lineRule="auto"/>
              <w:jc w:val="center"/>
              <w:rPr>
                <w:rFonts w:ascii="Tahoma" w:hAnsi="Tahoma" w:cs="Tahoma"/>
              </w:rPr>
            </w:pPr>
            <w:r>
              <w:rPr>
                <w:rFonts w:ascii="Tahoma" w:hAnsi="Tahoma" w:cs="Tahoma"/>
              </w:rPr>
              <w:t>Urna postavka</w:t>
            </w:r>
          </w:p>
        </w:tc>
        <w:tc>
          <w:tcPr>
            <w:tcW w:w="2126" w:type="dxa"/>
          </w:tcPr>
          <w:p w14:paraId="28033FCD" w14:textId="04E88576" w:rsidR="00DF28CF" w:rsidRPr="00FE3249" w:rsidRDefault="00DF28CF" w:rsidP="009616CB">
            <w:pPr>
              <w:spacing w:line="240" w:lineRule="auto"/>
              <w:rPr>
                <w:rFonts w:ascii="Tahoma" w:hAnsi="Tahoma" w:cs="Tahoma"/>
              </w:rPr>
            </w:pPr>
          </w:p>
        </w:tc>
        <w:tc>
          <w:tcPr>
            <w:tcW w:w="1276" w:type="dxa"/>
          </w:tcPr>
          <w:p w14:paraId="1FB372EB" w14:textId="77777777" w:rsidR="00DF28CF" w:rsidRPr="007D6A30" w:rsidRDefault="00DF28CF" w:rsidP="009616CB">
            <w:pPr>
              <w:spacing w:line="240" w:lineRule="auto"/>
              <w:jc w:val="center"/>
              <w:rPr>
                <w:rFonts w:ascii="Tahoma" w:hAnsi="Tahoma" w:cs="Tahoma"/>
                <w:b/>
                <w:bCs/>
              </w:rPr>
            </w:pPr>
            <w:r w:rsidRPr="007D6A30">
              <w:rPr>
                <w:rFonts w:ascii="Tahoma" w:hAnsi="Tahoma" w:cs="Tahoma"/>
                <w:b/>
                <w:bCs/>
              </w:rPr>
              <w:t>16.128</w:t>
            </w:r>
          </w:p>
        </w:tc>
        <w:tc>
          <w:tcPr>
            <w:tcW w:w="2268" w:type="dxa"/>
          </w:tcPr>
          <w:p w14:paraId="424C53DF" w14:textId="77777777" w:rsidR="00DF28CF" w:rsidRPr="00FE3249" w:rsidRDefault="00DF28CF" w:rsidP="008F4CA5">
            <w:pPr>
              <w:rPr>
                <w:rFonts w:ascii="Tahoma" w:hAnsi="Tahoma" w:cs="Tahoma"/>
              </w:rPr>
            </w:pPr>
          </w:p>
        </w:tc>
      </w:tr>
      <w:tr w:rsidR="00614C82" w:rsidRPr="00FE3249" w14:paraId="36166098" w14:textId="77777777" w:rsidTr="00614C82">
        <w:tc>
          <w:tcPr>
            <w:tcW w:w="650" w:type="dxa"/>
          </w:tcPr>
          <w:p w14:paraId="2FBAFFAD" w14:textId="77777777" w:rsidR="00DF28CF" w:rsidRPr="00FE3249" w:rsidRDefault="00DF28CF" w:rsidP="00C54A02">
            <w:pPr>
              <w:spacing w:line="240" w:lineRule="auto"/>
              <w:rPr>
                <w:rFonts w:ascii="Tahoma" w:hAnsi="Tahoma" w:cs="Tahoma"/>
              </w:rPr>
            </w:pPr>
            <w:r w:rsidRPr="00FE3249">
              <w:rPr>
                <w:rFonts w:ascii="Tahoma" w:hAnsi="Tahoma" w:cs="Tahoma"/>
              </w:rPr>
              <w:t>2.</w:t>
            </w:r>
          </w:p>
        </w:tc>
        <w:tc>
          <w:tcPr>
            <w:tcW w:w="6721" w:type="dxa"/>
          </w:tcPr>
          <w:p w14:paraId="33EF5934" w14:textId="34F6621C" w:rsidR="00DF28CF" w:rsidRPr="00FE3249" w:rsidRDefault="009616CB" w:rsidP="00C54A02">
            <w:pPr>
              <w:spacing w:line="240" w:lineRule="auto"/>
              <w:jc w:val="both"/>
              <w:rPr>
                <w:rFonts w:ascii="Tahoma" w:hAnsi="Tahoma" w:cs="Tahoma"/>
              </w:rPr>
            </w:pPr>
            <w:r>
              <w:rPr>
                <w:rFonts w:ascii="Tahoma" w:hAnsi="Tahoma" w:cs="Tahoma"/>
              </w:rPr>
              <w:t>I</w:t>
            </w:r>
            <w:r w:rsidR="00DF28CF" w:rsidRPr="00FE3249">
              <w:rPr>
                <w:rFonts w:ascii="Tahoma" w:hAnsi="Tahoma" w:cs="Tahoma"/>
              </w:rPr>
              <w:t xml:space="preserve">zvajanja varnostno-receptorske službe na </w:t>
            </w:r>
            <w:r w:rsidR="00DF28CF">
              <w:rPr>
                <w:rFonts w:ascii="Tahoma" w:hAnsi="Tahoma" w:cs="Tahoma"/>
              </w:rPr>
              <w:t>v Republiki Sloveniji delovne dni med</w:t>
            </w:r>
            <w:r w:rsidR="00DF28CF" w:rsidRPr="00FE3249">
              <w:rPr>
                <w:rFonts w:ascii="Tahoma" w:hAnsi="Tahoma" w:cs="Tahoma"/>
              </w:rPr>
              <w:t xml:space="preserve"> 22</w:t>
            </w:r>
            <w:r w:rsidR="001A1C19">
              <w:rPr>
                <w:rFonts w:ascii="Tahoma" w:hAnsi="Tahoma" w:cs="Tahoma"/>
              </w:rPr>
              <w:t>:00</w:t>
            </w:r>
            <w:r w:rsidR="00DF28CF" w:rsidRPr="00FE3249">
              <w:rPr>
                <w:rFonts w:ascii="Tahoma" w:hAnsi="Tahoma" w:cs="Tahoma"/>
              </w:rPr>
              <w:t xml:space="preserve"> in 6</w:t>
            </w:r>
            <w:r w:rsidR="001A1C19">
              <w:rPr>
                <w:rFonts w:ascii="Tahoma" w:hAnsi="Tahoma" w:cs="Tahoma"/>
              </w:rPr>
              <w:t>:00</w:t>
            </w:r>
            <w:r w:rsidR="00DF28CF" w:rsidRPr="00FE3249">
              <w:rPr>
                <w:rFonts w:ascii="Tahoma" w:hAnsi="Tahoma" w:cs="Tahoma"/>
              </w:rPr>
              <w:t xml:space="preserve"> uro</w:t>
            </w:r>
            <w:r w:rsidR="00DF28CF">
              <w:rPr>
                <w:rFonts w:ascii="Tahoma" w:hAnsi="Tahoma" w:cs="Tahoma"/>
              </w:rPr>
              <w:t xml:space="preserve"> in na </w:t>
            </w:r>
            <w:r w:rsidR="00DF28CF" w:rsidRPr="00FE3249">
              <w:rPr>
                <w:rFonts w:ascii="Tahoma" w:hAnsi="Tahoma" w:cs="Tahoma"/>
              </w:rPr>
              <w:t>dela prost</w:t>
            </w:r>
            <w:r w:rsidR="001A1C19">
              <w:rPr>
                <w:rFonts w:ascii="Tahoma" w:hAnsi="Tahoma" w:cs="Tahoma"/>
              </w:rPr>
              <w:t>e</w:t>
            </w:r>
            <w:r w:rsidR="00DF28CF" w:rsidRPr="00FE3249">
              <w:rPr>
                <w:rFonts w:ascii="Tahoma" w:hAnsi="Tahoma" w:cs="Tahoma"/>
              </w:rPr>
              <w:t xml:space="preserve"> dn</w:t>
            </w:r>
            <w:r w:rsidR="001A1C19">
              <w:rPr>
                <w:rFonts w:ascii="Tahoma" w:hAnsi="Tahoma" w:cs="Tahoma"/>
              </w:rPr>
              <w:t>i</w:t>
            </w:r>
          </w:p>
        </w:tc>
        <w:tc>
          <w:tcPr>
            <w:tcW w:w="1560" w:type="dxa"/>
          </w:tcPr>
          <w:p w14:paraId="52E13C7D" w14:textId="2848013C" w:rsidR="00DF28CF" w:rsidRPr="00FE3249" w:rsidRDefault="009616CB" w:rsidP="00614C82">
            <w:pPr>
              <w:spacing w:line="240" w:lineRule="auto"/>
              <w:jc w:val="center"/>
              <w:rPr>
                <w:rFonts w:ascii="Tahoma" w:hAnsi="Tahoma" w:cs="Tahoma"/>
              </w:rPr>
            </w:pPr>
            <w:r>
              <w:rPr>
                <w:rFonts w:ascii="Tahoma" w:hAnsi="Tahoma" w:cs="Tahoma"/>
              </w:rPr>
              <w:t>Urna postavka</w:t>
            </w:r>
          </w:p>
        </w:tc>
        <w:tc>
          <w:tcPr>
            <w:tcW w:w="2126" w:type="dxa"/>
            <w:tcBorders>
              <w:bottom w:val="single" w:sz="4" w:space="0" w:color="auto"/>
            </w:tcBorders>
          </w:tcPr>
          <w:p w14:paraId="003DF311" w14:textId="3956D2C9" w:rsidR="00DF28CF" w:rsidRPr="00FE3249" w:rsidRDefault="00DF28CF" w:rsidP="009616CB">
            <w:pPr>
              <w:spacing w:line="240" w:lineRule="auto"/>
              <w:rPr>
                <w:rFonts w:ascii="Tahoma" w:hAnsi="Tahoma" w:cs="Tahoma"/>
              </w:rPr>
            </w:pPr>
          </w:p>
        </w:tc>
        <w:tc>
          <w:tcPr>
            <w:tcW w:w="1276" w:type="dxa"/>
            <w:tcBorders>
              <w:bottom w:val="single" w:sz="4" w:space="0" w:color="auto"/>
            </w:tcBorders>
          </w:tcPr>
          <w:p w14:paraId="63A2781D" w14:textId="144576B4" w:rsidR="00DF28CF" w:rsidRPr="007D6A30" w:rsidRDefault="00642A09" w:rsidP="009616CB">
            <w:pPr>
              <w:spacing w:line="240" w:lineRule="auto"/>
              <w:jc w:val="center"/>
              <w:rPr>
                <w:rFonts w:ascii="Tahoma" w:hAnsi="Tahoma" w:cs="Tahoma"/>
                <w:b/>
                <w:bCs/>
              </w:rPr>
            </w:pPr>
            <w:r w:rsidRPr="007D6A30">
              <w:rPr>
                <w:rFonts w:ascii="Tahoma" w:hAnsi="Tahoma" w:cs="Tahoma"/>
                <w:b/>
                <w:bCs/>
              </w:rPr>
              <w:t>96</w:t>
            </w:r>
            <w:r w:rsidR="00DF28CF" w:rsidRPr="007D6A30">
              <w:rPr>
                <w:rFonts w:ascii="Tahoma" w:hAnsi="Tahoma" w:cs="Tahoma"/>
                <w:b/>
                <w:bCs/>
              </w:rPr>
              <w:t>0</w:t>
            </w:r>
          </w:p>
        </w:tc>
        <w:tc>
          <w:tcPr>
            <w:tcW w:w="2268" w:type="dxa"/>
            <w:tcBorders>
              <w:bottom w:val="single" w:sz="4" w:space="0" w:color="auto"/>
            </w:tcBorders>
          </w:tcPr>
          <w:p w14:paraId="6AE6DF6E" w14:textId="77777777" w:rsidR="00DF28CF" w:rsidRPr="00FE3249" w:rsidRDefault="00DF28CF" w:rsidP="008F4CA5">
            <w:pPr>
              <w:rPr>
                <w:rFonts w:ascii="Tahoma" w:hAnsi="Tahoma" w:cs="Tahoma"/>
              </w:rPr>
            </w:pPr>
          </w:p>
        </w:tc>
      </w:tr>
      <w:tr w:rsidR="00614C82" w:rsidRPr="00FE3249" w14:paraId="641FB961" w14:textId="77777777" w:rsidTr="00614C82">
        <w:tc>
          <w:tcPr>
            <w:tcW w:w="650" w:type="dxa"/>
            <w:shd w:val="clear" w:color="auto" w:fill="C6D9F1" w:themeFill="text2" w:themeFillTint="33"/>
          </w:tcPr>
          <w:p w14:paraId="138474C6" w14:textId="77777777" w:rsidR="00DF28CF" w:rsidRPr="00FE3249" w:rsidRDefault="00DF28CF" w:rsidP="00C54A02">
            <w:pPr>
              <w:spacing w:line="240" w:lineRule="auto"/>
              <w:jc w:val="center"/>
              <w:rPr>
                <w:rFonts w:ascii="Tahoma" w:hAnsi="Tahoma" w:cs="Tahoma"/>
                <w:b/>
              </w:rPr>
            </w:pPr>
          </w:p>
        </w:tc>
        <w:tc>
          <w:tcPr>
            <w:tcW w:w="6721" w:type="dxa"/>
            <w:shd w:val="clear" w:color="auto" w:fill="C6D9F1" w:themeFill="text2" w:themeFillTint="33"/>
          </w:tcPr>
          <w:p w14:paraId="5B808354" w14:textId="77777777" w:rsidR="00DF28CF" w:rsidRPr="00FE3249" w:rsidRDefault="00DF28CF" w:rsidP="00C54A02">
            <w:pPr>
              <w:spacing w:line="240" w:lineRule="auto"/>
              <w:jc w:val="center"/>
              <w:rPr>
                <w:rFonts w:ascii="Tahoma" w:hAnsi="Tahoma" w:cs="Tahoma"/>
              </w:rPr>
            </w:pPr>
            <w:r w:rsidRPr="00FE3249">
              <w:rPr>
                <w:rFonts w:ascii="Tahoma" w:hAnsi="Tahoma" w:cs="Tahoma"/>
                <w:b/>
              </w:rPr>
              <w:t>Storitve varnostno-nadzornega centra (tehnično in fizično varovanje</w:t>
            </w:r>
            <w:r w:rsidRPr="00FE3249">
              <w:rPr>
                <w:rFonts w:ascii="Tahoma" w:hAnsi="Tahoma" w:cs="Tahoma"/>
              </w:rPr>
              <w:t>)</w:t>
            </w:r>
          </w:p>
        </w:tc>
        <w:tc>
          <w:tcPr>
            <w:tcW w:w="1560" w:type="dxa"/>
            <w:tcBorders>
              <w:tr2bl w:val="single" w:sz="4" w:space="0" w:color="auto"/>
            </w:tcBorders>
            <w:shd w:val="clear" w:color="auto" w:fill="C6D9F1" w:themeFill="text2" w:themeFillTint="33"/>
          </w:tcPr>
          <w:p w14:paraId="47D14EE7" w14:textId="77777777" w:rsidR="00DF28CF" w:rsidRPr="00FE3249" w:rsidDel="00DF28CF"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6C3B1E94" w14:textId="15BA87FF" w:rsidR="00DF28CF" w:rsidRPr="00FE3249" w:rsidRDefault="00DF28CF" w:rsidP="009616CB">
            <w:pPr>
              <w:spacing w:line="240" w:lineRule="auto"/>
              <w:jc w:val="center"/>
              <w:rPr>
                <w:rFonts w:ascii="Tahoma" w:hAnsi="Tahoma" w:cs="Tahoma"/>
                <w:b/>
              </w:rPr>
            </w:pPr>
          </w:p>
        </w:tc>
        <w:tc>
          <w:tcPr>
            <w:tcW w:w="1276" w:type="dxa"/>
            <w:tcBorders>
              <w:tr2bl w:val="single" w:sz="4" w:space="0" w:color="auto"/>
            </w:tcBorders>
            <w:shd w:val="clear" w:color="auto" w:fill="C6D9F1" w:themeFill="text2" w:themeFillTint="33"/>
          </w:tcPr>
          <w:p w14:paraId="331117A4" w14:textId="02186AC6" w:rsidR="00DF28CF" w:rsidRPr="00FE3249" w:rsidRDefault="00DF28CF" w:rsidP="009616CB">
            <w:pPr>
              <w:spacing w:line="240" w:lineRule="auto"/>
              <w:jc w:val="center"/>
              <w:rPr>
                <w:rFonts w:ascii="Tahoma" w:hAnsi="Tahoma" w:cs="Tahoma"/>
                <w:b/>
              </w:rPr>
            </w:pPr>
          </w:p>
        </w:tc>
        <w:tc>
          <w:tcPr>
            <w:tcW w:w="2268" w:type="dxa"/>
            <w:tcBorders>
              <w:tr2bl w:val="single" w:sz="4" w:space="0" w:color="auto"/>
            </w:tcBorders>
            <w:shd w:val="clear" w:color="auto" w:fill="C6D9F1" w:themeFill="text2" w:themeFillTint="33"/>
          </w:tcPr>
          <w:p w14:paraId="637D973C" w14:textId="7DC4EA3E" w:rsidR="00DF28CF" w:rsidRPr="00FE3249" w:rsidRDefault="00DF28CF" w:rsidP="00CD12F6">
            <w:pPr>
              <w:jc w:val="center"/>
              <w:rPr>
                <w:rFonts w:ascii="Tahoma" w:hAnsi="Tahoma" w:cs="Tahoma"/>
                <w:b/>
              </w:rPr>
            </w:pPr>
          </w:p>
        </w:tc>
      </w:tr>
      <w:tr w:rsidR="00614C82" w:rsidRPr="00FE3249" w14:paraId="2C0A7811" w14:textId="77777777" w:rsidTr="00C54A02">
        <w:trPr>
          <w:trHeight w:val="481"/>
        </w:trPr>
        <w:tc>
          <w:tcPr>
            <w:tcW w:w="650" w:type="dxa"/>
          </w:tcPr>
          <w:p w14:paraId="30179D40" w14:textId="3C8E3D44" w:rsidR="00DF28CF" w:rsidRPr="00FE3249" w:rsidRDefault="00DF28CF" w:rsidP="00C54A02">
            <w:pPr>
              <w:spacing w:line="240" w:lineRule="auto"/>
              <w:rPr>
                <w:rFonts w:ascii="Tahoma" w:hAnsi="Tahoma" w:cs="Tahoma"/>
              </w:rPr>
            </w:pPr>
            <w:r>
              <w:rPr>
                <w:rFonts w:ascii="Tahoma" w:hAnsi="Tahoma" w:cs="Tahoma"/>
              </w:rPr>
              <w:t>3</w:t>
            </w:r>
            <w:r w:rsidRPr="00FE3249">
              <w:rPr>
                <w:rFonts w:ascii="Tahoma" w:hAnsi="Tahoma" w:cs="Tahoma"/>
              </w:rPr>
              <w:t>.</w:t>
            </w:r>
          </w:p>
        </w:tc>
        <w:tc>
          <w:tcPr>
            <w:tcW w:w="6721" w:type="dxa"/>
          </w:tcPr>
          <w:p w14:paraId="14F86004" w14:textId="6D7AFBDE" w:rsidR="00DF28CF" w:rsidRPr="00FE3249" w:rsidRDefault="005C4FC2" w:rsidP="00C54A02">
            <w:pPr>
              <w:spacing w:line="240" w:lineRule="auto"/>
              <w:jc w:val="both"/>
              <w:rPr>
                <w:rFonts w:ascii="Tahoma" w:hAnsi="Tahoma" w:cs="Tahoma"/>
              </w:rPr>
            </w:pPr>
            <w:r>
              <w:rPr>
                <w:rFonts w:ascii="Tahoma" w:hAnsi="Tahoma" w:cs="Tahoma"/>
              </w:rPr>
              <w:t>I</w:t>
            </w:r>
            <w:r w:rsidR="00DF28CF" w:rsidRPr="00FE3249">
              <w:rPr>
                <w:rFonts w:ascii="Tahoma" w:hAnsi="Tahoma" w:cs="Tahoma"/>
              </w:rPr>
              <w:t>zvajanje storitev varnostno-nadzornega centra</w:t>
            </w:r>
          </w:p>
        </w:tc>
        <w:tc>
          <w:tcPr>
            <w:tcW w:w="1560" w:type="dxa"/>
          </w:tcPr>
          <w:p w14:paraId="223AE5F2" w14:textId="6B86120C" w:rsidR="00DF28CF" w:rsidRPr="009616CB" w:rsidRDefault="009616CB" w:rsidP="00614C82">
            <w:pPr>
              <w:spacing w:line="240" w:lineRule="auto"/>
              <w:jc w:val="center"/>
              <w:rPr>
                <w:rFonts w:ascii="Tahoma" w:hAnsi="Tahoma" w:cs="Tahoma"/>
              </w:rPr>
            </w:pPr>
            <w:r w:rsidRPr="009616CB">
              <w:rPr>
                <w:rFonts w:ascii="Tahoma" w:hAnsi="Tahoma" w:cs="Tahoma"/>
              </w:rPr>
              <w:t>Mesečni pavšal</w:t>
            </w:r>
          </w:p>
        </w:tc>
        <w:tc>
          <w:tcPr>
            <w:tcW w:w="2126" w:type="dxa"/>
          </w:tcPr>
          <w:p w14:paraId="17884309" w14:textId="43CCC8A9" w:rsidR="00DF28CF" w:rsidRPr="009616CB" w:rsidRDefault="00DF28CF" w:rsidP="009616CB">
            <w:pPr>
              <w:spacing w:line="240" w:lineRule="auto"/>
              <w:rPr>
                <w:rFonts w:ascii="Tahoma" w:hAnsi="Tahoma" w:cs="Tahoma"/>
              </w:rPr>
            </w:pPr>
          </w:p>
        </w:tc>
        <w:tc>
          <w:tcPr>
            <w:tcW w:w="1276" w:type="dxa"/>
          </w:tcPr>
          <w:p w14:paraId="618071FB" w14:textId="77777777" w:rsidR="00DF28CF" w:rsidRPr="00FE3249" w:rsidRDefault="00DF28CF" w:rsidP="009616CB">
            <w:pPr>
              <w:spacing w:line="240" w:lineRule="auto"/>
              <w:jc w:val="center"/>
              <w:rPr>
                <w:rFonts w:ascii="Tahoma" w:hAnsi="Tahoma" w:cs="Tahoma"/>
                <w:u w:val="single"/>
              </w:rPr>
            </w:pPr>
            <w:r w:rsidRPr="00FE3249">
              <w:rPr>
                <w:rFonts w:ascii="Tahoma" w:hAnsi="Tahoma" w:cs="Tahoma"/>
                <w:b/>
                <w:bCs/>
              </w:rPr>
              <w:t>48</w:t>
            </w:r>
          </w:p>
        </w:tc>
        <w:tc>
          <w:tcPr>
            <w:tcW w:w="2268" w:type="dxa"/>
          </w:tcPr>
          <w:p w14:paraId="17A18F7D" w14:textId="77777777" w:rsidR="00DF28CF" w:rsidRPr="00FE3249" w:rsidRDefault="00DF28CF" w:rsidP="008F4CA5">
            <w:pPr>
              <w:rPr>
                <w:rFonts w:ascii="Tahoma" w:hAnsi="Tahoma" w:cs="Tahoma"/>
                <w:u w:val="single"/>
              </w:rPr>
            </w:pPr>
          </w:p>
        </w:tc>
      </w:tr>
      <w:tr w:rsidR="00614C82" w:rsidRPr="00FE3249" w14:paraId="774F1500" w14:textId="77777777" w:rsidTr="00C54A02">
        <w:trPr>
          <w:trHeight w:val="559"/>
        </w:trPr>
        <w:tc>
          <w:tcPr>
            <w:tcW w:w="650" w:type="dxa"/>
          </w:tcPr>
          <w:p w14:paraId="28ACECDC" w14:textId="5681046C" w:rsidR="00DF28CF" w:rsidRPr="00FE3249" w:rsidRDefault="00DF28CF" w:rsidP="00C54A02">
            <w:pPr>
              <w:spacing w:line="240" w:lineRule="auto"/>
              <w:rPr>
                <w:rFonts w:ascii="Tahoma" w:hAnsi="Tahoma" w:cs="Tahoma"/>
              </w:rPr>
            </w:pPr>
            <w:r>
              <w:rPr>
                <w:rFonts w:ascii="Tahoma" w:hAnsi="Tahoma" w:cs="Tahoma"/>
              </w:rPr>
              <w:t>4</w:t>
            </w:r>
            <w:r w:rsidRPr="00FE3249">
              <w:rPr>
                <w:rFonts w:ascii="Tahoma" w:hAnsi="Tahoma" w:cs="Tahoma"/>
              </w:rPr>
              <w:t>.</w:t>
            </w:r>
          </w:p>
        </w:tc>
        <w:tc>
          <w:tcPr>
            <w:tcW w:w="6721" w:type="dxa"/>
          </w:tcPr>
          <w:p w14:paraId="0D076EBE" w14:textId="58A1DC22" w:rsidR="00DF28CF" w:rsidRPr="00FE3249" w:rsidRDefault="00614C82" w:rsidP="00C54A02">
            <w:pPr>
              <w:spacing w:line="240" w:lineRule="auto"/>
              <w:jc w:val="both"/>
              <w:rPr>
                <w:rFonts w:ascii="Tahoma" w:hAnsi="Tahoma" w:cs="Tahoma"/>
              </w:rPr>
            </w:pPr>
            <w:r>
              <w:rPr>
                <w:rFonts w:ascii="Tahoma" w:hAnsi="Tahoma" w:cs="Tahoma"/>
              </w:rPr>
              <w:t>Z</w:t>
            </w:r>
            <w:r w:rsidR="00DF28CF" w:rsidRPr="00FE3249">
              <w:rPr>
                <w:rFonts w:ascii="Tahoma" w:hAnsi="Tahoma" w:cs="Tahoma"/>
              </w:rPr>
              <w:t>unanji obhod</w:t>
            </w:r>
            <w:r w:rsidR="00DF28CF">
              <w:rPr>
                <w:rFonts w:ascii="Tahoma" w:hAnsi="Tahoma" w:cs="Tahoma"/>
              </w:rPr>
              <w:t xml:space="preserve"> objekta</w:t>
            </w:r>
          </w:p>
        </w:tc>
        <w:tc>
          <w:tcPr>
            <w:tcW w:w="1560" w:type="dxa"/>
          </w:tcPr>
          <w:p w14:paraId="788D8299" w14:textId="035F1AFA" w:rsidR="00DF28CF" w:rsidRPr="009616CB" w:rsidRDefault="00614C82" w:rsidP="00614C82">
            <w:pPr>
              <w:spacing w:line="240" w:lineRule="auto"/>
              <w:jc w:val="center"/>
              <w:rPr>
                <w:rFonts w:ascii="Tahoma" w:hAnsi="Tahoma" w:cs="Tahoma"/>
              </w:rPr>
            </w:pPr>
            <w:r>
              <w:rPr>
                <w:rFonts w:ascii="Tahoma" w:hAnsi="Tahoma" w:cs="Tahoma"/>
              </w:rPr>
              <w:t>Zunanji obhod</w:t>
            </w:r>
          </w:p>
        </w:tc>
        <w:tc>
          <w:tcPr>
            <w:tcW w:w="2126" w:type="dxa"/>
          </w:tcPr>
          <w:p w14:paraId="7130390D" w14:textId="489433A1" w:rsidR="00DF28CF" w:rsidRPr="009616CB" w:rsidRDefault="00DF28CF" w:rsidP="009616CB">
            <w:pPr>
              <w:spacing w:line="240" w:lineRule="auto"/>
              <w:rPr>
                <w:rFonts w:ascii="Tahoma" w:hAnsi="Tahoma" w:cs="Tahoma"/>
              </w:rPr>
            </w:pPr>
          </w:p>
        </w:tc>
        <w:tc>
          <w:tcPr>
            <w:tcW w:w="1276" w:type="dxa"/>
          </w:tcPr>
          <w:p w14:paraId="6209933E" w14:textId="77777777" w:rsidR="00DF28CF" w:rsidRPr="00FE3249" w:rsidRDefault="00DF28CF" w:rsidP="009616CB">
            <w:pPr>
              <w:spacing w:line="240" w:lineRule="auto"/>
              <w:jc w:val="center"/>
              <w:rPr>
                <w:rFonts w:ascii="Tahoma" w:hAnsi="Tahoma" w:cs="Tahoma"/>
                <w:b/>
                <w:bCs/>
              </w:rPr>
            </w:pPr>
            <w:r w:rsidRPr="00FE3249">
              <w:rPr>
                <w:rFonts w:ascii="Tahoma" w:hAnsi="Tahoma" w:cs="Tahoma"/>
                <w:b/>
                <w:bCs/>
              </w:rPr>
              <w:t>20</w:t>
            </w:r>
          </w:p>
        </w:tc>
        <w:tc>
          <w:tcPr>
            <w:tcW w:w="2268" w:type="dxa"/>
          </w:tcPr>
          <w:p w14:paraId="2462A48A" w14:textId="77777777" w:rsidR="00DF28CF" w:rsidRPr="00FE3249" w:rsidRDefault="00DF28CF" w:rsidP="008F4CA5">
            <w:pPr>
              <w:rPr>
                <w:rFonts w:ascii="Tahoma" w:hAnsi="Tahoma" w:cs="Tahoma"/>
                <w:u w:val="single"/>
              </w:rPr>
            </w:pPr>
          </w:p>
        </w:tc>
      </w:tr>
      <w:tr w:rsidR="00614C82" w:rsidRPr="00FE3249" w14:paraId="5DBB2A34" w14:textId="77777777" w:rsidTr="00C54A02">
        <w:trPr>
          <w:trHeight w:val="553"/>
        </w:trPr>
        <w:tc>
          <w:tcPr>
            <w:tcW w:w="650" w:type="dxa"/>
          </w:tcPr>
          <w:p w14:paraId="2FE59D28" w14:textId="25F7562A" w:rsidR="00DF28CF" w:rsidRPr="00FE3249" w:rsidRDefault="00DF28CF" w:rsidP="00C54A02">
            <w:pPr>
              <w:spacing w:line="240" w:lineRule="auto"/>
              <w:rPr>
                <w:rFonts w:ascii="Tahoma" w:hAnsi="Tahoma" w:cs="Tahoma"/>
              </w:rPr>
            </w:pPr>
            <w:r>
              <w:rPr>
                <w:rFonts w:ascii="Tahoma" w:hAnsi="Tahoma" w:cs="Tahoma"/>
              </w:rPr>
              <w:t>5</w:t>
            </w:r>
            <w:r w:rsidRPr="00FE3249">
              <w:rPr>
                <w:rFonts w:ascii="Tahoma" w:hAnsi="Tahoma" w:cs="Tahoma"/>
              </w:rPr>
              <w:t>.</w:t>
            </w:r>
          </w:p>
        </w:tc>
        <w:tc>
          <w:tcPr>
            <w:tcW w:w="6721" w:type="dxa"/>
          </w:tcPr>
          <w:p w14:paraId="16CAE0A0" w14:textId="705B331E" w:rsidR="00DF28CF" w:rsidRPr="00FE3249" w:rsidRDefault="00614C82" w:rsidP="00C54A02">
            <w:pPr>
              <w:spacing w:line="240" w:lineRule="auto"/>
              <w:jc w:val="both"/>
              <w:rPr>
                <w:rFonts w:ascii="Tahoma" w:hAnsi="Tahoma" w:cs="Tahoma"/>
              </w:rPr>
            </w:pPr>
            <w:r>
              <w:rPr>
                <w:rFonts w:ascii="Tahoma" w:hAnsi="Tahoma" w:cs="Tahoma"/>
              </w:rPr>
              <w:t>I</w:t>
            </w:r>
            <w:r w:rsidR="00DF28CF" w:rsidRPr="00FE3249">
              <w:rPr>
                <w:rFonts w:ascii="Tahoma" w:hAnsi="Tahoma" w:cs="Tahoma"/>
              </w:rPr>
              <w:t>zredni vstop</w:t>
            </w:r>
            <w:r w:rsidR="00DF28CF">
              <w:rPr>
                <w:rFonts w:ascii="Tahoma" w:hAnsi="Tahoma" w:cs="Tahoma"/>
              </w:rPr>
              <w:t xml:space="preserve"> v objekt</w:t>
            </w:r>
          </w:p>
        </w:tc>
        <w:tc>
          <w:tcPr>
            <w:tcW w:w="1560" w:type="dxa"/>
          </w:tcPr>
          <w:p w14:paraId="69C3240A" w14:textId="0DF27C4F" w:rsidR="00DF28CF" w:rsidRPr="009616CB" w:rsidRDefault="00614C82" w:rsidP="00614C82">
            <w:pPr>
              <w:spacing w:line="240" w:lineRule="auto"/>
              <w:jc w:val="center"/>
              <w:rPr>
                <w:rFonts w:ascii="Tahoma" w:hAnsi="Tahoma" w:cs="Tahoma"/>
              </w:rPr>
            </w:pPr>
            <w:r>
              <w:rPr>
                <w:rFonts w:ascii="Tahoma" w:hAnsi="Tahoma" w:cs="Tahoma"/>
              </w:rPr>
              <w:t>Izredni vstop</w:t>
            </w:r>
          </w:p>
        </w:tc>
        <w:tc>
          <w:tcPr>
            <w:tcW w:w="2126" w:type="dxa"/>
          </w:tcPr>
          <w:p w14:paraId="00180C7B" w14:textId="67D822FD" w:rsidR="00DF28CF" w:rsidRPr="009616CB" w:rsidRDefault="00DF28CF" w:rsidP="009616CB">
            <w:pPr>
              <w:spacing w:line="240" w:lineRule="auto"/>
              <w:rPr>
                <w:rFonts w:ascii="Tahoma" w:hAnsi="Tahoma" w:cs="Tahoma"/>
              </w:rPr>
            </w:pPr>
          </w:p>
        </w:tc>
        <w:tc>
          <w:tcPr>
            <w:tcW w:w="1276" w:type="dxa"/>
          </w:tcPr>
          <w:p w14:paraId="35A3808F" w14:textId="77777777" w:rsidR="00DF28CF" w:rsidRPr="00FE3249" w:rsidRDefault="00DF28CF" w:rsidP="009616CB">
            <w:pPr>
              <w:spacing w:line="240" w:lineRule="auto"/>
              <w:jc w:val="center"/>
              <w:rPr>
                <w:rFonts w:ascii="Tahoma" w:hAnsi="Tahoma" w:cs="Tahoma"/>
                <w:b/>
                <w:bCs/>
              </w:rPr>
            </w:pPr>
            <w:r w:rsidRPr="00FE3249">
              <w:rPr>
                <w:rFonts w:ascii="Tahoma" w:hAnsi="Tahoma" w:cs="Tahoma"/>
                <w:b/>
                <w:bCs/>
              </w:rPr>
              <w:t>10</w:t>
            </w:r>
          </w:p>
        </w:tc>
        <w:tc>
          <w:tcPr>
            <w:tcW w:w="2268" w:type="dxa"/>
          </w:tcPr>
          <w:p w14:paraId="5C87B86E" w14:textId="77777777" w:rsidR="00DF28CF" w:rsidRPr="00FE3249" w:rsidRDefault="00DF28CF" w:rsidP="008F4CA5">
            <w:pPr>
              <w:rPr>
                <w:rFonts w:ascii="Tahoma" w:hAnsi="Tahoma" w:cs="Tahoma"/>
                <w:u w:val="single"/>
              </w:rPr>
            </w:pPr>
          </w:p>
        </w:tc>
      </w:tr>
      <w:tr w:rsidR="00614C82" w:rsidRPr="00FE3249" w14:paraId="5B381F1A" w14:textId="77777777" w:rsidTr="00614C82">
        <w:tc>
          <w:tcPr>
            <w:tcW w:w="650" w:type="dxa"/>
          </w:tcPr>
          <w:p w14:paraId="0C476F05" w14:textId="4AA8669E" w:rsidR="00DF28CF" w:rsidRPr="00FE3249" w:rsidRDefault="00DF28CF" w:rsidP="00C54A02">
            <w:pPr>
              <w:spacing w:line="240" w:lineRule="auto"/>
              <w:rPr>
                <w:rFonts w:ascii="Tahoma" w:hAnsi="Tahoma" w:cs="Tahoma"/>
              </w:rPr>
            </w:pPr>
            <w:r>
              <w:rPr>
                <w:rFonts w:ascii="Tahoma" w:hAnsi="Tahoma" w:cs="Tahoma"/>
              </w:rPr>
              <w:t>6.</w:t>
            </w:r>
          </w:p>
        </w:tc>
        <w:tc>
          <w:tcPr>
            <w:tcW w:w="6721" w:type="dxa"/>
          </w:tcPr>
          <w:p w14:paraId="2B7ADD12" w14:textId="3742F4E0" w:rsidR="00DF28CF" w:rsidRPr="00FE3249" w:rsidRDefault="00CB19E9" w:rsidP="00C54A02">
            <w:pPr>
              <w:spacing w:line="240" w:lineRule="auto"/>
              <w:jc w:val="both"/>
              <w:rPr>
                <w:rFonts w:ascii="Tahoma" w:hAnsi="Tahoma" w:cs="Tahoma"/>
              </w:rPr>
            </w:pPr>
            <w:r>
              <w:rPr>
                <w:rFonts w:ascii="Tahoma" w:hAnsi="Tahoma" w:cs="Tahoma"/>
              </w:rPr>
              <w:t>I</w:t>
            </w:r>
            <w:r w:rsidR="00DF28CF">
              <w:rPr>
                <w:rFonts w:ascii="Tahoma" w:hAnsi="Tahoma" w:cs="Tahoma"/>
              </w:rPr>
              <w:t>zredn</w:t>
            </w:r>
            <w:r>
              <w:rPr>
                <w:rFonts w:ascii="Tahoma" w:hAnsi="Tahoma" w:cs="Tahoma"/>
              </w:rPr>
              <w:t>o</w:t>
            </w:r>
            <w:r w:rsidR="00DF28CF">
              <w:rPr>
                <w:rFonts w:ascii="Tahoma" w:hAnsi="Tahoma" w:cs="Tahoma"/>
              </w:rPr>
              <w:t xml:space="preserve"> intervencij</w:t>
            </w:r>
            <w:r>
              <w:rPr>
                <w:rFonts w:ascii="Tahoma" w:hAnsi="Tahoma" w:cs="Tahoma"/>
              </w:rPr>
              <w:t xml:space="preserve">sko </w:t>
            </w:r>
            <w:r w:rsidR="00DF28CF">
              <w:rPr>
                <w:rFonts w:ascii="Tahoma" w:hAnsi="Tahoma" w:cs="Tahoma"/>
              </w:rPr>
              <w:t xml:space="preserve">varovanje ob sproženih alarmih </w:t>
            </w:r>
            <w:r w:rsidR="00DF28CF" w:rsidRPr="00CD12F6">
              <w:rPr>
                <w:rFonts w:ascii="Tahoma" w:hAnsi="Tahoma" w:cs="Tahoma"/>
              </w:rPr>
              <w:t>na v Republiki Sloveniji delovne dni med 22</w:t>
            </w:r>
            <w:r w:rsidR="005C4FC2">
              <w:rPr>
                <w:rFonts w:ascii="Tahoma" w:hAnsi="Tahoma" w:cs="Tahoma"/>
              </w:rPr>
              <w:t>:00</w:t>
            </w:r>
            <w:r w:rsidR="00DF28CF" w:rsidRPr="00CD12F6">
              <w:rPr>
                <w:rFonts w:ascii="Tahoma" w:hAnsi="Tahoma" w:cs="Tahoma"/>
              </w:rPr>
              <w:t xml:space="preserve"> in 6</w:t>
            </w:r>
            <w:r w:rsidR="005C4FC2">
              <w:rPr>
                <w:rFonts w:ascii="Tahoma" w:hAnsi="Tahoma" w:cs="Tahoma"/>
              </w:rPr>
              <w:t>:00</w:t>
            </w:r>
            <w:r w:rsidR="00DF28CF" w:rsidRPr="00CD12F6">
              <w:rPr>
                <w:rFonts w:ascii="Tahoma" w:hAnsi="Tahoma" w:cs="Tahoma"/>
              </w:rPr>
              <w:t xml:space="preserve"> uro in </w:t>
            </w:r>
            <w:r w:rsidR="005C4FC2">
              <w:rPr>
                <w:rFonts w:ascii="Tahoma" w:hAnsi="Tahoma" w:cs="Tahoma"/>
              </w:rPr>
              <w:t>na dela proste dni</w:t>
            </w:r>
          </w:p>
        </w:tc>
        <w:tc>
          <w:tcPr>
            <w:tcW w:w="1560" w:type="dxa"/>
          </w:tcPr>
          <w:p w14:paraId="0E586771" w14:textId="078AFD00" w:rsidR="00DF28CF" w:rsidRPr="009616CB" w:rsidRDefault="00B370F6" w:rsidP="00614C82">
            <w:pPr>
              <w:spacing w:line="240" w:lineRule="auto"/>
              <w:jc w:val="center"/>
              <w:rPr>
                <w:rFonts w:ascii="Tahoma" w:hAnsi="Tahoma" w:cs="Tahoma"/>
              </w:rPr>
            </w:pPr>
            <w:r w:rsidRPr="00B370F6">
              <w:rPr>
                <w:rFonts w:ascii="Tahoma" w:hAnsi="Tahoma" w:cs="Tahoma"/>
              </w:rPr>
              <w:t>Urna postavka</w:t>
            </w:r>
          </w:p>
        </w:tc>
        <w:tc>
          <w:tcPr>
            <w:tcW w:w="2126" w:type="dxa"/>
            <w:tcBorders>
              <w:bottom w:val="single" w:sz="4" w:space="0" w:color="auto"/>
            </w:tcBorders>
          </w:tcPr>
          <w:p w14:paraId="237FD59B" w14:textId="7E4A958E" w:rsidR="00DF28CF" w:rsidRPr="009616CB" w:rsidRDefault="00DF28CF" w:rsidP="009616CB">
            <w:pPr>
              <w:spacing w:line="240" w:lineRule="auto"/>
              <w:rPr>
                <w:rFonts w:ascii="Tahoma" w:hAnsi="Tahoma" w:cs="Tahoma"/>
              </w:rPr>
            </w:pPr>
          </w:p>
        </w:tc>
        <w:tc>
          <w:tcPr>
            <w:tcW w:w="1276" w:type="dxa"/>
            <w:tcBorders>
              <w:bottom w:val="single" w:sz="4" w:space="0" w:color="auto"/>
            </w:tcBorders>
          </w:tcPr>
          <w:p w14:paraId="7A325B85" w14:textId="77777777" w:rsidR="00DF28CF" w:rsidRPr="00FE3249" w:rsidRDefault="00DF28CF" w:rsidP="009616CB">
            <w:pPr>
              <w:spacing w:line="240" w:lineRule="auto"/>
              <w:jc w:val="center"/>
              <w:rPr>
                <w:rFonts w:ascii="Tahoma" w:hAnsi="Tahoma" w:cs="Tahoma"/>
                <w:b/>
                <w:bCs/>
              </w:rPr>
            </w:pPr>
            <w:r>
              <w:rPr>
                <w:rFonts w:ascii="Tahoma" w:hAnsi="Tahoma" w:cs="Tahoma"/>
                <w:b/>
                <w:bCs/>
              </w:rPr>
              <w:t>10</w:t>
            </w:r>
          </w:p>
        </w:tc>
        <w:tc>
          <w:tcPr>
            <w:tcW w:w="2268" w:type="dxa"/>
            <w:tcBorders>
              <w:bottom w:val="single" w:sz="4" w:space="0" w:color="auto"/>
            </w:tcBorders>
          </w:tcPr>
          <w:p w14:paraId="78EDF0B4" w14:textId="77777777" w:rsidR="00DF28CF" w:rsidRPr="00FE3249" w:rsidRDefault="00DF28CF" w:rsidP="0026463A">
            <w:pPr>
              <w:rPr>
                <w:rFonts w:ascii="Tahoma" w:hAnsi="Tahoma" w:cs="Tahoma"/>
              </w:rPr>
            </w:pPr>
          </w:p>
        </w:tc>
      </w:tr>
      <w:tr w:rsidR="00614C82" w:rsidRPr="00FE3249" w14:paraId="7C9D9D47" w14:textId="77777777" w:rsidTr="00614C82">
        <w:tc>
          <w:tcPr>
            <w:tcW w:w="650" w:type="dxa"/>
            <w:shd w:val="clear" w:color="auto" w:fill="C6D9F1" w:themeFill="text2" w:themeFillTint="33"/>
          </w:tcPr>
          <w:p w14:paraId="704EE959" w14:textId="77777777" w:rsidR="00DF28CF" w:rsidRPr="00FE3249" w:rsidRDefault="00DF28CF" w:rsidP="00C54A02">
            <w:pPr>
              <w:spacing w:line="240" w:lineRule="auto"/>
              <w:jc w:val="center"/>
              <w:rPr>
                <w:rFonts w:ascii="Tahoma" w:hAnsi="Tahoma" w:cs="Tahoma"/>
                <w:b/>
              </w:rPr>
            </w:pPr>
          </w:p>
        </w:tc>
        <w:tc>
          <w:tcPr>
            <w:tcW w:w="6721" w:type="dxa"/>
            <w:shd w:val="clear" w:color="auto" w:fill="C6D9F1" w:themeFill="text2" w:themeFillTint="33"/>
          </w:tcPr>
          <w:p w14:paraId="1E5B0115" w14:textId="77777777" w:rsidR="00DF28CF" w:rsidRPr="00FE3249" w:rsidRDefault="00DF28CF" w:rsidP="00C54A02">
            <w:pPr>
              <w:spacing w:line="240" w:lineRule="auto"/>
              <w:jc w:val="center"/>
              <w:rPr>
                <w:rFonts w:ascii="Tahoma" w:hAnsi="Tahoma" w:cs="Tahoma"/>
                <w:u w:val="single"/>
              </w:rPr>
            </w:pPr>
            <w:r w:rsidRPr="00FE3249">
              <w:rPr>
                <w:rFonts w:ascii="Tahoma" w:hAnsi="Tahoma" w:cs="Tahoma"/>
                <w:b/>
              </w:rPr>
              <w:t>Sprejem klicev in reševanje oseb iz dvigal</w:t>
            </w:r>
          </w:p>
        </w:tc>
        <w:tc>
          <w:tcPr>
            <w:tcW w:w="1560" w:type="dxa"/>
            <w:tcBorders>
              <w:tr2bl w:val="single" w:sz="4" w:space="0" w:color="auto"/>
            </w:tcBorders>
            <w:shd w:val="clear" w:color="auto" w:fill="C6D9F1" w:themeFill="text2" w:themeFillTint="33"/>
          </w:tcPr>
          <w:p w14:paraId="3E616351" w14:textId="77777777" w:rsidR="00DF28CF" w:rsidRPr="009616CB"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24453EF3" w14:textId="63707334" w:rsidR="00DF28CF" w:rsidRPr="009616CB" w:rsidRDefault="00DF28CF" w:rsidP="009616CB">
            <w:pPr>
              <w:spacing w:line="240" w:lineRule="auto"/>
              <w:jc w:val="center"/>
              <w:rPr>
                <w:rFonts w:ascii="Tahoma" w:hAnsi="Tahoma" w:cs="Tahoma"/>
                <w:b/>
              </w:rPr>
            </w:pPr>
          </w:p>
        </w:tc>
        <w:tc>
          <w:tcPr>
            <w:tcW w:w="1276" w:type="dxa"/>
            <w:tcBorders>
              <w:tr2bl w:val="single" w:sz="4" w:space="0" w:color="auto"/>
            </w:tcBorders>
            <w:shd w:val="clear" w:color="auto" w:fill="C6D9F1" w:themeFill="text2" w:themeFillTint="33"/>
          </w:tcPr>
          <w:p w14:paraId="0F8CAC39" w14:textId="2EB950AB" w:rsidR="00DF28CF" w:rsidRPr="00FE3249" w:rsidRDefault="00DF28CF" w:rsidP="009616CB">
            <w:pPr>
              <w:spacing w:line="240" w:lineRule="auto"/>
              <w:jc w:val="center"/>
              <w:rPr>
                <w:rFonts w:ascii="Tahoma" w:hAnsi="Tahoma" w:cs="Tahoma"/>
                <w:b/>
              </w:rPr>
            </w:pPr>
          </w:p>
        </w:tc>
        <w:tc>
          <w:tcPr>
            <w:tcW w:w="2268" w:type="dxa"/>
            <w:tcBorders>
              <w:tr2bl w:val="single" w:sz="4" w:space="0" w:color="auto"/>
            </w:tcBorders>
            <w:shd w:val="clear" w:color="auto" w:fill="C6D9F1" w:themeFill="text2" w:themeFillTint="33"/>
          </w:tcPr>
          <w:p w14:paraId="7F3A5A0D" w14:textId="6CAECABA" w:rsidR="00DF28CF" w:rsidRPr="00FE3249" w:rsidRDefault="00DF28CF" w:rsidP="00CD12F6">
            <w:pPr>
              <w:jc w:val="center"/>
              <w:rPr>
                <w:rFonts w:ascii="Tahoma" w:hAnsi="Tahoma" w:cs="Tahoma"/>
                <w:b/>
              </w:rPr>
            </w:pPr>
          </w:p>
        </w:tc>
      </w:tr>
      <w:tr w:rsidR="00614C82" w:rsidRPr="00FE3249" w14:paraId="3D1C3DE9" w14:textId="77777777" w:rsidTr="00C54A02">
        <w:trPr>
          <w:trHeight w:val="487"/>
        </w:trPr>
        <w:tc>
          <w:tcPr>
            <w:tcW w:w="650" w:type="dxa"/>
          </w:tcPr>
          <w:p w14:paraId="45A7B709" w14:textId="462886FC" w:rsidR="00DF28CF" w:rsidRPr="00FE3249" w:rsidRDefault="00DF28CF" w:rsidP="00C54A02">
            <w:pPr>
              <w:spacing w:line="240" w:lineRule="auto"/>
              <w:rPr>
                <w:rFonts w:ascii="Tahoma" w:hAnsi="Tahoma" w:cs="Tahoma"/>
              </w:rPr>
            </w:pPr>
            <w:r>
              <w:rPr>
                <w:rFonts w:ascii="Tahoma" w:hAnsi="Tahoma" w:cs="Tahoma"/>
              </w:rPr>
              <w:t>7</w:t>
            </w:r>
            <w:r w:rsidRPr="00FE3249">
              <w:rPr>
                <w:rFonts w:ascii="Tahoma" w:hAnsi="Tahoma" w:cs="Tahoma"/>
              </w:rPr>
              <w:t>.</w:t>
            </w:r>
          </w:p>
        </w:tc>
        <w:tc>
          <w:tcPr>
            <w:tcW w:w="6721" w:type="dxa"/>
          </w:tcPr>
          <w:p w14:paraId="4E25B30E" w14:textId="3AF15504" w:rsidR="00DF28CF" w:rsidRPr="00FE3249" w:rsidRDefault="005C4FC2" w:rsidP="00C54A02">
            <w:pPr>
              <w:spacing w:line="240" w:lineRule="auto"/>
              <w:rPr>
                <w:rFonts w:ascii="Tahoma" w:hAnsi="Tahoma" w:cs="Tahoma"/>
              </w:rPr>
            </w:pPr>
            <w:r>
              <w:rPr>
                <w:rFonts w:ascii="Tahoma" w:hAnsi="Tahoma" w:cs="Tahoma"/>
              </w:rPr>
              <w:t>N</w:t>
            </w:r>
            <w:r w:rsidR="00DF28CF" w:rsidRPr="00FE3249">
              <w:rPr>
                <w:rFonts w:ascii="Tahoma" w:hAnsi="Tahoma" w:cs="Tahoma"/>
              </w:rPr>
              <w:t>eprekinjen sprejem klicev v sili iz dvigal</w:t>
            </w:r>
          </w:p>
        </w:tc>
        <w:tc>
          <w:tcPr>
            <w:tcW w:w="1560" w:type="dxa"/>
          </w:tcPr>
          <w:p w14:paraId="62E84D2C" w14:textId="11996E82" w:rsidR="00DF28CF" w:rsidRPr="009616CB" w:rsidRDefault="00614C82" w:rsidP="00614C82">
            <w:pPr>
              <w:spacing w:line="240" w:lineRule="auto"/>
              <w:jc w:val="center"/>
              <w:rPr>
                <w:rFonts w:ascii="Tahoma" w:hAnsi="Tahoma" w:cs="Tahoma"/>
              </w:rPr>
            </w:pPr>
            <w:r>
              <w:rPr>
                <w:rFonts w:ascii="Tahoma" w:hAnsi="Tahoma" w:cs="Tahoma"/>
              </w:rPr>
              <w:t>Mesečni pavšal</w:t>
            </w:r>
          </w:p>
        </w:tc>
        <w:tc>
          <w:tcPr>
            <w:tcW w:w="2126" w:type="dxa"/>
          </w:tcPr>
          <w:p w14:paraId="1752F150" w14:textId="392BDDC9" w:rsidR="00DF28CF" w:rsidRPr="009616CB" w:rsidRDefault="00DF28CF" w:rsidP="009616CB">
            <w:pPr>
              <w:spacing w:line="240" w:lineRule="auto"/>
              <w:rPr>
                <w:rFonts w:ascii="Tahoma" w:hAnsi="Tahoma" w:cs="Tahoma"/>
              </w:rPr>
            </w:pPr>
          </w:p>
        </w:tc>
        <w:tc>
          <w:tcPr>
            <w:tcW w:w="1276" w:type="dxa"/>
          </w:tcPr>
          <w:p w14:paraId="640039A4" w14:textId="77777777" w:rsidR="00DF28CF" w:rsidRPr="00FE3249" w:rsidRDefault="00DF28CF" w:rsidP="009616CB">
            <w:pPr>
              <w:spacing w:line="240" w:lineRule="auto"/>
              <w:jc w:val="center"/>
              <w:rPr>
                <w:rFonts w:ascii="Tahoma" w:hAnsi="Tahoma" w:cs="Tahoma"/>
                <w:u w:val="single"/>
              </w:rPr>
            </w:pPr>
            <w:r w:rsidRPr="00FE3249">
              <w:rPr>
                <w:rFonts w:ascii="Tahoma" w:hAnsi="Tahoma" w:cs="Tahoma"/>
                <w:b/>
                <w:bCs/>
              </w:rPr>
              <w:t>48</w:t>
            </w:r>
          </w:p>
        </w:tc>
        <w:tc>
          <w:tcPr>
            <w:tcW w:w="2268" w:type="dxa"/>
          </w:tcPr>
          <w:p w14:paraId="77B02F87" w14:textId="77777777" w:rsidR="00DF28CF" w:rsidRPr="00FE3249" w:rsidRDefault="00DF28CF" w:rsidP="008F4CA5">
            <w:pPr>
              <w:rPr>
                <w:rFonts w:ascii="Tahoma" w:hAnsi="Tahoma" w:cs="Tahoma"/>
                <w:u w:val="single"/>
              </w:rPr>
            </w:pPr>
          </w:p>
        </w:tc>
      </w:tr>
      <w:tr w:rsidR="00614C82" w:rsidRPr="00FE3249" w14:paraId="64E5E785" w14:textId="77777777" w:rsidTr="00C54A02">
        <w:trPr>
          <w:trHeight w:val="678"/>
        </w:trPr>
        <w:tc>
          <w:tcPr>
            <w:tcW w:w="650" w:type="dxa"/>
          </w:tcPr>
          <w:p w14:paraId="7F7FF4D3" w14:textId="1BCF55E1" w:rsidR="00DF28CF" w:rsidRPr="00FE3249" w:rsidRDefault="00DF28CF" w:rsidP="00C54A02">
            <w:pPr>
              <w:spacing w:line="240" w:lineRule="auto"/>
              <w:rPr>
                <w:rFonts w:ascii="Tahoma" w:hAnsi="Tahoma" w:cs="Tahoma"/>
              </w:rPr>
            </w:pPr>
            <w:r>
              <w:rPr>
                <w:rFonts w:ascii="Tahoma" w:hAnsi="Tahoma" w:cs="Tahoma"/>
              </w:rPr>
              <w:t>8</w:t>
            </w:r>
            <w:r w:rsidRPr="00FE3249">
              <w:rPr>
                <w:rFonts w:ascii="Tahoma" w:hAnsi="Tahoma" w:cs="Tahoma"/>
              </w:rPr>
              <w:t>.</w:t>
            </w:r>
          </w:p>
        </w:tc>
        <w:tc>
          <w:tcPr>
            <w:tcW w:w="6721" w:type="dxa"/>
          </w:tcPr>
          <w:p w14:paraId="6AE0330B" w14:textId="4DAE02E2" w:rsidR="00DF28CF" w:rsidRPr="00FE3249" w:rsidRDefault="005C4FC2" w:rsidP="00C54A02">
            <w:pPr>
              <w:spacing w:line="240" w:lineRule="auto"/>
              <w:rPr>
                <w:rFonts w:ascii="Tahoma" w:hAnsi="Tahoma" w:cs="Tahoma"/>
              </w:rPr>
            </w:pPr>
            <w:r>
              <w:rPr>
                <w:rFonts w:ascii="Tahoma" w:hAnsi="Tahoma" w:cs="Tahoma"/>
              </w:rPr>
              <w:t>R</w:t>
            </w:r>
            <w:r w:rsidR="00DF28CF" w:rsidRPr="00FE3249">
              <w:rPr>
                <w:rFonts w:ascii="Tahoma" w:hAnsi="Tahoma" w:cs="Tahoma"/>
              </w:rPr>
              <w:t>eševanja oseb iz dvigal</w:t>
            </w:r>
          </w:p>
        </w:tc>
        <w:tc>
          <w:tcPr>
            <w:tcW w:w="1560" w:type="dxa"/>
          </w:tcPr>
          <w:p w14:paraId="717C2418" w14:textId="6741C27E" w:rsidR="00DF28CF" w:rsidRPr="009616CB" w:rsidRDefault="00614C82" w:rsidP="00614C82">
            <w:pPr>
              <w:spacing w:line="240" w:lineRule="auto"/>
              <w:jc w:val="center"/>
              <w:rPr>
                <w:rFonts w:ascii="Tahoma" w:hAnsi="Tahoma" w:cs="Tahoma"/>
              </w:rPr>
            </w:pPr>
            <w:r>
              <w:rPr>
                <w:rFonts w:ascii="Tahoma" w:hAnsi="Tahoma" w:cs="Tahoma"/>
              </w:rPr>
              <w:t xml:space="preserve">Poseg </w:t>
            </w:r>
          </w:p>
        </w:tc>
        <w:tc>
          <w:tcPr>
            <w:tcW w:w="2126" w:type="dxa"/>
            <w:tcBorders>
              <w:bottom w:val="single" w:sz="4" w:space="0" w:color="auto"/>
            </w:tcBorders>
          </w:tcPr>
          <w:p w14:paraId="36131885" w14:textId="04E57312" w:rsidR="00DF28CF" w:rsidRPr="009616CB" w:rsidRDefault="00DF28CF" w:rsidP="009616CB">
            <w:pPr>
              <w:spacing w:line="240" w:lineRule="auto"/>
              <w:rPr>
                <w:rFonts w:ascii="Tahoma" w:hAnsi="Tahoma" w:cs="Tahoma"/>
              </w:rPr>
            </w:pPr>
          </w:p>
        </w:tc>
        <w:tc>
          <w:tcPr>
            <w:tcW w:w="1276" w:type="dxa"/>
            <w:tcBorders>
              <w:bottom w:val="single" w:sz="4" w:space="0" w:color="auto"/>
            </w:tcBorders>
          </w:tcPr>
          <w:p w14:paraId="15A072F9" w14:textId="77777777" w:rsidR="00DF28CF" w:rsidRPr="00FE3249" w:rsidRDefault="00DF28CF" w:rsidP="009616CB">
            <w:pPr>
              <w:spacing w:line="240" w:lineRule="auto"/>
              <w:jc w:val="center"/>
              <w:rPr>
                <w:rFonts w:ascii="Tahoma" w:hAnsi="Tahoma" w:cs="Tahoma"/>
                <w:u w:val="single"/>
              </w:rPr>
            </w:pPr>
            <w:r w:rsidRPr="00FE3249">
              <w:rPr>
                <w:rFonts w:ascii="Tahoma" w:hAnsi="Tahoma" w:cs="Tahoma"/>
                <w:b/>
                <w:bCs/>
              </w:rPr>
              <w:t>2</w:t>
            </w:r>
          </w:p>
        </w:tc>
        <w:tc>
          <w:tcPr>
            <w:tcW w:w="2268" w:type="dxa"/>
            <w:tcBorders>
              <w:bottom w:val="single" w:sz="4" w:space="0" w:color="auto"/>
            </w:tcBorders>
          </w:tcPr>
          <w:p w14:paraId="476766F7" w14:textId="77777777" w:rsidR="00DF28CF" w:rsidRPr="00FE3249" w:rsidRDefault="00DF28CF" w:rsidP="008F4CA5">
            <w:pPr>
              <w:rPr>
                <w:rFonts w:ascii="Tahoma" w:hAnsi="Tahoma" w:cs="Tahoma"/>
                <w:u w:val="single"/>
              </w:rPr>
            </w:pPr>
          </w:p>
        </w:tc>
      </w:tr>
      <w:tr w:rsidR="00614C82" w:rsidRPr="00FE3249" w14:paraId="6A301488" w14:textId="77777777" w:rsidTr="00614C82">
        <w:tc>
          <w:tcPr>
            <w:tcW w:w="650" w:type="dxa"/>
            <w:shd w:val="clear" w:color="auto" w:fill="C6D9F1" w:themeFill="text2" w:themeFillTint="33"/>
          </w:tcPr>
          <w:p w14:paraId="62EFD8B1" w14:textId="77777777" w:rsidR="00DF28CF" w:rsidRPr="00FE3249" w:rsidRDefault="00DF28CF" w:rsidP="00C54A02">
            <w:pPr>
              <w:spacing w:line="240" w:lineRule="auto"/>
              <w:jc w:val="center"/>
              <w:rPr>
                <w:rFonts w:ascii="Tahoma" w:hAnsi="Tahoma" w:cs="Tahoma"/>
                <w:b/>
              </w:rPr>
            </w:pPr>
            <w:bookmarkStart w:id="213" w:name="_Hlk189561162"/>
          </w:p>
        </w:tc>
        <w:tc>
          <w:tcPr>
            <w:tcW w:w="6721" w:type="dxa"/>
            <w:shd w:val="clear" w:color="auto" w:fill="C6D9F1" w:themeFill="text2" w:themeFillTint="33"/>
          </w:tcPr>
          <w:p w14:paraId="2658F66A" w14:textId="37B168F6" w:rsidR="00DF28CF" w:rsidRPr="00FE3249" w:rsidRDefault="00DF28CF" w:rsidP="00C54A02">
            <w:pPr>
              <w:spacing w:line="240" w:lineRule="auto"/>
              <w:jc w:val="center"/>
              <w:rPr>
                <w:rFonts w:ascii="Tahoma" w:hAnsi="Tahoma" w:cs="Tahoma"/>
                <w:b/>
              </w:rPr>
            </w:pPr>
            <w:r w:rsidRPr="00EB4D70">
              <w:rPr>
                <w:rFonts w:ascii="Tahoma" w:hAnsi="Tahoma" w:cs="Tahoma"/>
                <w:b/>
              </w:rPr>
              <w:t>Vzdrževanje in servisiranje protivlomnega sistema</w:t>
            </w:r>
            <w:r>
              <w:rPr>
                <w:rFonts w:ascii="Tahoma" w:hAnsi="Tahoma" w:cs="Tahoma"/>
                <w:b/>
              </w:rPr>
              <w:t xml:space="preserve">, </w:t>
            </w:r>
            <w:r w:rsidRPr="00EB4D70">
              <w:rPr>
                <w:rFonts w:ascii="Tahoma" w:hAnsi="Tahoma" w:cs="Tahoma"/>
                <w:b/>
              </w:rPr>
              <w:t>videonadzornega sistema</w:t>
            </w:r>
            <w:r w:rsidRPr="00FE3249">
              <w:rPr>
                <w:rFonts w:ascii="Tahoma" w:hAnsi="Tahoma" w:cs="Tahoma"/>
                <w:b/>
              </w:rPr>
              <w:t xml:space="preserve"> </w:t>
            </w:r>
            <w:r>
              <w:rPr>
                <w:rFonts w:ascii="Tahoma" w:hAnsi="Tahoma" w:cs="Tahoma"/>
                <w:b/>
              </w:rPr>
              <w:t>in požarnega alarmnega sistema</w:t>
            </w:r>
          </w:p>
        </w:tc>
        <w:tc>
          <w:tcPr>
            <w:tcW w:w="1560" w:type="dxa"/>
            <w:tcBorders>
              <w:tr2bl w:val="single" w:sz="4" w:space="0" w:color="auto"/>
            </w:tcBorders>
            <w:shd w:val="clear" w:color="auto" w:fill="C6D9F1" w:themeFill="text2" w:themeFillTint="33"/>
          </w:tcPr>
          <w:p w14:paraId="04D0A01B" w14:textId="77777777" w:rsidR="00DF28CF" w:rsidRPr="009616CB"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3DF1FA81" w14:textId="382D45D7" w:rsidR="00DF28CF" w:rsidRPr="009616CB" w:rsidRDefault="00DF28CF" w:rsidP="009616CB">
            <w:pPr>
              <w:spacing w:line="240" w:lineRule="auto"/>
              <w:jc w:val="center"/>
              <w:rPr>
                <w:rFonts w:ascii="Tahoma" w:hAnsi="Tahoma" w:cs="Tahoma"/>
                <w:b/>
              </w:rPr>
            </w:pPr>
          </w:p>
        </w:tc>
        <w:tc>
          <w:tcPr>
            <w:tcW w:w="1276" w:type="dxa"/>
            <w:tcBorders>
              <w:tr2bl w:val="single" w:sz="4" w:space="0" w:color="auto"/>
            </w:tcBorders>
            <w:shd w:val="clear" w:color="auto" w:fill="C6D9F1" w:themeFill="text2" w:themeFillTint="33"/>
          </w:tcPr>
          <w:p w14:paraId="0723F0F9" w14:textId="1A226183" w:rsidR="00DF28CF" w:rsidRPr="00FE3249" w:rsidRDefault="00DF28CF" w:rsidP="009616CB">
            <w:pPr>
              <w:spacing w:line="240" w:lineRule="auto"/>
              <w:jc w:val="center"/>
              <w:rPr>
                <w:rFonts w:ascii="Tahoma" w:hAnsi="Tahoma" w:cs="Tahoma"/>
                <w:b/>
              </w:rPr>
            </w:pPr>
          </w:p>
        </w:tc>
        <w:tc>
          <w:tcPr>
            <w:tcW w:w="2268" w:type="dxa"/>
            <w:tcBorders>
              <w:tr2bl w:val="single" w:sz="4" w:space="0" w:color="auto"/>
            </w:tcBorders>
            <w:shd w:val="clear" w:color="auto" w:fill="C6D9F1" w:themeFill="text2" w:themeFillTint="33"/>
          </w:tcPr>
          <w:p w14:paraId="1A27212A" w14:textId="4CF22A96" w:rsidR="00DF28CF" w:rsidRPr="00FE3249" w:rsidRDefault="00DF28CF" w:rsidP="00CD12F6">
            <w:pPr>
              <w:jc w:val="center"/>
              <w:rPr>
                <w:rFonts w:ascii="Tahoma" w:hAnsi="Tahoma" w:cs="Tahoma"/>
                <w:b/>
              </w:rPr>
            </w:pPr>
          </w:p>
        </w:tc>
      </w:tr>
      <w:tr w:rsidR="00614C82" w:rsidRPr="00FE3249" w14:paraId="43919079" w14:textId="77777777" w:rsidTr="00C54A02">
        <w:trPr>
          <w:trHeight w:val="488"/>
        </w:trPr>
        <w:tc>
          <w:tcPr>
            <w:tcW w:w="650" w:type="dxa"/>
          </w:tcPr>
          <w:p w14:paraId="5190A229" w14:textId="21A29304" w:rsidR="00DF28CF" w:rsidRPr="00FE3249" w:rsidRDefault="00DF28CF" w:rsidP="00C54A02">
            <w:pPr>
              <w:spacing w:line="240" w:lineRule="auto"/>
              <w:rPr>
                <w:rFonts w:ascii="Tahoma" w:hAnsi="Tahoma" w:cs="Tahoma"/>
              </w:rPr>
            </w:pPr>
            <w:r>
              <w:rPr>
                <w:rFonts w:ascii="Tahoma" w:hAnsi="Tahoma" w:cs="Tahoma"/>
              </w:rPr>
              <w:t>9</w:t>
            </w:r>
            <w:r w:rsidRPr="00FE3249">
              <w:rPr>
                <w:rFonts w:ascii="Tahoma" w:hAnsi="Tahoma" w:cs="Tahoma"/>
              </w:rPr>
              <w:t>.</w:t>
            </w:r>
          </w:p>
        </w:tc>
        <w:tc>
          <w:tcPr>
            <w:tcW w:w="6721" w:type="dxa"/>
          </w:tcPr>
          <w:p w14:paraId="34A9E94B" w14:textId="77777777" w:rsidR="00DF28CF" w:rsidRPr="00FE3249" w:rsidRDefault="00DF28CF" w:rsidP="00C54A02">
            <w:pPr>
              <w:spacing w:line="240" w:lineRule="auto"/>
              <w:rPr>
                <w:rFonts w:ascii="Tahoma" w:hAnsi="Tahoma" w:cs="Tahoma"/>
              </w:rPr>
            </w:pPr>
            <w:r w:rsidRPr="00FE3249">
              <w:rPr>
                <w:rFonts w:ascii="Tahoma" w:hAnsi="Tahoma" w:cs="Tahoma"/>
              </w:rPr>
              <w:t>Polletni redni servisni pregled protivlomnega sistema</w:t>
            </w:r>
          </w:p>
        </w:tc>
        <w:tc>
          <w:tcPr>
            <w:tcW w:w="1560" w:type="dxa"/>
          </w:tcPr>
          <w:p w14:paraId="18D3F7F2" w14:textId="4343AC02" w:rsidR="00DF28CF" w:rsidRPr="009616CB" w:rsidRDefault="00614C82" w:rsidP="00614C82">
            <w:pPr>
              <w:spacing w:line="240" w:lineRule="auto"/>
              <w:jc w:val="center"/>
              <w:rPr>
                <w:rFonts w:ascii="Tahoma" w:hAnsi="Tahoma" w:cs="Tahoma"/>
              </w:rPr>
            </w:pPr>
            <w:r>
              <w:rPr>
                <w:rFonts w:ascii="Tahoma" w:hAnsi="Tahoma" w:cs="Tahoma"/>
              </w:rPr>
              <w:t>Pregled</w:t>
            </w:r>
          </w:p>
        </w:tc>
        <w:tc>
          <w:tcPr>
            <w:tcW w:w="2126" w:type="dxa"/>
          </w:tcPr>
          <w:p w14:paraId="7567B962" w14:textId="529AD46B" w:rsidR="00DF28CF" w:rsidRPr="009616CB" w:rsidRDefault="00DF28CF" w:rsidP="009616CB">
            <w:pPr>
              <w:spacing w:line="240" w:lineRule="auto"/>
              <w:rPr>
                <w:rFonts w:ascii="Tahoma" w:hAnsi="Tahoma" w:cs="Tahoma"/>
              </w:rPr>
            </w:pPr>
          </w:p>
        </w:tc>
        <w:tc>
          <w:tcPr>
            <w:tcW w:w="1276" w:type="dxa"/>
          </w:tcPr>
          <w:p w14:paraId="273FEE52" w14:textId="77777777" w:rsidR="00DF28CF" w:rsidRPr="009616CB" w:rsidRDefault="00DF28CF" w:rsidP="009616CB">
            <w:pPr>
              <w:spacing w:line="240" w:lineRule="auto"/>
              <w:jc w:val="center"/>
              <w:rPr>
                <w:rFonts w:ascii="Tahoma" w:hAnsi="Tahoma" w:cs="Tahoma"/>
                <w:b/>
                <w:bCs/>
              </w:rPr>
            </w:pPr>
            <w:r w:rsidRPr="009616CB">
              <w:rPr>
                <w:rFonts w:ascii="Tahoma" w:hAnsi="Tahoma" w:cs="Tahoma"/>
                <w:b/>
                <w:bCs/>
              </w:rPr>
              <w:t>8</w:t>
            </w:r>
          </w:p>
        </w:tc>
        <w:tc>
          <w:tcPr>
            <w:tcW w:w="2268" w:type="dxa"/>
          </w:tcPr>
          <w:p w14:paraId="5AA6943B" w14:textId="77777777" w:rsidR="00DF28CF" w:rsidRPr="00FE3249" w:rsidRDefault="00DF28CF" w:rsidP="008F4CA5">
            <w:pPr>
              <w:rPr>
                <w:rFonts w:ascii="Tahoma" w:hAnsi="Tahoma" w:cs="Tahoma"/>
                <w:u w:val="single"/>
              </w:rPr>
            </w:pPr>
          </w:p>
        </w:tc>
      </w:tr>
      <w:tr w:rsidR="00614C82" w:rsidRPr="00FE3249" w14:paraId="338D4C73" w14:textId="77777777" w:rsidTr="00C54A02">
        <w:trPr>
          <w:trHeight w:val="552"/>
        </w:trPr>
        <w:tc>
          <w:tcPr>
            <w:tcW w:w="650" w:type="dxa"/>
          </w:tcPr>
          <w:p w14:paraId="42604128" w14:textId="5697C1EA" w:rsidR="00DF28CF" w:rsidRPr="00FE3249" w:rsidRDefault="00DF28CF" w:rsidP="00C54A02">
            <w:pPr>
              <w:spacing w:line="240" w:lineRule="auto"/>
              <w:rPr>
                <w:rFonts w:ascii="Tahoma" w:hAnsi="Tahoma" w:cs="Tahoma"/>
              </w:rPr>
            </w:pPr>
            <w:r>
              <w:rPr>
                <w:rFonts w:ascii="Tahoma" w:hAnsi="Tahoma" w:cs="Tahoma"/>
              </w:rPr>
              <w:t>10</w:t>
            </w:r>
            <w:r w:rsidRPr="00FE3249">
              <w:rPr>
                <w:rFonts w:ascii="Tahoma" w:hAnsi="Tahoma" w:cs="Tahoma"/>
              </w:rPr>
              <w:t>.</w:t>
            </w:r>
          </w:p>
        </w:tc>
        <w:tc>
          <w:tcPr>
            <w:tcW w:w="6721" w:type="dxa"/>
          </w:tcPr>
          <w:p w14:paraId="01B07526" w14:textId="14B87850" w:rsidR="00DF28CF" w:rsidRPr="00FE3249" w:rsidRDefault="005C236C" w:rsidP="00C54A02">
            <w:pPr>
              <w:spacing w:line="240" w:lineRule="auto"/>
              <w:rPr>
                <w:rFonts w:ascii="Tahoma" w:hAnsi="Tahoma" w:cs="Tahoma"/>
              </w:rPr>
            </w:pPr>
            <w:r w:rsidRPr="005C236C">
              <w:rPr>
                <w:rFonts w:ascii="Tahoma" w:hAnsi="Tahoma" w:cs="Tahoma"/>
              </w:rPr>
              <w:t>Urna postavka za izredni servis protivlomnega sistema</w:t>
            </w:r>
          </w:p>
        </w:tc>
        <w:tc>
          <w:tcPr>
            <w:tcW w:w="1560" w:type="dxa"/>
          </w:tcPr>
          <w:p w14:paraId="089632A1" w14:textId="72E2EFDD" w:rsidR="00DF28CF" w:rsidRPr="009616CB" w:rsidRDefault="005C236C" w:rsidP="00614C82">
            <w:pPr>
              <w:spacing w:line="240" w:lineRule="auto"/>
              <w:jc w:val="center"/>
              <w:rPr>
                <w:rFonts w:ascii="Tahoma" w:hAnsi="Tahoma" w:cs="Tahoma"/>
              </w:rPr>
            </w:pPr>
            <w:r>
              <w:rPr>
                <w:rFonts w:ascii="Tahoma" w:hAnsi="Tahoma" w:cs="Tahoma"/>
              </w:rPr>
              <w:t>Urna postavka</w:t>
            </w:r>
          </w:p>
        </w:tc>
        <w:tc>
          <w:tcPr>
            <w:tcW w:w="2126" w:type="dxa"/>
          </w:tcPr>
          <w:p w14:paraId="698AEF92" w14:textId="16DBC80C" w:rsidR="00DF28CF" w:rsidRPr="009616CB" w:rsidRDefault="00DF28CF" w:rsidP="009616CB">
            <w:pPr>
              <w:spacing w:line="240" w:lineRule="auto"/>
              <w:rPr>
                <w:rFonts w:ascii="Tahoma" w:hAnsi="Tahoma" w:cs="Tahoma"/>
              </w:rPr>
            </w:pPr>
          </w:p>
        </w:tc>
        <w:tc>
          <w:tcPr>
            <w:tcW w:w="1276" w:type="dxa"/>
          </w:tcPr>
          <w:p w14:paraId="121599CC" w14:textId="06387DE7" w:rsidR="00DF28CF" w:rsidRPr="009616CB" w:rsidRDefault="005C236C" w:rsidP="009616CB">
            <w:pPr>
              <w:spacing w:line="240" w:lineRule="auto"/>
              <w:jc w:val="center"/>
              <w:rPr>
                <w:rFonts w:ascii="Tahoma" w:hAnsi="Tahoma" w:cs="Tahoma"/>
                <w:b/>
                <w:bCs/>
              </w:rPr>
            </w:pPr>
            <w:r>
              <w:rPr>
                <w:rFonts w:ascii="Tahoma" w:hAnsi="Tahoma" w:cs="Tahoma"/>
                <w:b/>
                <w:bCs/>
              </w:rPr>
              <w:t>10</w:t>
            </w:r>
          </w:p>
        </w:tc>
        <w:tc>
          <w:tcPr>
            <w:tcW w:w="2268" w:type="dxa"/>
          </w:tcPr>
          <w:p w14:paraId="61B9E4D9" w14:textId="77777777" w:rsidR="00DF28CF" w:rsidRPr="00FE3249" w:rsidRDefault="00DF28CF" w:rsidP="008F4CA5">
            <w:pPr>
              <w:rPr>
                <w:rFonts w:ascii="Tahoma" w:hAnsi="Tahoma" w:cs="Tahoma"/>
                <w:u w:val="single"/>
              </w:rPr>
            </w:pPr>
          </w:p>
        </w:tc>
      </w:tr>
      <w:tr w:rsidR="00614C82" w:rsidRPr="00FE3249" w14:paraId="3506F02D" w14:textId="77777777" w:rsidTr="00C54A02">
        <w:trPr>
          <w:trHeight w:val="545"/>
        </w:trPr>
        <w:tc>
          <w:tcPr>
            <w:tcW w:w="650" w:type="dxa"/>
          </w:tcPr>
          <w:p w14:paraId="4EBA95AB" w14:textId="7C1E5487" w:rsidR="00DF28CF" w:rsidRPr="00FE3249" w:rsidRDefault="00DF28CF" w:rsidP="00C54A02">
            <w:pPr>
              <w:spacing w:line="240" w:lineRule="auto"/>
              <w:rPr>
                <w:rFonts w:ascii="Tahoma" w:hAnsi="Tahoma" w:cs="Tahoma"/>
              </w:rPr>
            </w:pPr>
            <w:r w:rsidRPr="00FE3249">
              <w:rPr>
                <w:rFonts w:ascii="Tahoma" w:hAnsi="Tahoma" w:cs="Tahoma"/>
              </w:rPr>
              <w:t>1</w:t>
            </w:r>
            <w:r>
              <w:rPr>
                <w:rFonts w:ascii="Tahoma" w:hAnsi="Tahoma" w:cs="Tahoma"/>
              </w:rPr>
              <w:t>1</w:t>
            </w:r>
            <w:r w:rsidRPr="00FE3249">
              <w:rPr>
                <w:rFonts w:ascii="Tahoma" w:hAnsi="Tahoma" w:cs="Tahoma"/>
              </w:rPr>
              <w:t>.</w:t>
            </w:r>
          </w:p>
        </w:tc>
        <w:tc>
          <w:tcPr>
            <w:tcW w:w="6721" w:type="dxa"/>
          </w:tcPr>
          <w:p w14:paraId="670C9C4F" w14:textId="78A0B642" w:rsidR="00DF28CF" w:rsidRPr="00FE3249" w:rsidRDefault="005C236C" w:rsidP="00C54A02">
            <w:pPr>
              <w:spacing w:line="240" w:lineRule="auto"/>
              <w:rPr>
                <w:rFonts w:ascii="Tahoma" w:hAnsi="Tahoma" w:cs="Tahoma"/>
              </w:rPr>
            </w:pPr>
            <w:r w:rsidRPr="005C236C">
              <w:rPr>
                <w:rFonts w:ascii="Tahoma" w:hAnsi="Tahoma" w:cs="Tahoma"/>
              </w:rPr>
              <w:t>Polletni redni servisni pregled videonadzornega sistema</w:t>
            </w:r>
          </w:p>
        </w:tc>
        <w:tc>
          <w:tcPr>
            <w:tcW w:w="1560" w:type="dxa"/>
          </w:tcPr>
          <w:p w14:paraId="5D686227" w14:textId="7EB96240" w:rsidR="00DF28CF" w:rsidRPr="009616CB" w:rsidRDefault="005C236C" w:rsidP="00614C82">
            <w:pPr>
              <w:spacing w:line="240" w:lineRule="auto"/>
              <w:jc w:val="center"/>
              <w:rPr>
                <w:rFonts w:ascii="Tahoma" w:hAnsi="Tahoma" w:cs="Tahoma"/>
              </w:rPr>
            </w:pPr>
            <w:r>
              <w:rPr>
                <w:rFonts w:ascii="Tahoma" w:hAnsi="Tahoma" w:cs="Tahoma"/>
              </w:rPr>
              <w:t>Pregled</w:t>
            </w:r>
          </w:p>
        </w:tc>
        <w:tc>
          <w:tcPr>
            <w:tcW w:w="2126" w:type="dxa"/>
          </w:tcPr>
          <w:p w14:paraId="69D55EB5" w14:textId="0520FBCC" w:rsidR="00DF28CF" w:rsidRPr="009616CB" w:rsidRDefault="00DF28CF" w:rsidP="009616CB">
            <w:pPr>
              <w:spacing w:line="240" w:lineRule="auto"/>
              <w:rPr>
                <w:rFonts w:ascii="Tahoma" w:hAnsi="Tahoma" w:cs="Tahoma"/>
              </w:rPr>
            </w:pPr>
          </w:p>
        </w:tc>
        <w:tc>
          <w:tcPr>
            <w:tcW w:w="1276" w:type="dxa"/>
          </w:tcPr>
          <w:p w14:paraId="399F480E" w14:textId="588E620A" w:rsidR="00DF28CF" w:rsidRPr="009616CB" w:rsidRDefault="005C236C" w:rsidP="009616CB">
            <w:pPr>
              <w:spacing w:line="240" w:lineRule="auto"/>
              <w:jc w:val="center"/>
              <w:rPr>
                <w:rFonts w:ascii="Tahoma" w:hAnsi="Tahoma" w:cs="Tahoma"/>
                <w:b/>
                <w:bCs/>
              </w:rPr>
            </w:pPr>
            <w:r>
              <w:rPr>
                <w:rFonts w:ascii="Tahoma" w:hAnsi="Tahoma" w:cs="Tahoma"/>
                <w:b/>
                <w:bCs/>
              </w:rPr>
              <w:t>8</w:t>
            </w:r>
          </w:p>
        </w:tc>
        <w:tc>
          <w:tcPr>
            <w:tcW w:w="2268" w:type="dxa"/>
          </w:tcPr>
          <w:p w14:paraId="2E9C160E" w14:textId="77777777" w:rsidR="00DF28CF" w:rsidRPr="00FE3249" w:rsidRDefault="00DF28CF" w:rsidP="008F4CA5">
            <w:pPr>
              <w:rPr>
                <w:rFonts w:ascii="Tahoma" w:hAnsi="Tahoma" w:cs="Tahoma"/>
                <w:u w:val="single"/>
              </w:rPr>
            </w:pPr>
          </w:p>
        </w:tc>
      </w:tr>
      <w:tr w:rsidR="00614C82" w:rsidRPr="00FE3249" w14:paraId="35929DD9" w14:textId="77777777" w:rsidTr="00C54A02">
        <w:trPr>
          <w:trHeight w:val="567"/>
        </w:trPr>
        <w:tc>
          <w:tcPr>
            <w:tcW w:w="650" w:type="dxa"/>
          </w:tcPr>
          <w:p w14:paraId="6638C710" w14:textId="329DBD4C" w:rsidR="00DF28CF" w:rsidRPr="00FE3249" w:rsidRDefault="00DF28CF" w:rsidP="00C54A02">
            <w:pPr>
              <w:spacing w:line="240" w:lineRule="auto"/>
              <w:rPr>
                <w:rFonts w:ascii="Tahoma" w:hAnsi="Tahoma" w:cs="Tahoma"/>
              </w:rPr>
            </w:pPr>
            <w:r w:rsidRPr="00FE3249">
              <w:rPr>
                <w:rFonts w:ascii="Tahoma" w:hAnsi="Tahoma" w:cs="Tahoma"/>
              </w:rPr>
              <w:t>1</w:t>
            </w:r>
            <w:r>
              <w:rPr>
                <w:rFonts w:ascii="Tahoma" w:hAnsi="Tahoma" w:cs="Tahoma"/>
              </w:rPr>
              <w:t>2</w:t>
            </w:r>
            <w:r w:rsidRPr="00FE3249">
              <w:rPr>
                <w:rFonts w:ascii="Tahoma" w:hAnsi="Tahoma" w:cs="Tahoma"/>
              </w:rPr>
              <w:t>.</w:t>
            </w:r>
          </w:p>
        </w:tc>
        <w:tc>
          <w:tcPr>
            <w:tcW w:w="6721" w:type="dxa"/>
          </w:tcPr>
          <w:p w14:paraId="2B398D0D" w14:textId="34CF0A7D" w:rsidR="00DF28CF" w:rsidRPr="00FE3249" w:rsidRDefault="005C236C" w:rsidP="00C54A02">
            <w:pPr>
              <w:spacing w:line="240" w:lineRule="auto"/>
              <w:rPr>
                <w:rFonts w:ascii="Tahoma" w:hAnsi="Tahoma" w:cs="Tahoma"/>
              </w:rPr>
            </w:pPr>
            <w:r w:rsidRPr="005C236C">
              <w:rPr>
                <w:rFonts w:ascii="Tahoma" w:hAnsi="Tahoma" w:cs="Tahoma"/>
              </w:rPr>
              <w:t>Urna postavka za izredni servis videonadzornega sistema</w:t>
            </w:r>
          </w:p>
        </w:tc>
        <w:tc>
          <w:tcPr>
            <w:tcW w:w="1560" w:type="dxa"/>
          </w:tcPr>
          <w:p w14:paraId="3D2B138B" w14:textId="3D555930" w:rsidR="00DF28CF" w:rsidRPr="009616CB" w:rsidRDefault="00614C82" w:rsidP="00614C82">
            <w:pPr>
              <w:spacing w:line="240" w:lineRule="auto"/>
              <w:jc w:val="center"/>
              <w:rPr>
                <w:rFonts w:ascii="Tahoma" w:hAnsi="Tahoma" w:cs="Tahoma"/>
              </w:rPr>
            </w:pPr>
            <w:r>
              <w:rPr>
                <w:rFonts w:ascii="Tahoma" w:hAnsi="Tahoma" w:cs="Tahoma"/>
              </w:rPr>
              <w:t>Urna postavka</w:t>
            </w:r>
          </w:p>
        </w:tc>
        <w:tc>
          <w:tcPr>
            <w:tcW w:w="2126" w:type="dxa"/>
          </w:tcPr>
          <w:p w14:paraId="59E4F633" w14:textId="088A4FFB" w:rsidR="00DF28CF" w:rsidRPr="009616CB" w:rsidRDefault="00DF28CF" w:rsidP="009616CB">
            <w:pPr>
              <w:spacing w:line="240" w:lineRule="auto"/>
              <w:rPr>
                <w:rFonts w:ascii="Tahoma" w:hAnsi="Tahoma" w:cs="Tahoma"/>
              </w:rPr>
            </w:pPr>
          </w:p>
        </w:tc>
        <w:tc>
          <w:tcPr>
            <w:tcW w:w="1276" w:type="dxa"/>
          </w:tcPr>
          <w:p w14:paraId="3FC5F17F" w14:textId="77777777" w:rsidR="00DF28CF" w:rsidRPr="009616CB" w:rsidRDefault="00DF28CF" w:rsidP="009616CB">
            <w:pPr>
              <w:spacing w:line="240" w:lineRule="auto"/>
              <w:jc w:val="center"/>
              <w:rPr>
                <w:rFonts w:ascii="Tahoma" w:hAnsi="Tahoma" w:cs="Tahoma"/>
                <w:b/>
                <w:bCs/>
              </w:rPr>
            </w:pPr>
            <w:r w:rsidRPr="009616CB">
              <w:rPr>
                <w:rFonts w:ascii="Tahoma" w:hAnsi="Tahoma" w:cs="Tahoma"/>
                <w:b/>
                <w:bCs/>
              </w:rPr>
              <w:t>10</w:t>
            </w:r>
          </w:p>
        </w:tc>
        <w:tc>
          <w:tcPr>
            <w:tcW w:w="2268" w:type="dxa"/>
          </w:tcPr>
          <w:p w14:paraId="27CE6F5A" w14:textId="77777777" w:rsidR="00DF28CF" w:rsidRPr="00FE3249" w:rsidRDefault="00DF28CF" w:rsidP="008F4CA5">
            <w:pPr>
              <w:rPr>
                <w:rFonts w:ascii="Tahoma" w:hAnsi="Tahoma" w:cs="Tahoma"/>
                <w:u w:val="single"/>
              </w:rPr>
            </w:pPr>
          </w:p>
        </w:tc>
      </w:tr>
      <w:bookmarkEnd w:id="213"/>
      <w:tr w:rsidR="00614C82" w:rsidRPr="00FE3249" w14:paraId="52C48256" w14:textId="77777777" w:rsidTr="00C54A02">
        <w:trPr>
          <w:trHeight w:val="419"/>
        </w:trPr>
        <w:tc>
          <w:tcPr>
            <w:tcW w:w="650" w:type="dxa"/>
          </w:tcPr>
          <w:p w14:paraId="2F85AB54" w14:textId="39E85222" w:rsidR="00DF28CF" w:rsidRPr="00FE3249" w:rsidRDefault="00DF28CF" w:rsidP="00C54A02">
            <w:pPr>
              <w:spacing w:line="240" w:lineRule="auto"/>
              <w:rPr>
                <w:rFonts w:ascii="Tahoma" w:hAnsi="Tahoma" w:cs="Tahoma"/>
              </w:rPr>
            </w:pPr>
            <w:r>
              <w:rPr>
                <w:rFonts w:ascii="Tahoma" w:hAnsi="Tahoma" w:cs="Tahoma"/>
              </w:rPr>
              <w:t>13</w:t>
            </w:r>
            <w:r w:rsidRPr="00FE3249">
              <w:rPr>
                <w:rFonts w:ascii="Tahoma" w:hAnsi="Tahoma" w:cs="Tahoma"/>
              </w:rPr>
              <w:t>.</w:t>
            </w:r>
          </w:p>
        </w:tc>
        <w:tc>
          <w:tcPr>
            <w:tcW w:w="6721" w:type="dxa"/>
          </w:tcPr>
          <w:p w14:paraId="360A7E92" w14:textId="1955BCC6" w:rsidR="00DF28CF" w:rsidRPr="00FE3249" w:rsidRDefault="00DF28CF" w:rsidP="00C54A02">
            <w:pPr>
              <w:spacing w:line="240" w:lineRule="auto"/>
              <w:rPr>
                <w:rFonts w:ascii="Tahoma" w:hAnsi="Tahoma" w:cs="Tahoma"/>
              </w:rPr>
            </w:pPr>
            <w:r w:rsidRPr="00FE3249">
              <w:rPr>
                <w:rFonts w:ascii="Tahoma" w:hAnsi="Tahoma" w:cs="Tahoma"/>
              </w:rPr>
              <w:t xml:space="preserve">Polletni redni servisni pregled </w:t>
            </w:r>
            <w:r>
              <w:rPr>
                <w:rFonts w:ascii="Tahoma" w:hAnsi="Tahoma" w:cs="Tahoma"/>
              </w:rPr>
              <w:t>požarnega alarmnega</w:t>
            </w:r>
            <w:r w:rsidRPr="00FE3249">
              <w:rPr>
                <w:rFonts w:ascii="Tahoma" w:hAnsi="Tahoma" w:cs="Tahoma"/>
              </w:rPr>
              <w:t xml:space="preserve"> sistema</w:t>
            </w:r>
          </w:p>
        </w:tc>
        <w:tc>
          <w:tcPr>
            <w:tcW w:w="1560" w:type="dxa"/>
          </w:tcPr>
          <w:p w14:paraId="78B4E262" w14:textId="2B242B59" w:rsidR="00DF28CF" w:rsidRPr="009616CB" w:rsidRDefault="00614C82" w:rsidP="00614C82">
            <w:pPr>
              <w:spacing w:line="240" w:lineRule="auto"/>
              <w:jc w:val="center"/>
              <w:rPr>
                <w:rFonts w:ascii="Tahoma" w:hAnsi="Tahoma" w:cs="Tahoma"/>
              </w:rPr>
            </w:pPr>
            <w:r>
              <w:rPr>
                <w:rFonts w:ascii="Tahoma" w:hAnsi="Tahoma" w:cs="Tahoma"/>
              </w:rPr>
              <w:t>Pregled</w:t>
            </w:r>
          </w:p>
        </w:tc>
        <w:tc>
          <w:tcPr>
            <w:tcW w:w="2126" w:type="dxa"/>
          </w:tcPr>
          <w:p w14:paraId="4BA684B3" w14:textId="3899A0A6" w:rsidR="00DF28CF" w:rsidRPr="009616CB" w:rsidRDefault="00DF28CF" w:rsidP="009616CB">
            <w:pPr>
              <w:spacing w:line="240" w:lineRule="auto"/>
              <w:rPr>
                <w:rFonts w:ascii="Tahoma" w:hAnsi="Tahoma" w:cs="Tahoma"/>
              </w:rPr>
            </w:pPr>
          </w:p>
        </w:tc>
        <w:tc>
          <w:tcPr>
            <w:tcW w:w="1276" w:type="dxa"/>
          </w:tcPr>
          <w:p w14:paraId="4E3DA2D0" w14:textId="77777777" w:rsidR="00DF28CF" w:rsidRPr="009616CB" w:rsidRDefault="00DF28CF" w:rsidP="009616CB">
            <w:pPr>
              <w:spacing w:line="240" w:lineRule="auto"/>
              <w:jc w:val="center"/>
              <w:rPr>
                <w:rFonts w:ascii="Tahoma" w:hAnsi="Tahoma" w:cs="Tahoma"/>
                <w:b/>
                <w:bCs/>
              </w:rPr>
            </w:pPr>
            <w:r w:rsidRPr="009616CB">
              <w:rPr>
                <w:rFonts w:ascii="Tahoma" w:hAnsi="Tahoma" w:cs="Tahoma"/>
                <w:b/>
                <w:bCs/>
              </w:rPr>
              <w:t>8</w:t>
            </w:r>
          </w:p>
        </w:tc>
        <w:tc>
          <w:tcPr>
            <w:tcW w:w="2268" w:type="dxa"/>
          </w:tcPr>
          <w:p w14:paraId="2D9BF2F6" w14:textId="77777777" w:rsidR="00DF28CF" w:rsidRPr="00FE3249" w:rsidRDefault="00DF28CF" w:rsidP="006E1DFA">
            <w:pPr>
              <w:rPr>
                <w:rFonts w:ascii="Tahoma" w:hAnsi="Tahoma" w:cs="Tahoma"/>
                <w:u w:val="single"/>
              </w:rPr>
            </w:pPr>
          </w:p>
        </w:tc>
      </w:tr>
      <w:tr w:rsidR="00614C82" w:rsidRPr="00FE3249" w14:paraId="3AA4CC1F" w14:textId="77777777" w:rsidTr="00C54A02">
        <w:trPr>
          <w:trHeight w:val="553"/>
        </w:trPr>
        <w:tc>
          <w:tcPr>
            <w:tcW w:w="650" w:type="dxa"/>
          </w:tcPr>
          <w:p w14:paraId="185920CC" w14:textId="20A3A44A" w:rsidR="00DF28CF" w:rsidRPr="00FE3249" w:rsidRDefault="00DF28CF" w:rsidP="00C54A02">
            <w:pPr>
              <w:spacing w:line="240" w:lineRule="auto"/>
              <w:rPr>
                <w:rFonts w:ascii="Tahoma" w:hAnsi="Tahoma" w:cs="Tahoma"/>
              </w:rPr>
            </w:pPr>
            <w:r w:rsidRPr="00FE3249">
              <w:rPr>
                <w:rFonts w:ascii="Tahoma" w:hAnsi="Tahoma" w:cs="Tahoma"/>
              </w:rPr>
              <w:t>1</w:t>
            </w:r>
            <w:r>
              <w:rPr>
                <w:rFonts w:ascii="Tahoma" w:hAnsi="Tahoma" w:cs="Tahoma"/>
              </w:rPr>
              <w:t>4</w:t>
            </w:r>
            <w:r w:rsidRPr="00FE3249">
              <w:rPr>
                <w:rFonts w:ascii="Tahoma" w:hAnsi="Tahoma" w:cs="Tahoma"/>
              </w:rPr>
              <w:t>.</w:t>
            </w:r>
          </w:p>
        </w:tc>
        <w:tc>
          <w:tcPr>
            <w:tcW w:w="6721" w:type="dxa"/>
          </w:tcPr>
          <w:p w14:paraId="2E4BFBEA" w14:textId="544F890E" w:rsidR="00DF28CF" w:rsidRPr="00FE3249" w:rsidRDefault="00DF28CF" w:rsidP="00C54A02">
            <w:pPr>
              <w:spacing w:line="240" w:lineRule="auto"/>
              <w:rPr>
                <w:rFonts w:ascii="Tahoma" w:hAnsi="Tahoma" w:cs="Tahoma"/>
              </w:rPr>
            </w:pPr>
            <w:r w:rsidRPr="00FE3249">
              <w:rPr>
                <w:rFonts w:ascii="Tahoma" w:hAnsi="Tahoma" w:cs="Tahoma"/>
              </w:rPr>
              <w:t xml:space="preserve">Urna postavka za izredni servis </w:t>
            </w:r>
            <w:r>
              <w:rPr>
                <w:rFonts w:ascii="Tahoma" w:hAnsi="Tahoma" w:cs="Tahoma"/>
              </w:rPr>
              <w:t>alarmnega požarnega</w:t>
            </w:r>
            <w:r w:rsidRPr="00FE3249">
              <w:rPr>
                <w:rFonts w:ascii="Tahoma" w:hAnsi="Tahoma" w:cs="Tahoma"/>
              </w:rPr>
              <w:t xml:space="preserve"> sistema</w:t>
            </w:r>
          </w:p>
        </w:tc>
        <w:tc>
          <w:tcPr>
            <w:tcW w:w="1560" w:type="dxa"/>
          </w:tcPr>
          <w:p w14:paraId="7DBDA4E5" w14:textId="3F51D830" w:rsidR="00DF28CF" w:rsidRPr="009616CB" w:rsidRDefault="00614C82" w:rsidP="00614C82">
            <w:pPr>
              <w:spacing w:line="240" w:lineRule="auto"/>
              <w:jc w:val="center"/>
              <w:rPr>
                <w:rFonts w:ascii="Tahoma" w:hAnsi="Tahoma" w:cs="Tahoma"/>
              </w:rPr>
            </w:pPr>
            <w:r>
              <w:rPr>
                <w:rFonts w:ascii="Tahoma" w:hAnsi="Tahoma" w:cs="Tahoma"/>
              </w:rPr>
              <w:t>Urna postavka</w:t>
            </w:r>
          </w:p>
        </w:tc>
        <w:tc>
          <w:tcPr>
            <w:tcW w:w="2126" w:type="dxa"/>
            <w:tcBorders>
              <w:bottom w:val="single" w:sz="4" w:space="0" w:color="auto"/>
            </w:tcBorders>
          </w:tcPr>
          <w:p w14:paraId="340C16A0" w14:textId="4E5DC0E3" w:rsidR="00DF28CF" w:rsidRPr="009616CB" w:rsidRDefault="00DF28CF" w:rsidP="009616CB">
            <w:pPr>
              <w:spacing w:line="240" w:lineRule="auto"/>
              <w:rPr>
                <w:rFonts w:ascii="Tahoma" w:hAnsi="Tahoma" w:cs="Tahoma"/>
              </w:rPr>
            </w:pPr>
          </w:p>
        </w:tc>
        <w:tc>
          <w:tcPr>
            <w:tcW w:w="1276" w:type="dxa"/>
            <w:tcBorders>
              <w:bottom w:val="single" w:sz="4" w:space="0" w:color="auto"/>
            </w:tcBorders>
          </w:tcPr>
          <w:p w14:paraId="4ECCD110" w14:textId="77777777" w:rsidR="00DF28CF" w:rsidRPr="009616CB" w:rsidRDefault="00DF28CF" w:rsidP="009616CB">
            <w:pPr>
              <w:spacing w:line="240" w:lineRule="auto"/>
              <w:jc w:val="center"/>
              <w:rPr>
                <w:rFonts w:ascii="Tahoma" w:hAnsi="Tahoma" w:cs="Tahoma"/>
                <w:b/>
                <w:bCs/>
              </w:rPr>
            </w:pPr>
            <w:r w:rsidRPr="009616CB">
              <w:rPr>
                <w:rFonts w:ascii="Tahoma" w:hAnsi="Tahoma" w:cs="Tahoma"/>
                <w:b/>
                <w:bCs/>
              </w:rPr>
              <w:t>10</w:t>
            </w:r>
          </w:p>
        </w:tc>
        <w:tc>
          <w:tcPr>
            <w:tcW w:w="2268" w:type="dxa"/>
            <w:tcBorders>
              <w:bottom w:val="single" w:sz="4" w:space="0" w:color="auto"/>
            </w:tcBorders>
          </w:tcPr>
          <w:p w14:paraId="227D43F5" w14:textId="77777777" w:rsidR="00DF28CF" w:rsidRPr="00FE3249" w:rsidRDefault="00DF28CF" w:rsidP="006E1DFA">
            <w:pPr>
              <w:rPr>
                <w:rFonts w:ascii="Tahoma" w:hAnsi="Tahoma" w:cs="Tahoma"/>
                <w:u w:val="single"/>
              </w:rPr>
            </w:pPr>
          </w:p>
        </w:tc>
      </w:tr>
      <w:tr w:rsidR="00614C82" w:rsidRPr="00FE3249" w14:paraId="703157F9" w14:textId="77777777" w:rsidTr="00614C82">
        <w:tc>
          <w:tcPr>
            <w:tcW w:w="650" w:type="dxa"/>
            <w:shd w:val="clear" w:color="auto" w:fill="C6D9F1" w:themeFill="text2" w:themeFillTint="33"/>
          </w:tcPr>
          <w:p w14:paraId="741CFB8E" w14:textId="77777777" w:rsidR="00DF28CF" w:rsidRPr="00FE3249" w:rsidRDefault="00DF28CF" w:rsidP="00C54A02">
            <w:pPr>
              <w:spacing w:line="240" w:lineRule="auto"/>
              <w:jc w:val="center"/>
              <w:rPr>
                <w:rFonts w:ascii="Tahoma" w:hAnsi="Tahoma" w:cs="Tahoma"/>
                <w:b/>
              </w:rPr>
            </w:pPr>
          </w:p>
        </w:tc>
        <w:tc>
          <w:tcPr>
            <w:tcW w:w="6721" w:type="dxa"/>
            <w:shd w:val="clear" w:color="auto" w:fill="C6D9F1" w:themeFill="text2" w:themeFillTint="33"/>
          </w:tcPr>
          <w:p w14:paraId="16EB6B1A" w14:textId="7ADFBAC9" w:rsidR="00DF28CF" w:rsidRPr="00FE3249" w:rsidRDefault="00DF28CF" w:rsidP="00C54A02">
            <w:pPr>
              <w:spacing w:line="240" w:lineRule="auto"/>
              <w:jc w:val="center"/>
              <w:rPr>
                <w:rFonts w:ascii="Tahoma" w:hAnsi="Tahoma" w:cs="Tahoma"/>
                <w:b/>
              </w:rPr>
            </w:pPr>
            <w:r w:rsidRPr="00EB4D70">
              <w:rPr>
                <w:rFonts w:ascii="Tahoma" w:hAnsi="Tahoma" w:cs="Tahoma"/>
                <w:b/>
              </w:rPr>
              <w:t xml:space="preserve">Vzdrževanje in servisiranje </w:t>
            </w:r>
            <w:r>
              <w:rPr>
                <w:rFonts w:ascii="Tahoma" w:hAnsi="Tahoma" w:cs="Tahoma"/>
                <w:b/>
              </w:rPr>
              <w:t>ročnih gasilnikov in hidrantnega omrežja</w:t>
            </w:r>
            <w:r w:rsidRPr="00FE3249">
              <w:rPr>
                <w:rFonts w:ascii="Tahoma" w:hAnsi="Tahoma" w:cs="Tahoma"/>
                <w:b/>
              </w:rPr>
              <w:t xml:space="preserve"> </w:t>
            </w:r>
          </w:p>
        </w:tc>
        <w:tc>
          <w:tcPr>
            <w:tcW w:w="1560" w:type="dxa"/>
            <w:tcBorders>
              <w:tr2bl w:val="single" w:sz="4" w:space="0" w:color="auto"/>
            </w:tcBorders>
            <w:shd w:val="clear" w:color="auto" w:fill="C6D9F1" w:themeFill="text2" w:themeFillTint="33"/>
          </w:tcPr>
          <w:p w14:paraId="17FBD4A6" w14:textId="77777777" w:rsidR="00DF28CF" w:rsidRPr="00FE3249"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6078894E" w14:textId="2DFB3F17" w:rsidR="00DF28CF" w:rsidRPr="00FE3249" w:rsidRDefault="00DF28CF" w:rsidP="009616CB">
            <w:pPr>
              <w:spacing w:line="240" w:lineRule="auto"/>
              <w:jc w:val="center"/>
              <w:rPr>
                <w:rFonts w:ascii="Tahoma" w:hAnsi="Tahoma" w:cs="Tahoma"/>
                <w:b/>
              </w:rPr>
            </w:pPr>
          </w:p>
        </w:tc>
        <w:tc>
          <w:tcPr>
            <w:tcW w:w="1276" w:type="dxa"/>
            <w:tcBorders>
              <w:tr2bl w:val="single" w:sz="4" w:space="0" w:color="auto"/>
            </w:tcBorders>
            <w:shd w:val="clear" w:color="auto" w:fill="C6D9F1" w:themeFill="text2" w:themeFillTint="33"/>
          </w:tcPr>
          <w:p w14:paraId="0B384C68" w14:textId="1FAD286D" w:rsidR="00DF28CF" w:rsidRPr="00FE3249" w:rsidRDefault="00DF28CF" w:rsidP="009616CB">
            <w:pPr>
              <w:spacing w:line="240" w:lineRule="auto"/>
              <w:jc w:val="center"/>
              <w:rPr>
                <w:rFonts w:ascii="Tahoma" w:hAnsi="Tahoma" w:cs="Tahoma"/>
                <w:b/>
              </w:rPr>
            </w:pPr>
          </w:p>
        </w:tc>
        <w:tc>
          <w:tcPr>
            <w:tcW w:w="2268" w:type="dxa"/>
            <w:tcBorders>
              <w:tr2bl w:val="single" w:sz="4" w:space="0" w:color="auto"/>
            </w:tcBorders>
            <w:shd w:val="clear" w:color="auto" w:fill="C6D9F1" w:themeFill="text2" w:themeFillTint="33"/>
          </w:tcPr>
          <w:p w14:paraId="3AE4A241" w14:textId="49659460" w:rsidR="00DF28CF" w:rsidRPr="00FE3249" w:rsidRDefault="00DF28CF" w:rsidP="00CD12F6">
            <w:pPr>
              <w:jc w:val="center"/>
              <w:rPr>
                <w:rFonts w:ascii="Tahoma" w:hAnsi="Tahoma" w:cs="Tahoma"/>
                <w:b/>
              </w:rPr>
            </w:pPr>
          </w:p>
        </w:tc>
      </w:tr>
      <w:tr w:rsidR="00614C82" w:rsidRPr="00FE3249" w14:paraId="43CBD6CC" w14:textId="77777777" w:rsidTr="00614C82">
        <w:tc>
          <w:tcPr>
            <w:tcW w:w="650" w:type="dxa"/>
          </w:tcPr>
          <w:p w14:paraId="3008ECC9" w14:textId="4E43F6B9" w:rsidR="00DF28CF" w:rsidRPr="00FE3249" w:rsidRDefault="00DF28CF" w:rsidP="00C54A02">
            <w:pPr>
              <w:spacing w:line="240" w:lineRule="auto"/>
              <w:rPr>
                <w:rFonts w:ascii="Tahoma" w:hAnsi="Tahoma" w:cs="Tahoma"/>
              </w:rPr>
            </w:pPr>
            <w:r>
              <w:rPr>
                <w:rFonts w:ascii="Tahoma" w:hAnsi="Tahoma" w:cs="Tahoma"/>
              </w:rPr>
              <w:t>15</w:t>
            </w:r>
            <w:r w:rsidRPr="00FE3249">
              <w:rPr>
                <w:rFonts w:ascii="Tahoma" w:hAnsi="Tahoma" w:cs="Tahoma"/>
              </w:rPr>
              <w:t>.</w:t>
            </w:r>
          </w:p>
        </w:tc>
        <w:tc>
          <w:tcPr>
            <w:tcW w:w="6721" w:type="dxa"/>
          </w:tcPr>
          <w:p w14:paraId="6170A246" w14:textId="6FD6DB18" w:rsidR="00DF28CF" w:rsidRPr="0028379E" w:rsidRDefault="00DF28CF" w:rsidP="00C54A02">
            <w:pPr>
              <w:spacing w:line="240" w:lineRule="auto"/>
              <w:jc w:val="both"/>
              <w:rPr>
                <w:rFonts w:ascii="Tahoma" w:hAnsi="Tahoma" w:cs="Tahoma"/>
              </w:rPr>
            </w:pPr>
            <w:r w:rsidRPr="0028379E">
              <w:rPr>
                <w:rFonts w:ascii="Tahoma" w:hAnsi="Tahoma" w:cs="Tahoma"/>
              </w:rPr>
              <w:t>Letni redni servisni pregled ročnih gasilnikov in hidrantnega omrežja naročnika</w:t>
            </w:r>
          </w:p>
        </w:tc>
        <w:tc>
          <w:tcPr>
            <w:tcW w:w="1560" w:type="dxa"/>
          </w:tcPr>
          <w:p w14:paraId="776DAA80" w14:textId="7A843709" w:rsidR="00DF28CF" w:rsidRPr="00614C82" w:rsidRDefault="00614C82" w:rsidP="00614C82">
            <w:pPr>
              <w:spacing w:line="240" w:lineRule="auto"/>
              <w:jc w:val="center"/>
              <w:rPr>
                <w:rFonts w:ascii="Tahoma" w:hAnsi="Tahoma" w:cs="Tahoma"/>
              </w:rPr>
            </w:pPr>
            <w:r w:rsidRPr="00614C82">
              <w:rPr>
                <w:rFonts w:ascii="Tahoma" w:hAnsi="Tahoma" w:cs="Tahoma"/>
              </w:rPr>
              <w:t>Pregle</w:t>
            </w:r>
            <w:r>
              <w:rPr>
                <w:rFonts w:ascii="Tahoma" w:hAnsi="Tahoma" w:cs="Tahoma"/>
              </w:rPr>
              <w:t xml:space="preserve">d </w:t>
            </w:r>
          </w:p>
        </w:tc>
        <w:tc>
          <w:tcPr>
            <w:tcW w:w="2126" w:type="dxa"/>
          </w:tcPr>
          <w:p w14:paraId="390E4DAB" w14:textId="331994C9" w:rsidR="00DF28CF" w:rsidRPr="00FE3249" w:rsidRDefault="00DF28CF" w:rsidP="009616CB">
            <w:pPr>
              <w:spacing w:line="240" w:lineRule="auto"/>
              <w:rPr>
                <w:rFonts w:ascii="Tahoma" w:hAnsi="Tahoma" w:cs="Tahoma"/>
                <w:u w:val="single"/>
              </w:rPr>
            </w:pPr>
          </w:p>
        </w:tc>
        <w:tc>
          <w:tcPr>
            <w:tcW w:w="1276" w:type="dxa"/>
          </w:tcPr>
          <w:p w14:paraId="74C664B9" w14:textId="494AF36C" w:rsidR="00DF28CF" w:rsidRPr="009616CB" w:rsidRDefault="00DF28CF" w:rsidP="009616CB">
            <w:pPr>
              <w:spacing w:line="240" w:lineRule="auto"/>
              <w:jc w:val="center"/>
              <w:rPr>
                <w:rFonts w:ascii="Tahoma" w:hAnsi="Tahoma" w:cs="Tahoma"/>
                <w:b/>
                <w:bCs/>
              </w:rPr>
            </w:pPr>
            <w:r w:rsidRPr="009616CB">
              <w:rPr>
                <w:rFonts w:ascii="Tahoma" w:hAnsi="Tahoma" w:cs="Tahoma"/>
                <w:b/>
                <w:bCs/>
              </w:rPr>
              <w:t>4</w:t>
            </w:r>
          </w:p>
        </w:tc>
        <w:tc>
          <w:tcPr>
            <w:tcW w:w="2268" w:type="dxa"/>
          </w:tcPr>
          <w:p w14:paraId="7A12F19C" w14:textId="77777777" w:rsidR="00DF28CF" w:rsidRPr="00FE3249" w:rsidRDefault="00DF28CF" w:rsidP="006E1DFA">
            <w:pPr>
              <w:rPr>
                <w:rFonts w:ascii="Tahoma" w:hAnsi="Tahoma" w:cs="Tahoma"/>
                <w:u w:val="single"/>
              </w:rPr>
            </w:pPr>
          </w:p>
        </w:tc>
      </w:tr>
      <w:tr w:rsidR="00614C82" w:rsidRPr="00FE3249" w14:paraId="71802AE6" w14:textId="77777777" w:rsidTr="00C54A02">
        <w:trPr>
          <w:trHeight w:val="419"/>
        </w:trPr>
        <w:tc>
          <w:tcPr>
            <w:tcW w:w="650" w:type="dxa"/>
          </w:tcPr>
          <w:p w14:paraId="6907112F" w14:textId="33D8C004" w:rsidR="00DF28CF" w:rsidRDefault="00DF28CF" w:rsidP="00C54A02">
            <w:pPr>
              <w:spacing w:line="240" w:lineRule="auto"/>
              <w:rPr>
                <w:rFonts w:ascii="Tahoma" w:hAnsi="Tahoma" w:cs="Tahoma"/>
              </w:rPr>
            </w:pPr>
            <w:r>
              <w:rPr>
                <w:rFonts w:ascii="Tahoma" w:hAnsi="Tahoma" w:cs="Tahoma"/>
              </w:rPr>
              <w:t>16.</w:t>
            </w:r>
          </w:p>
        </w:tc>
        <w:tc>
          <w:tcPr>
            <w:tcW w:w="6721" w:type="dxa"/>
          </w:tcPr>
          <w:p w14:paraId="4F2B3547" w14:textId="2E47839C" w:rsidR="00DF28CF" w:rsidRPr="0028379E" w:rsidRDefault="00DF28CF" w:rsidP="00C54A02">
            <w:pPr>
              <w:spacing w:line="240" w:lineRule="auto"/>
              <w:rPr>
                <w:rFonts w:ascii="Tahoma" w:hAnsi="Tahoma" w:cs="Tahoma"/>
              </w:rPr>
            </w:pPr>
            <w:r w:rsidRPr="0028379E">
              <w:rPr>
                <w:rFonts w:ascii="Tahoma" w:hAnsi="Tahoma" w:cs="Tahoma"/>
              </w:rPr>
              <w:t>Polnjenje CO2 gasilnika – glede na potrebo</w:t>
            </w:r>
          </w:p>
        </w:tc>
        <w:tc>
          <w:tcPr>
            <w:tcW w:w="1560" w:type="dxa"/>
          </w:tcPr>
          <w:p w14:paraId="4A2CEA78" w14:textId="7BC2D585" w:rsidR="00DF28CF" w:rsidRPr="00614C82" w:rsidRDefault="00614C82" w:rsidP="00614C82">
            <w:pPr>
              <w:spacing w:line="240" w:lineRule="auto"/>
              <w:jc w:val="center"/>
              <w:rPr>
                <w:rFonts w:ascii="Tahoma" w:hAnsi="Tahoma" w:cs="Tahoma"/>
              </w:rPr>
            </w:pPr>
            <w:r>
              <w:rPr>
                <w:rFonts w:ascii="Tahoma" w:hAnsi="Tahoma" w:cs="Tahoma"/>
              </w:rPr>
              <w:t>Polnjenje</w:t>
            </w:r>
          </w:p>
        </w:tc>
        <w:tc>
          <w:tcPr>
            <w:tcW w:w="2126" w:type="dxa"/>
          </w:tcPr>
          <w:p w14:paraId="47A7D2A3" w14:textId="4532D547" w:rsidR="00DF28CF" w:rsidRPr="00FE3249" w:rsidRDefault="00DF28CF" w:rsidP="009616CB">
            <w:pPr>
              <w:spacing w:line="240" w:lineRule="auto"/>
              <w:rPr>
                <w:rFonts w:ascii="Tahoma" w:hAnsi="Tahoma" w:cs="Tahoma"/>
                <w:u w:val="single"/>
              </w:rPr>
            </w:pPr>
          </w:p>
        </w:tc>
        <w:tc>
          <w:tcPr>
            <w:tcW w:w="1276" w:type="dxa"/>
          </w:tcPr>
          <w:p w14:paraId="0C489BFF" w14:textId="25A6DF37" w:rsidR="00DF28CF" w:rsidRPr="009616CB" w:rsidRDefault="00DF28CF" w:rsidP="009616CB">
            <w:pPr>
              <w:spacing w:line="240" w:lineRule="auto"/>
              <w:jc w:val="center"/>
              <w:rPr>
                <w:rFonts w:ascii="Tahoma" w:hAnsi="Tahoma" w:cs="Tahoma"/>
                <w:b/>
                <w:bCs/>
              </w:rPr>
            </w:pPr>
            <w:r w:rsidRPr="009616CB">
              <w:rPr>
                <w:rFonts w:ascii="Tahoma" w:hAnsi="Tahoma" w:cs="Tahoma"/>
                <w:b/>
                <w:bCs/>
              </w:rPr>
              <w:t>5</w:t>
            </w:r>
          </w:p>
        </w:tc>
        <w:tc>
          <w:tcPr>
            <w:tcW w:w="2268" w:type="dxa"/>
          </w:tcPr>
          <w:p w14:paraId="589544E0" w14:textId="77777777" w:rsidR="00DF28CF" w:rsidRPr="00FE3249" w:rsidRDefault="00DF28CF" w:rsidP="006E1DFA">
            <w:pPr>
              <w:rPr>
                <w:rFonts w:ascii="Tahoma" w:hAnsi="Tahoma" w:cs="Tahoma"/>
                <w:u w:val="single"/>
              </w:rPr>
            </w:pPr>
          </w:p>
        </w:tc>
      </w:tr>
      <w:tr w:rsidR="00614C82" w:rsidRPr="00FE3249" w14:paraId="3E86B822" w14:textId="77777777" w:rsidTr="00C54A02">
        <w:trPr>
          <w:trHeight w:val="567"/>
        </w:trPr>
        <w:tc>
          <w:tcPr>
            <w:tcW w:w="650" w:type="dxa"/>
          </w:tcPr>
          <w:p w14:paraId="51841EDF" w14:textId="6A1F8CFC" w:rsidR="00DF28CF" w:rsidRDefault="00DF28CF" w:rsidP="00C54A02">
            <w:pPr>
              <w:spacing w:line="240" w:lineRule="auto"/>
              <w:rPr>
                <w:rFonts w:ascii="Tahoma" w:hAnsi="Tahoma" w:cs="Tahoma"/>
              </w:rPr>
            </w:pPr>
            <w:r>
              <w:rPr>
                <w:rFonts w:ascii="Tahoma" w:hAnsi="Tahoma" w:cs="Tahoma"/>
              </w:rPr>
              <w:t>17.</w:t>
            </w:r>
          </w:p>
        </w:tc>
        <w:tc>
          <w:tcPr>
            <w:tcW w:w="6721" w:type="dxa"/>
          </w:tcPr>
          <w:p w14:paraId="54A13650" w14:textId="77C361DF" w:rsidR="00DF28CF" w:rsidRPr="0028379E" w:rsidRDefault="00DF28CF" w:rsidP="00C54A02">
            <w:pPr>
              <w:spacing w:line="240" w:lineRule="auto"/>
              <w:rPr>
                <w:rFonts w:ascii="Tahoma" w:hAnsi="Tahoma" w:cs="Tahoma"/>
              </w:rPr>
            </w:pPr>
            <w:r w:rsidRPr="0028379E">
              <w:rPr>
                <w:rFonts w:ascii="Tahoma" w:hAnsi="Tahoma" w:cs="Tahoma"/>
              </w:rPr>
              <w:t xml:space="preserve">Polnjenje S6 gasilnika – glede na potrebo </w:t>
            </w:r>
          </w:p>
        </w:tc>
        <w:tc>
          <w:tcPr>
            <w:tcW w:w="1560" w:type="dxa"/>
          </w:tcPr>
          <w:p w14:paraId="07C04ECC" w14:textId="2A905F56" w:rsidR="00DF28CF" w:rsidRPr="00614C82" w:rsidRDefault="00614C82" w:rsidP="00614C82">
            <w:pPr>
              <w:spacing w:line="240" w:lineRule="auto"/>
              <w:jc w:val="center"/>
              <w:rPr>
                <w:rFonts w:ascii="Tahoma" w:hAnsi="Tahoma" w:cs="Tahoma"/>
              </w:rPr>
            </w:pPr>
            <w:r>
              <w:rPr>
                <w:rFonts w:ascii="Tahoma" w:hAnsi="Tahoma" w:cs="Tahoma"/>
              </w:rPr>
              <w:t>Polnjenje</w:t>
            </w:r>
          </w:p>
        </w:tc>
        <w:tc>
          <w:tcPr>
            <w:tcW w:w="2126" w:type="dxa"/>
            <w:tcBorders>
              <w:bottom w:val="single" w:sz="4" w:space="0" w:color="auto"/>
            </w:tcBorders>
          </w:tcPr>
          <w:p w14:paraId="47AD8B15" w14:textId="382BEA17" w:rsidR="00DF28CF" w:rsidRPr="00FE3249" w:rsidRDefault="00DF28CF" w:rsidP="009616CB">
            <w:pPr>
              <w:spacing w:line="240" w:lineRule="auto"/>
              <w:rPr>
                <w:rFonts w:ascii="Tahoma" w:hAnsi="Tahoma" w:cs="Tahoma"/>
                <w:u w:val="single"/>
              </w:rPr>
            </w:pPr>
          </w:p>
        </w:tc>
        <w:tc>
          <w:tcPr>
            <w:tcW w:w="1276" w:type="dxa"/>
            <w:tcBorders>
              <w:bottom w:val="single" w:sz="4" w:space="0" w:color="auto"/>
            </w:tcBorders>
          </w:tcPr>
          <w:p w14:paraId="67BD6D4F" w14:textId="4501A712" w:rsidR="00DF28CF" w:rsidRPr="009616CB" w:rsidRDefault="00DF28CF" w:rsidP="009616CB">
            <w:pPr>
              <w:spacing w:line="240" w:lineRule="auto"/>
              <w:jc w:val="center"/>
              <w:rPr>
                <w:rFonts w:ascii="Tahoma" w:hAnsi="Tahoma" w:cs="Tahoma"/>
                <w:b/>
                <w:bCs/>
              </w:rPr>
            </w:pPr>
            <w:r w:rsidRPr="009616CB">
              <w:rPr>
                <w:rFonts w:ascii="Tahoma" w:hAnsi="Tahoma" w:cs="Tahoma"/>
                <w:b/>
                <w:bCs/>
              </w:rPr>
              <w:t>10</w:t>
            </w:r>
          </w:p>
        </w:tc>
        <w:tc>
          <w:tcPr>
            <w:tcW w:w="2268" w:type="dxa"/>
            <w:tcBorders>
              <w:bottom w:val="single" w:sz="4" w:space="0" w:color="auto"/>
            </w:tcBorders>
          </w:tcPr>
          <w:p w14:paraId="691750E1" w14:textId="77777777" w:rsidR="00DF28CF" w:rsidRPr="00FE3249" w:rsidRDefault="00DF28CF" w:rsidP="006E1DFA">
            <w:pPr>
              <w:rPr>
                <w:rFonts w:ascii="Tahoma" w:hAnsi="Tahoma" w:cs="Tahoma"/>
                <w:u w:val="single"/>
              </w:rPr>
            </w:pPr>
          </w:p>
        </w:tc>
      </w:tr>
      <w:tr w:rsidR="00614C82" w:rsidRPr="00FE3249" w14:paraId="0E3863C1" w14:textId="77777777" w:rsidTr="00614C82">
        <w:tc>
          <w:tcPr>
            <w:tcW w:w="650" w:type="dxa"/>
            <w:shd w:val="clear" w:color="auto" w:fill="C6D9F1" w:themeFill="text2" w:themeFillTint="33"/>
          </w:tcPr>
          <w:p w14:paraId="492F4508" w14:textId="77777777" w:rsidR="00DF28CF" w:rsidRDefault="00DF28CF" w:rsidP="00C54A02">
            <w:pPr>
              <w:spacing w:line="240" w:lineRule="auto"/>
              <w:rPr>
                <w:rFonts w:ascii="Tahoma" w:hAnsi="Tahoma" w:cs="Tahoma"/>
              </w:rPr>
            </w:pPr>
          </w:p>
        </w:tc>
        <w:tc>
          <w:tcPr>
            <w:tcW w:w="6721" w:type="dxa"/>
            <w:shd w:val="clear" w:color="auto" w:fill="C6D9F1" w:themeFill="text2" w:themeFillTint="33"/>
          </w:tcPr>
          <w:p w14:paraId="35780F23" w14:textId="5B845235" w:rsidR="00DF28CF" w:rsidRDefault="00DF28CF" w:rsidP="00C54A02">
            <w:pPr>
              <w:spacing w:line="240" w:lineRule="auto"/>
              <w:jc w:val="both"/>
              <w:rPr>
                <w:rFonts w:ascii="Tahoma" w:hAnsi="Tahoma" w:cs="Tahoma"/>
              </w:rPr>
            </w:pPr>
            <w:r>
              <w:rPr>
                <w:rFonts w:ascii="Tahoma" w:hAnsi="Tahoma" w:cs="Tahoma"/>
                <w:b/>
              </w:rPr>
              <w:t>Priprava poročil in potrebnih podatkov ter storitev na zahtevo naročnika v času trajanja pogodbe (</w:t>
            </w:r>
            <w:r w:rsidR="00E57445">
              <w:rPr>
                <w:rFonts w:ascii="Tahoma" w:hAnsi="Tahoma" w:cs="Tahoma"/>
                <w:b/>
              </w:rPr>
              <w:t xml:space="preserve">pogodbene obveznost s področja </w:t>
            </w:r>
            <w:r>
              <w:rPr>
                <w:rFonts w:ascii="Tahoma" w:hAnsi="Tahoma" w:cs="Tahoma"/>
                <w:b/>
              </w:rPr>
              <w:t xml:space="preserve">DORA, </w:t>
            </w:r>
            <w:r w:rsidR="000E4F75">
              <w:rPr>
                <w:rFonts w:ascii="Tahoma" w:hAnsi="Tahoma" w:cs="Tahoma"/>
                <w:b/>
              </w:rPr>
              <w:t xml:space="preserve">EBA Smernicami o </w:t>
            </w:r>
            <w:r>
              <w:rPr>
                <w:rFonts w:ascii="Tahoma" w:hAnsi="Tahoma" w:cs="Tahoma"/>
                <w:b/>
              </w:rPr>
              <w:t>zunanje</w:t>
            </w:r>
            <w:r w:rsidR="000E4F75">
              <w:rPr>
                <w:rFonts w:ascii="Tahoma" w:hAnsi="Tahoma" w:cs="Tahoma"/>
                <w:b/>
              </w:rPr>
              <w:t>m</w:t>
            </w:r>
            <w:r>
              <w:rPr>
                <w:rFonts w:ascii="Tahoma" w:hAnsi="Tahoma" w:cs="Tahoma"/>
                <w:b/>
              </w:rPr>
              <w:t xml:space="preserve"> izvajanj</w:t>
            </w:r>
            <w:r w:rsidR="000E4F75">
              <w:rPr>
                <w:rFonts w:ascii="Tahoma" w:hAnsi="Tahoma" w:cs="Tahoma"/>
                <w:b/>
              </w:rPr>
              <w:t>u</w:t>
            </w:r>
            <w:r>
              <w:rPr>
                <w:rFonts w:ascii="Tahoma" w:hAnsi="Tahoma" w:cs="Tahoma"/>
                <w:b/>
              </w:rPr>
              <w:t>)</w:t>
            </w:r>
          </w:p>
        </w:tc>
        <w:tc>
          <w:tcPr>
            <w:tcW w:w="1560" w:type="dxa"/>
            <w:tcBorders>
              <w:tr2bl w:val="single" w:sz="4" w:space="0" w:color="auto"/>
            </w:tcBorders>
            <w:shd w:val="clear" w:color="auto" w:fill="C6D9F1" w:themeFill="text2" w:themeFillTint="33"/>
          </w:tcPr>
          <w:p w14:paraId="290E2B42" w14:textId="77777777" w:rsidR="00DF28CF" w:rsidRPr="00614C82" w:rsidRDefault="00DF28CF" w:rsidP="00614C82">
            <w:pPr>
              <w:spacing w:line="240" w:lineRule="auto"/>
              <w:jc w:val="center"/>
              <w:rPr>
                <w:rFonts w:ascii="Tahoma" w:hAnsi="Tahoma" w:cs="Tahoma"/>
                <w:b/>
              </w:rPr>
            </w:pPr>
          </w:p>
        </w:tc>
        <w:tc>
          <w:tcPr>
            <w:tcW w:w="2126" w:type="dxa"/>
            <w:tcBorders>
              <w:tr2bl w:val="single" w:sz="4" w:space="0" w:color="auto"/>
            </w:tcBorders>
            <w:shd w:val="clear" w:color="auto" w:fill="C6D9F1" w:themeFill="text2" w:themeFillTint="33"/>
          </w:tcPr>
          <w:p w14:paraId="59E97347" w14:textId="52EA96FC" w:rsidR="00DF28CF" w:rsidRPr="00FE3249" w:rsidRDefault="00DF28CF" w:rsidP="009616CB">
            <w:pPr>
              <w:spacing w:line="240" w:lineRule="auto"/>
              <w:rPr>
                <w:rFonts w:ascii="Tahoma" w:hAnsi="Tahoma" w:cs="Tahoma"/>
                <w:u w:val="single"/>
              </w:rPr>
            </w:pPr>
          </w:p>
        </w:tc>
        <w:tc>
          <w:tcPr>
            <w:tcW w:w="1276" w:type="dxa"/>
            <w:tcBorders>
              <w:tr2bl w:val="single" w:sz="4" w:space="0" w:color="auto"/>
            </w:tcBorders>
            <w:shd w:val="clear" w:color="auto" w:fill="C6D9F1" w:themeFill="text2" w:themeFillTint="33"/>
          </w:tcPr>
          <w:p w14:paraId="6BF84228" w14:textId="3CD7B8C8" w:rsidR="00DF28CF" w:rsidRDefault="00DF28CF" w:rsidP="009616CB">
            <w:pPr>
              <w:spacing w:line="240" w:lineRule="auto"/>
              <w:jc w:val="center"/>
              <w:rPr>
                <w:rFonts w:ascii="Tahoma" w:hAnsi="Tahoma" w:cs="Tahoma"/>
                <w:u w:val="single"/>
              </w:rPr>
            </w:pPr>
          </w:p>
        </w:tc>
        <w:tc>
          <w:tcPr>
            <w:tcW w:w="2268" w:type="dxa"/>
            <w:tcBorders>
              <w:tr2bl w:val="single" w:sz="4" w:space="0" w:color="auto"/>
            </w:tcBorders>
            <w:shd w:val="clear" w:color="auto" w:fill="C6D9F1" w:themeFill="text2" w:themeFillTint="33"/>
          </w:tcPr>
          <w:p w14:paraId="2E0EF0CB" w14:textId="77777777" w:rsidR="00DF28CF" w:rsidRPr="00FE3249" w:rsidRDefault="00DF28CF" w:rsidP="006E1DFA">
            <w:pPr>
              <w:rPr>
                <w:rFonts w:ascii="Tahoma" w:hAnsi="Tahoma" w:cs="Tahoma"/>
                <w:u w:val="single"/>
              </w:rPr>
            </w:pPr>
          </w:p>
        </w:tc>
      </w:tr>
      <w:tr w:rsidR="00614C82" w:rsidRPr="00FE3249" w14:paraId="350767A3" w14:textId="77777777" w:rsidTr="00614C82">
        <w:tc>
          <w:tcPr>
            <w:tcW w:w="650" w:type="dxa"/>
          </w:tcPr>
          <w:p w14:paraId="5F46AB03" w14:textId="3C94AE69" w:rsidR="00DF28CF" w:rsidRDefault="00DF28CF" w:rsidP="00C54A02">
            <w:pPr>
              <w:spacing w:line="240" w:lineRule="auto"/>
              <w:rPr>
                <w:rFonts w:ascii="Tahoma" w:hAnsi="Tahoma" w:cs="Tahoma"/>
              </w:rPr>
            </w:pPr>
            <w:r>
              <w:rPr>
                <w:rFonts w:ascii="Tahoma" w:hAnsi="Tahoma" w:cs="Tahoma"/>
              </w:rPr>
              <w:t>18.</w:t>
            </w:r>
          </w:p>
        </w:tc>
        <w:tc>
          <w:tcPr>
            <w:tcW w:w="6721" w:type="dxa"/>
          </w:tcPr>
          <w:p w14:paraId="351B6BB4" w14:textId="429E7AD6" w:rsidR="00DF28CF" w:rsidRPr="00015106" w:rsidRDefault="002B7BEB" w:rsidP="00C54A02">
            <w:pPr>
              <w:spacing w:line="240" w:lineRule="auto"/>
              <w:rPr>
                <w:rFonts w:ascii="Tahoma" w:hAnsi="Tahoma" w:cs="Tahoma"/>
                <w:bCs/>
              </w:rPr>
            </w:pPr>
            <w:r>
              <w:rPr>
                <w:rFonts w:ascii="Tahoma" w:hAnsi="Tahoma" w:cs="Tahoma"/>
                <w:bCs/>
              </w:rPr>
              <w:t xml:space="preserve">Izvajanje </w:t>
            </w:r>
            <w:r w:rsidR="000E4F75">
              <w:rPr>
                <w:rFonts w:ascii="Tahoma" w:hAnsi="Tahoma" w:cs="Tahoma"/>
                <w:bCs/>
              </w:rPr>
              <w:t xml:space="preserve">v pogodbi določenih </w:t>
            </w:r>
            <w:r>
              <w:rPr>
                <w:rFonts w:ascii="Tahoma" w:hAnsi="Tahoma" w:cs="Tahoma"/>
                <w:bCs/>
              </w:rPr>
              <w:t xml:space="preserve">storitev </w:t>
            </w:r>
            <w:r w:rsidR="000E4F75">
              <w:rPr>
                <w:rFonts w:ascii="Tahoma" w:hAnsi="Tahoma" w:cs="Tahoma"/>
                <w:bCs/>
              </w:rPr>
              <w:t xml:space="preserve">s področja </w:t>
            </w:r>
            <w:r>
              <w:rPr>
                <w:rFonts w:ascii="Tahoma" w:hAnsi="Tahoma" w:cs="Tahoma"/>
                <w:bCs/>
              </w:rPr>
              <w:t xml:space="preserve">DORA, </w:t>
            </w:r>
            <w:r w:rsidR="000E4F75">
              <w:rPr>
                <w:rFonts w:ascii="Tahoma" w:hAnsi="Tahoma" w:cs="Tahoma"/>
                <w:bCs/>
              </w:rPr>
              <w:t xml:space="preserve">EBA </w:t>
            </w:r>
            <w:r>
              <w:rPr>
                <w:rFonts w:ascii="Tahoma" w:hAnsi="Tahoma" w:cs="Tahoma"/>
                <w:bCs/>
              </w:rPr>
              <w:t>Smernicami o zunanjem izvajanju</w:t>
            </w:r>
          </w:p>
        </w:tc>
        <w:tc>
          <w:tcPr>
            <w:tcW w:w="1560" w:type="dxa"/>
          </w:tcPr>
          <w:p w14:paraId="1813DE58" w14:textId="07119E1F" w:rsidR="00DF28CF" w:rsidRPr="00614C82" w:rsidRDefault="00614C82" w:rsidP="00614C82">
            <w:pPr>
              <w:spacing w:line="240" w:lineRule="auto"/>
              <w:jc w:val="center"/>
              <w:rPr>
                <w:rFonts w:ascii="Tahoma" w:hAnsi="Tahoma" w:cs="Tahoma"/>
              </w:rPr>
            </w:pPr>
            <w:r>
              <w:rPr>
                <w:rFonts w:ascii="Tahoma" w:hAnsi="Tahoma" w:cs="Tahoma"/>
              </w:rPr>
              <w:t>Urna postavka</w:t>
            </w:r>
          </w:p>
        </w:tc>
        <w:tc>
          <w:tcPr>
            <w:tcW w:w="2126" w:type="dxa"/>
          </w:tcPr>
          <w:p w14:paraId="77FFBB85" w14:textId="1F9E5447" w:rsidR="00DF28CF" w:rsidRPr="00FE3249" w:rsidRDefault="00DF28CF" w:rsidP="009616CB">
            <w:pPr>
              <w:spacing w:line="240" w:lineRule="auto"/>
              <w:rPr>
                <w:rFonts w:ascii="Tahoma" w:hAnsi="Tahoma" w:cs="Tahoma"/>
                <w:u w:val="single"/>
              </w:rPr>
            </w:pPr>
          </w:p>
        </w:tc>
        <w:tc>
          <w:tcPr>
            <w:tcW w:w="1276" w:type="dxa"/>
          </w:tcPr>
          <w:p w14:paraId="28C9C312" w14:textId="73E5613F" w:rsidR="00DF28CF" w:rsidRPr="009616CB" w:rsidRDefault="00DF28CF" w:rsidP="009616CB">
            <w:pPr>
              <w:spacing w:line="240" w:lineRule="auto"/>
              <w:jc w:val="center"/>
              <w:rPr>
                <w:rFonts w:ascii="Tahoma" w:hAnsi="Tahoma" w:cs="Tahoma"/>
                <w:b/>
                <w:bCs/>
              </w:rPr>
            </w:pPr>
            <w:r w:rsidRPr="009616CB">
              <w:rPr>
                <w:rFonts w:ascii="Tahoma" w:hAnsi="Tahoma" w:cs="Tahoma"/>
                <w:b/>
                <w:bCs/>
              </w:rPr>
              <w:t>10</w:t>
            </w:r>
          </w:p>
        </w:tc>
        <w:tc>
          <w:tcPr>
            <w:tcW w:w="2268" w:type="dxa"/>
          </w:tcPr>
          <w:p w14:paraId="5F4D56CA" w14:textId="77777777" w:rsidR="00DF28CF" w:rsidRPr="00FE3249" w:rsidRDefault="00DF28CF" w:rsidP="006E1DFA">
            <w:pPr>
              <w:rPr>
                <w:rFonts w:ascii="Tahoma" w:hAnsi="Tahoma" w:cs="Tahoma"/>
                <w:u w:val="single"/>
              </w:rPr>
            </w:pPr>
          </w:p>
        </w:tc>
      </w:tr>
      <w:tr w:rsidR="002B7BEB" w:rsidRPr="00F07E0B" w14:paraId="2807AA4C" w14:textId="77777777" w:rsidTr="00C54A02">
        <w:trPr>
          <w:trHeight w:val="592"/>
        </w:trPr>
        <w:tc>
          <w:tcPr>
            <w:tcW w:w="12333" w:type="dxa"/>
            <w:gridSpan w:val="5"/>
            <w:shd w:val="clear" w:color="auto" w:fill="8DB3E2" w:themeFill="text2" w:themeFillTint="66"/>
          </w:tcPr>
          <w:p w14:paraId="15A3C114" w14:textId="4D45926F" w:rsidR="002B7BEB" w:rsidRPr="00F07E0B" w:rsidRDefault="002B7BEB" w:rsidP="00C54A02">
            <w:pPr>
              <w:spacing w:line="240" w:lineRule="auto"/>
              <w:jc w:val="right"/>
              <w:rPr>
                <w:rFonts w:ascii="Tahoma" w:hAnsi="Tahoma" w:cs="Tahoma"/>
                <w:b/>
                <w:bCs/>
              </w:rPr>
            </w:pPr>
            <w:r w:rsidRPr="00F07E0B">
              <w:rPr>
                <w:rFonts w:ascii="Tahoma" w:hAnsi="Tahoma" w:cs="Tahoma"/>
                <w:b/>
                <w:bCs/>
              </w:rPr>
              <w:t>SKUPNA PONUDBENA CENA BREZ DDV</w:t>
            </w:r>
          </w:p>
        </w:tc>
        <w:tc>
          <w:tcPr>
            <w:tcW w:w="2268" w:type="dxa"/>
          </w:tcPr>
          <w:p w14:paraId="4632DAFB" w14:textId="77777777" w:rsidR="002B7BEB" w:rsidRPr="00F07E0B" w:rsidRDefault="002B7BEB" w:rsidP="006E1DFA">
            <w:pPr>
              <w:rPr>
                <w:rFonts w:ascii="Tahoma" w:hAnsi="Tahoma" w:cs="Tahoma"/>
                <w:b/>
                <w:bCs/>
                <w:u w:val="single"/>
              </w:rPr>
            </w:pPr>
          </w:p>
        </w:tc>
      </w:tr>
    </w:tbl>
    <w:p w14:paraId="55D056DA" w14:textId="7FFD00A5" w:rsidR="00347D5B" w:rsidRPr="00FE3249" w:rsidRDefault="001A1C19" w:rsidP="002731E1">
      <w:pPr>
        <w:jc w:val="both"/>
        <w:rPr>
          <w:rFonts w:ascii="Tahoma" w:hAnsi="Tahoma" w:cs="Tahoma"/>
        </w:rPr>
      </w:pPr>
      <w:r w:rsidRPr="002731E1">
        <w:rPr>
          <w:rFonts w:ascii="Tahoma" w:hAnsi="Tahoma" w:cs="Tahoma"/>
          <w:sz w:val="18"/>
          <w:szCs w:val="18"/>
        </w:rPr>
        <w:t>* Podana je ocenjena količin, ki se lahko v času veljavnosti pogodbe glede na dejanske potrebe naročnika spremeni.</w:t>
      </w:r>
      <w:r w:rsidR="005C4FC2" w:rsidRPr="002731E1">
        <w:rPr>
          <w:sz w:val="18"/>
          <w:szCs w:val="18"/>
        </w:rPr>
        <w:t xml:space="preserve"> N</w:t>
      </w:r>
      <w:r w:rsidR="005C4FC2" w:rsidRPr="002731E1">
        <w:rPr>
          <w:rFonts w:ascii="Tahoma" w:hAnsi="Tahoma" w:cs="Tahoma"/>
          <w:sz w:val="18"/>
          <w:szCs w:val="18"/>
        </w:rPr>
        <w:t>aročnik ni zavezan pri izvajalcu naročiti storitev v ocenje</w:t>
      </w:r>
      <w:r w:rsidR="005C4FC2">
        <w:rPr>
          <w:rFonts w:ascii="Tahoma" w:hAnsi="Tahoma" w:cs="Tahoma"/>
        </w:rPr>
        <w:t>ni količini.</w:t>
      </w:r>
    </w:p>
    <w:p w14:paraId="277A9A20" w14:textId="1B8D8221" w:rsidR="00E21B99" w:rsidRPr="007237C5" w:rsidRDefault="00DF28CF" w:rsidP="007237C5">
      <w:pPr>
        <w:spacing w:before="120" w:after="120" w:line="240" w:lineRule="auto"/>
        <w:jc w:val="both"/>
        <w:rPr>
          <w:rFonts w:ascii="Tahoma" w:eastAsia="Calibri" w:hAnsi="Tahoma" w:cs="Tahoma"/>
          <w:bCs/>
          <w:szCs w:val="20"/>
          <w:lang w:eastAsia="sl-SI"/>
        </w:rPr>
      </w:pPr>
      <w:r>
        <w:rPr>
          <w:rFonts w:ascii="Tahoma" w:hAnsi="Tahoma" w:cs="Tahoma"/>
        </w:rPr>
        <w:t>Za ponudbene cene veljajo določil</w:t>
      </w:r>
      <w:r w:rsidR="003A0302">
        <w:rPr>
          <w:rFonts w:ascii="Tahoma" w:hAnsi="Tahoma" w:cs="Tahoma"/>
        </w:rPr>
        <w:t>a</w:t>
      </w:r>
      <w:r>
        <w:rPr>
          <w:rFonts w:ascii="Tahoma" w:hAnsi="Tahoma" w:cs="Tahoma"/>
        </w:rPr>
        <w:t xml:space="preserve"> iz </w:t>
      </w:r>
      <w:r w:rsidR="00643CDF">
        <w:rPr>
          <w:rFonts w:ascii="Tahoma" w:hAnsi="Tahoma" w:cs="Tahoma"/>
        </w:rPr>
        <w:t>točke »12 Ponudbena cena«</w:t>
      </w:r>
      <w:r w:rsidR="003A0302">
        <w:rPr>
          <w:rFonts w:ascii="Tahoma" w:hAnsi="Tahoma" w:cs="Tahoma"/>
        </w:rPr>
        <w:t xml:space="preserve"> in obrazca »16.8 Vzorec pogodbe«.</w:t>
      </w:r>
    </w:p>
    <w:p w14:paraId="2577912C" w14:textId="77777777" w:rsidR="00E21B99" w:rsidRPr="00FD7536" w:rsidRDefault="00E21B99" w:rsidP="007237C5">
      <w:pPr>
        <w:spacing w:before="120" w:after="120" w:line="240" w:lineRule="auto"/>
        <w:jc w:val="both"/>
        <w:rPr>
          <w:rFonts w:ascii="Tahoma" w:eastAsia="Calibri" w:hAnsi="Tahoma" w:cs="Tahoma"/>
          <w:b/>
          <w:szCs w:val="20"/>
          <w:lang w:eastAsia="sl-SI"/>
        </w:rPr>
      </w:pPr>
      <w:r w:rsidRPr="00FD7536">
        <w:rPr>
          <w:rFonts w:ascii="Tahoma" w:eastAsia="Calibri" w:hAnsi="Tahoma" w:cs="Tahoma"/>
          <w:b/>
          <w:szCs w:val="20"/>
          <w:lang w:eastAsia="sl-SI"/>
        </w:rPr>
        <w:t>Elektronsko oddani obrazec v informacijskem sistemu e-JN se šteje za datiranega in podpisanega s strani ponudnikove odgovorne osebe in je tako zavezujoč za ponudnika v razmerju do naročnika.</w:t>
      </w:r>
    </w:p>
    <w:bookmarkEnd w:id="210"/>
    <w:p w14:paraId="77090CC3" w14:textId="77777777" w:rsidR="00E21B99" w:rsidRPr="00FD7536" w:rsidRDefault="00E21B99" w:rsidP="007237C5">
      <w:pPr>
        <w:spacing w:before="120" w:after="120" w:line="240" w:lineRule="auto"/>
        <w:jc w:val="both"/>
        <w:rPr>
          <w:rFonts w:ascii="Tahoma" w:eastAsia="Calibri" w:hAnsi="Tahoma" w:cs="Tahoma"/>
          <w:b/>
          <w:szCs w:val="20"/>
          <w:lang w:eastAsia="sl-SI"/>
        </w:rPr>
        <w:sectPr w:rsidR="00E21B99" w:rsidRPr="00FD7536" w:rsidSect="00870B67">
          <w:pgSz w:w="16838" w:h="11906" w:orient="landscape" w:code="9"/>
          <w:pgMar w:top="1418" w:right="1418" w:bottom="1418" w:left="992" w:header="709" w:footer="476" w:gutter="0"/>
          <w:cols w:space="708"/>
          <w:titlePg/>
          <w:docGrid w:linePitch="360"/>
        </w:sectPr>
      </w:pPr>
    </w:p>
    <w:p w14:paraId="313B957E" w14:textId="40BB3065" w:rsidR="00E21B99" w:rsidRPr="00616ADB"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14" w:name="_Toc141889534"/>
      <w:bookmarkStart w:id="215" w:name="_Toc194416044"/>
      <w:r w:rsidRPr="00616ADB">
        <w:rPr>
          <w:rFonts w:ascii="Tahoma" w:eastAsia="Times New Roman" w:hAnsi="Tahoma" w:cs="Tahoma"/>
          <w:b/>
          <w:bCs/>
          <w:sz w:val="26"/>
          <w:szCs w:val="26"/>
          <w:lang w:eastAsia="sl-SI"/>
        </w:rPr>
        <w:lastRenderedPageBreak/>
        <w:t>1</w:t>
      </w:r>
      <w:r w:rsidR="00AB2C6B" w:rsidRPr="00616ADB">
        <w:rPr>
          <w:rFonts w:ascii="Tahoma" w:eastAsia="Times New Roman" w:hAnsi="Tahoma" w:cs="Tahoma"/>
          <w:b/>
          <w:bCs/>
          <w:sz w:val="26"/>
          <w:szCs w:val="26"/>
          <w:lang w:eastAsia="sl-SI"/>
        </w:rPr>
        <w:t>6</w:t>
      </w:r>
      <w:r w:rsidRPr="00616ADB">
        <w:rPr>
          <w:rFonts w:ascii="Tahoma" w:eastAsia="Times New Roman" w:hAnsi="Tahoma" w:cs="Tahoma"/>
          <w:b/>
          <w:bCs/>
          <w:sz w:val="26"/>
          <w:szCs w:val="26"/>
          <w:lang w:eastAsia="sl-SI"/>
        </w:rPr>
        <w:t>.</w:t>
      </w:r>
      <w:r w:rsidR="00FD7536" w:rsidRPr="00616ADB">
        <w:rPr>
          <w:rFonts w:ascii="Tahoma" w:eastAsia="Times New Roman" w:hAnsi="Tahoma" w:cs="Tahoma"/>
          <w:b/>
          <w:bCs/>
          <w:sz w:val="26"/>
          <w:szCs w:val="26"/>
          <w:lang w:eastAsia="sl-SI"/>
        </w:rPr>
        <w:t>6</w:t>
      </w:r>
      <w:r w:rsidRPr="00616ADB">
        <w:rPr>
          <w:rFonts w:ascii="Tahoma" w:eastAsia="Times New Roman" w:hAnsi="Tahoma" w:cs="Tahoma"/>
          <w:b/>
          <w:bCs/>
          <w:sz w:val="26"/>
          <w:szCs w:val="26"/>
          <w:lang w:eastAsia="sl-SI"/>
        </w:rPr>
        <w:t xml:space="preserve"> Reference</w:t>
      </w:r>
      <w:bookmarkEnd w:id="199"/>
      <w:bookmarkEnd w:id="200"/>
      <w:bookmarkEnd w:id="201"/>
      <w:bookmarkEnd w:id="202"/>
      <w:bookmarkEnd w:id="203"/>
      <w:bookmarkEnd w:id="204"/>
      <w:bookmarkEnd w:id="214"/>
      <w:bookmarkEnd w:id="215"/>
    </w:p>
    <w:p w14:paraId="10E3DBBF" w14:textId="5E428B92" w:rsidR="00D27852" w:rsidRPr="00D27852" w:rsidRDefault="00D27852" w:rsidP="00962EA5">
      <w:pPr>
        <w:pStyle w:val="ListParagraph"/>
        <w:numPr>
          <w:ilvl w:val="0"/>
          <w:numId w:val="74"/>
        </w:numPr>
        <w:spacing w:before="120" w:after="120" w:line="240" w:lineRule="auto"/>
        <w:rPr>
          <w:rFonts w:ascii="Tahoma" w:eastAsia="Calibri" w:hAnsi="Tahoma" w:cs="Tahoma"/>
          <w:b/>
          <w:bCs/>
          <w:lang w:eastAsia="sl-SI"/>
        </w:rPr>
      </w:pPr>
      <w:bookmarkStart w:id="216" w:name="_Ref503788038"/>
      <w:bookmarkStart w:id="217" w:name="_Ref503788185"/>
      <w:bookmarkStart w:id="218" w:name="_Toc514327388"/>
      <w:r w:rsidRPr="00D27852">
        <w:rPr>
          <w:rFonts w:ascii="Tahoma" w:eastAsia="Calibri" w:hAnsi="Tahoma" w:cs="Tahoma"/>
          <w:b/>
          <w:bCs/>
          <w:lang w:eastAsia="sl-SI"/>
        </w:rPr>
        <w:t>Storitve varnostno-receptorske službe in storitev varnostno-nadzornega centra in intervencijsko fizično varovanje</w:t>
      </w:r>
    </w:p>
    <w:p w14:paraId="7A840CB9" w14:textId="4AFD235D" w:rsidR="00E21B99" w:rsidRPr="007237C5" w:rsidRDefault="00915F35" w:rsidP="007237C5">
      <w:pPr>
        <w:spacing w:before="120" w:after="120" w:line="240" w:lineRule="auto"/>
        <w:rPr>
          <w:rFonts w:ascii="Tahoma" w:eastAsia="Calibri" w:hAnsi="Tahoma" w:cs="Tahoma"/>
          <w:b/>
          <w:bCs/>
          <w:lang w:eastAsia="sl-SI"/>
        </w:rPr>
      </w:pPr>
      <w:r>
        <w:rPr>
          <w:rFonts w:ascii="Tahoma" w:eastAsia="Calibri" w:hAnsi="Tahoma" w:cs="Tahoma"/>
          <w:b/>
          <w:bCs/>
          <w:lang w:eastAsia="sl-SI"/>
        </w:rPr>
        <w:t>Gospodarski subjekt</w:t>
      </w:r>
      <w:r w:rsidR="00E21B99" w:rsidRPr="007237C5">
        <w:rPr>
          <w:rFonts w:ascii="Tahoma" w:eastAsia="Calibri" w:hAnsi="Tahoma" w:cs="Tahoma"/>
          <w:b/>
          <w:bCs/>
          <w:lang w:eastAsia="sl-SI"/>
        </w:rPr>
        <w:t>: __________________________________________</w:t>
      </w:r>
    </w:p>
    <w:p w14:paraId="03103C93" w14:textId="31825716" w:rsidR="00BB0614" w:rsidRPr="00BB0614" w:rsidRDefault="00127979" w:rsidP="00BB0614">
      <w:pPr>
        <w:spacing w:before="120" w:after="120" w:line="240" w:lineRule="auto"/>
        <w:jc w:val="both"/>
        <w:rPr>
          <w:rFonts w:ascii="Tahoma" w:hAnsi="Tahoma" w:cs="Tahoma"/>
        </w:rPr>
      </w:pPr>
      <w:bookmarkStart w:id="219" w:name="_Hlk194319634"/>
      <w:r>
        <w:rPr>
          <w:rFonts w:ascii="Tahoma" w:hAnsi="Tahoma" w:cs="Tahoma"/>
        </w:rPr>
        <w:t>Potrjujemo</w:t>
      </w:r>
      <w:r w:rsidR="00BB0614" w:rsidRPr="00BB0614">
        <w:rPr>
          <w:rFonts w:ascii="Tahoma" w:hAnsi="Tahoma" w:cs="Tahoma"/>
        </w:rPr>
        <w:t xml:space="preserve">, da </w:t>
      </w:r>
      <w:r w:rsidR="002800FB">
        <w:rPr>
          <w:rFonts w:ascii="Tahoma" w:hAnsi="Tahoma" w:cs="Tahoma"/>
        </w:rPr>
        <w:t>smo</w:t>
      </w:r>
      <w:r w:rsidR="00BB0614" w:rsidRPr="00BB0614">
        <w:rPr>
          <w:rFonts w:ascii="Tahoma" w:hAnsi="Tahoma" w:cs="Tahoma"/>
        </w:rPr>
        <w:t xml:space="preserve"> v zadnjih treh (3) letih pred rokom za oddajo ponudb uspešno (kvalitetno, strokovno in v skladu s pogodbo) opravljal storitve, ki so obsegale vsaj:</w:t>
      </w:r>
    </w:p>
    <w:p w14:paraId="20F07DBD"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1.</w:t>
      </w:r>
      <w:r w:rsidRPr="00BB0614">
        <w:rPr>
          <w:rFonts w:ascii="Tahoma" w:hAnsi="Tahoma" w:cs="Tahoma"/>
        </w:rPr>
        <w:tab/>
        <w:t>storitev varnostno-receptorske službe in</w:t>
      </w:r>
    </w:p>
    <w:p w14:paraId="45148731"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2.</w:t>
      </w:r>
      <w:r w:rsidRPr="00BB0614">
        <w:rPr>
          <w:rFonts w:ascii="Tahoma" w:hAnsi="Tahoma" w:cs="Tahoma"/>
        </w:rPr>
        <w:tab/>
        <w:t>storitev varnostno-nadzornega centra in intervencijsko fizično varovanje;</w:t>
      </w:r>
    </w:p>
    <w:p w14:paraId="3F9330E0"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 xml:space="preserve">pri vsaj treh (3) različnih naročnikih, med katerimi je vsaj ena (1) banka ali hranilnica, v trajanju najmanj dve (2) leti neprekinjeno pri vsakem naročniku, in v skupni višini obeh storitev skupaj najmanj 40.000 EUR brez DDV letno pri posameznem naročniku. </w:t>
      </w:r>
    </w:p>
    <w:p w14:paraId="0CC6E58F"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Gospodarski subjekt ne more biti hkrati referenčni naročnik.</w:t>
      </w:r>
    </w:p>
    <w:p w14:paraId="5ADE72CF" w14:textId="77777777" w:rsidR="00BB0614" w:rsidRDefault="00BB0614" w:rsidP="00BB0614">
      <w:pPr>
        <w:spacing w:before="120" w:after="120" w:line="240" w:lineRule="auto"/>
        <w:jc w:val="both"/>
        <w:rPr>
          <w:rFonts w:ascii="Tahoma" w:hAnsi="Tahoma" w:cs="Tahoma"/>
        </w:rPr>
      </w:pPr>
      <w:r w:rsidRPr="00BB0614">
        <w:rPr>
          <w:rFonts w:ascii="Tahoma" w:hAnsi="Tahoma" w:cs="Tahoma"/>
        </w:rPr>
        <w:t>Naročnik bo pri ugotavljanju sposobnosti upošteval samo posle, ki izpolnjujejo zgoraj navedene naročnikove zahteve na datum roka za oddajo ponudbe.</w:t>
      </w:r>
    </w:p>
    <w:tbl>
      <w:tblPr>
        <w:tblStyle w:val="TableGrid"/>
        <w:tblW w:w="14425" w:type="dxa"/>
        <w:tblLook w:val="04A0" w:firstRow="1" w:lastRow="0" w:firstColumn="1" w:lastColumn="0" w:noHBand="0" w:noVBand="1"/>
      </w:tblPr>
      <w:tblGrid>
        <w:gridCol w:w="4361"/>
        <w:gridCol w:w="3005"/>
        <w:gridCol w:w="3090"/>
        <w:gridCol w:w="3969"/>
      </w:tblGrid>
      <w:tr w:rsidR="004307D3" w:rsidRPr="00FE3249" w14:paraId="283A5425" w14:textId="77777777" w:rsidTr="00616ADB">
        <w:tc>
          <w:tcPr>
            <w:tcW w:w="4361" w:type="dxa"/>
            <w:shd w:val="clear" w:color="auto" w:fill="C6D9F1" w:themeFill="text2" w:themeFillTint="33"/>
          </w:tcPr>
          <w:bookmarkEnd w:id="219"/>
          <w:p w14:paraId="36075A3B" w14:textId="461A9A8C" w:rsidR="004307D3" w:rsidRPr="00FE3249" w:rsidRDefault="004307D3" w:rsidP="00127979">
            <w:pPr>
              <w:jc w:val="center"/>
              <w:rPr>
                <w:rFonts w:ascii="Tahoma" w:hAnsi="Tahoma" w:cs="Tahoma"/>
                <w:sz w:val="18"/>
                <w:szCs w:val="18"/>
              </w:rPr>
            </w:pPr>
            <w:r w:rsidRPr="00FE3249">
              <w:rPr>
                <w:rFonts w:ascii="Tahoma" w:hAnsi="Tahoma" w:cs="Tahoma"/>
                <w:b/>
                <w:sz w:val="18"/>
                <w:szCs w:val="18"/>
              </w:rPr>
              <w:t>Opis</w:t>
            </w:r>
          </w:p>
          <w:p w14:paraId="531D588F" w14:textId="7CFEE206" w:rsidR="004307D3" w:rsidRPr="00FE3249" w:rsidRDefault="004307D3" w:rsidP="00127979">
            <w:pPr>
              <w:jc w:val="center"/>
              <w:rPr>
                <w:rFonts w:ascii="Tahoma" w:hAnsi="Tahoma" w:cs="Tahoma"/>
                <w:sz w:val="18"/>
                <w:szCs w:val="18"/>
              </w:rPr>
            </w:pPr>
            <w:r w:rsidRPr="00FE3249">
              <w:rPr>
                <w:rFonts w:ascii="Tahoma" w:hAnsi="Tahoma" w:cs="Tahoma"/>
                <w:sz w:val="18"/>
                <w:szCs w:val="18"/>
              </w:rPr>
              <w:t xml:space="preserve">(v polju mora </w:t>
            </w:r>
            <w:r w:rsidR="00FF3E6F">
              <w:rPr>
                <w:rFonts w:ascii="Tahoma" w:hAnsi="Tahoma" w:cs="Tahoma"/>
                <w:sz w:val="18"/>
                <w:szCs w:val="18"/>
              </w:rPr>
              <w:t xml:space="preserve">gospodarski subjekt označiti </w:t>
            </w:r>
            <w:r w:rsidRPr="00FE3249">
              <w:rPr>
                <w:rFonts w:ascii="Tahoma" w:hAnsi="Tahoma" w:cs="Tahoma"/>
                <w:sz w:val="18"/>
                <w:szCs w:val="18"/>
              </w:rPr>
              <w:t>vrsto storitve</w:t>
            </w:r>
            <w:r w:rsidR="00FF3E6F">
              <w:rPr>
                <w:rFonts w:ascii="Tahoma" w:hAnsi="Tahoma" w:cs="Tahoma"/>
                <w:sz w:val="18"/>
                <w:szCs w:val="18"/>
              </w:rPr>
              <w:t>)</w:t>
            </w:r>
          </w:p>
        </w:tc>
        <w:tc>
          <w:tcPr>
            <w:tcW w:w="3005" w:type="dxa"/>
            <w:shd w:val="clear" w:color="auto" w:fill="C6D9F1" w:themeFill="text2" w:themeFillTint="33"/>
          </w:tcPr>
          <w:p w14:paraId="27DB3899" w14:textId="77777777" w:rsidR="004307D3" w:rsidRPr="00FE3249" w:rsidRDefault="004307D3" w:rsidP="00127979">
            <w:pPr>
              <w:jc w:val="center"/>
              <w:rPr>
                <w:rFonts w:ascii="Tahoma" w:hAnsi="Tahoma" w:cs="Tahoma"/>
                <w:b/>
                <w:sz w:val="18"/>
                <w:szCs w:val="18"/>
              </w:rPr>
            </w:pPr>
            <w:r w:rsidRPr="00FE3249">
              <w:rPr>
                <w:rFonts w:ascii="Tahoma" w:hAnsi="Tahoma" w:cs="Tahoma"/>
                <w:b/>
                <w:sz w:val="18"/>
                <w:szCs w:val="18"/>
              </w:rPr>
              <w:t>Letna vrednost opravljenih storitev</w:t>
            </w:r>
          </w:p>
          <w:p w14:paraId="20170679" w14:textId="1DA50838" w:rsidR="004307D3" w:rsidRPr="00FE3249" w:rsidRDefault="004307D3" w:rsidP="00127979">
            <w:pPr>
              <w:jc w:val="center"/>
              <w:rPr>
                <w:rFonts w:ascii="Tahoma" w:hAnsi="Tahoma" w:cs="Tahoma"/>
                <w:b/>
                <w:sz w:val="18"/>
                <w:szCs w:val="18"/>
              </w:rPr>
            </w:pPr>
            <w:r w:rsidRPr="00FE3249">
              <w:rPr>
                <w:rFonts w:ascii="Tahoma" w:hAnsi="Tahoma" w:cs="Tahoma"/>
                <w:sz w:val="18"/>
                <w:szCs w:val="18"/>
              </w:rPr>
              <w:t>(v polju mora gospodarski subjekt navesti letno vrednost opravljenih storitev brez DDV)</w:t>
            </w:r>
          </w:p>
        </w:tc>
        <w:tc>
          <w:tcPr>
            <w:tcW w:w="3090" w:type="dxa"/>
            <w:shd w:val="clear" w:color="auto" w:fill="C6D9F1" w:themeFill="text2" w:themeFillTint="33"/>
          </w:tcPr>
          <w:p w14:paraId="2E600EF9" w14:textId="05A7D683" w:rsidR="004307D3" w:rsidRPr="00FE3249" w:rsidRDefault="004307D3" w:rsidP="00127979">
            <w:pPr>
              <w:jc w:val="center"/>
              <w:rPr>
                <w:rFonts w:ascii="Tahoma" w:hAnsi="Tahoma" w:cs="Tahoma"/>
                <w:b/>
                <w:sz w:val="18"/>
                <w:szCs w:val="18"/>
              </w:rPr>
            </w:pPr>
            <w:r w:rsidRPr="00FE3249">
              <w:rPr>
                <w:rFonts w:ascii="Tahoma" w:hAnsi="Tahoma" w:cs="Tahoma"/>
                <w:b/>
                <w:sz w:val="18"/>
                <w:szCs w:val="18"/>
              </w:rPr>
              <w:t>Datum</w:t>
            </w:r>
          </w:p>
          <w:p w14:paraId="362B3715" w14:textId="446E05EF" w:rsidR="004307D3" w:rsidRPr="00FE3249" w:rsidRDefault="004307D3" w:rsidP="00127979">
            <w:pPr>
              <w:jc w:val="center"/>
              <w:rPr>
                <w:rFonts w:ascii="Tahoma" w:hAnsi="Tahoma" w:cs="Tahoma"/>
                <w:b/>
                <w:sz w:val="18"/>
                <w:szCs w:val="18"/>
              </w:rPr>
            </w:pPr>
            <w:r w:rsidRPr="00FE3249">
              <w:rPr>
                <w:rFonts w:ascii="Tahoma" w:hAnsi="Tahoma" w:cs="Tahoma"/>
                <w:sz w:val="18"/>
                <w:szCs w:val="18"/>
              </w:rPr>
              <w:t>(v polju mora gospodarski subjekt navesti obdobje, v katerem je izvajal storitev)</w:t>
            </w:r>
          </w:p>
        </w:tc>
        <w:tc>
          <w:tcPr>
            <w:tcW w:w="3969" w:type="dxa"/>
            <w:shd w:val="clear" w:color="auto" w:fill="C6D9F1" w:themeFill="text2" w:themeFillTint="33"/>
          </w:tcPr>
          <w:p w14:paraId="32ECE530" w14:textId="77777777" w:rsidR="004307D3" w:rsidRPr="00FE3249" w:rsidRDefault="004307D3" w:rsidP="00127979">
            <w:pPr>
              <w:jc w:val="center"/>
              <w:rPr>
                <w:rFonts w:ascii="Tahoma" w:hAnsi="Tahoma" w:cs="Tahoma"/>
                <w:b/>
                <w:sz w:val="18"/>
                <w:szCs w:val="18"/>
              </w:rPr>
            </w:pPr>
            <w:r w:rsidRPr="00FE3249">
              <w:rPr>
                <w:rFonts w:ascii="Tahoma" w:hAnsi="Tahoma" w:cs="Tahoma"/>
                <w:b/>
                <w:sz w:val="18"/>
                <w:szCs w:val="18"/>
              </w:rPr>
              <w:t>Prejemnik/naročnik</w:t>
            </w:r>
          </w:p>
          <w:p w14:paraId="452143FF" w14:textId="0E301B8F" w:rsidR="004307D3" w:rsidRPr="00FE3249" w:rsidRDefault="004307D3" w:rsidP="00127979">
            <w:pPr>
              <w:jc w:val="center"/>
              <w:rPr>
                <w:rFonts w:ascii="Tahoma" w:hAnsi="Tahoma" w:cs="Tahoma"/>
                <w:sz w:val="18"/>
                <w:szCs w:val="18"/>
              </w:rPr>
            </w:pPr>
            <w:r w:rsidRPr="00FE3249">
              <w:rPr>
                <w:rFonts w:ascii="Tahoma" w:hAnsi="Tahoma" w:cs="Tahoma"/>
                <w:sz w:val="18"/>
                <w:szCs w:val="18"/>
              </w:rPr>
              <w:t>(v polju mora gospodarski subjekt poleg prejemnika navesti tudi ime in priimek kontaktne osebe ter njeno telefonsko številko)</w:t>
            </w:r>
          </w:p>
        </w:tc>
      </w:tr>
      <w:tr w:rsidR="004307D3" w:rsidRPr="00FE3249" w14:paraId="446D2F40" w14:textId="77777777" w:rsidTr="00FF3E6F">
        <w:trPr>
          <w:trHeight w:hRule="exact" w:val="1097"/>
        </w:trPr>
        <w:tc>
          <w:tcPr>
            <w:tcW w:w="4361" w:type="dxa"/>
          </w:tcPr>
          <w:p w14:paraId="60BAE65B" w14:textId="252BD864" w:rsidR="004307D3" w:rsidRDefault="00FF3E6F" w:rsidP="008F4CA5">
            <w:pPr>
              <w:rPr>
                <w:rFonts w:ascii="Tahoma" w:hAnsi="Tahoma" w:cs="Tahoma"/>
              </w:rPr>
            </w:pPr>
            <w:r>
              <w:rPr>
                <w:rFonts w:ascii="Tahoma" w:hAnsi="Tahoma" w:cs="Tahoma"/>
              </w:rPr>
              <w:sym w:font="Wingdings" w:char="F06F"/>
            </w:r>
            <w:r>
              <w:rPr>
                <w:rFonts w:ascii="Tahoma" w:hAnsi="Tahoma" w:cs="Tahoma"/>
              </w:rPr>
              <w:t xml:space="preserve"> </w:t>
            </w:r>
            <w:r w:rsidRPr="00FF3E6F">
              <w:rPr>
                <w:rFonts w:ascii="Tahoma" w:hAnsi="Tahoma" w:cs="Tahoma"/>
              </w:rPr>
              <w:t>storitev varnostno-receptorske službe</w:t>
            </w:r>
          </w:p>
          <w:p w14:paraId="5704523B" w14:textId="7CE61479" w:rsidR="00FF3E6F" w:rsidRPr="00FE3249" w:rsidRDefault="00FF3E6F" w:rsidP="008F4CA5">
            <w:pPr>
              <w:rPr>
                <w:rFonts w:ascii="Tahoma" w:hAnsi="Tahoma" w:cs="Tahoma"/>
              </w:rPr>
            </w:pPr>
            <w:r>
              <w:rPr>
                <w:rFonts w:ascii="Tahoma" w:hAnsi="Tahoma" w:cs="Tahoma"/>
              </w:rPr>
              <w:sym w:font="Wingdings" w:char="F06F"/>
            </w:r>
            <w:r>
              <w:t xml:space="preserve"> </w:t>
            </w:r>
            <w:r w:rsidRPr="00FF3E6F">
              <w:rPr>
                <w:rFonts w:ascii="Tahoma" w:hAnsi="Tahoma" w:cs="Tahoma"/>
              </w:rPr>
              <w:t>storitev varnostno-nadzornega centra in intervencijsko fizično varovanje</w:t>
            </w:r>
          </w:p>
          <w:p w14:paraId="7D2425DE" w14:textId="04FD9976" w:rsidR="004307D3" w:rsidRPr="00FE3249" w:rsidRDefault="004307D3" w:rsidP="008F4CA5">
            <w:pPr>
              <w:rPr>
                <w:rFonts w:ascii="Tahoma" w:hAnsi="Tahoma" w:cs="Tahoma"/>
              </w:rPr>
            </w:pPr>
          </w:p>
          <w:p w14:paraId="6ECDBCAB" w14:textId="77777777" w:rsidR="004307D3" w:rsidRPr="00FE3249" w:rsidRDefault="004307D3" w:rsidP="008F4CA5">
            <w:pPr>
              <w:rPr>
                <w:rFonts w:ascii="Tahoma" w:hAnsi="Tahoma" w:cs="Tahoma"/>
              </w:rPr>
            </w:pPr>
          </w:p>
          <w:p w14:paraId="65CBD23F" w14:textId="77777777" w:rsidR="004307D3" w:rsidRPr="00FE3249" w:rsidRDefault="004307D3" w:rsidP="008F4CA5">
            <w:pPr>
              <w:rPr>
                <w:rFonts w:ascii="Tahoma" w:hAnsi="Tahoma" w:cs="Tahoma"/>
              </w:rPr>
            </w:pPr>
          </w:p>
        </w:tc>
        <w:tc>
          <w:tcPr>
            <w:tcW w:w="3005" w:type="dxa"/>
          </w:tcPr>
          <w:p w14:paraId="574DAAE7" w14:textId="77777777" w:rsidR="004307D3" w:rsidRPr="00FE3249" w:rsidRDefault="004307D3" w:rsidP="008F4CA5">
            <w:pPr>
              <w:rPr>
                <w:rFonts w:ascii="Tahoma" w:hAnsi="Tahoma" w:cs="Tahoma"/>
              </w:rPr>
            </w:pPr>
          </w:p>
        </w:tc>
        <w:tc>
          <w:tcPr>
            <w:tcW w:w="3090" w:type="dxa"/>
          </w:tcPr>
          <w:p w14:paraId="59A24EF6" w14:textId="77777777" w:rsidR="004307D3" w:rsidRPr="00FE3249" w:rsidRDefault="004307D3" w:rsidP="008F4CA5">
            <w:pPr>
              <w:rPr>
                <w:rFonts w:ascii="Tahoma" w:hAnsi="Tahoma" w:cs="Tahoma"/>
              </w:rPr>
            </w:pPr>
          </w:p>
        </w:tc>
        <w:tc>
          <w:tcPr>
            <w:tcW w:w="3969" w:type="dxa"/>
          </w:tcPr>
          <w:p w14:paraId="42BC148D" w14:textId="77777777" w:rsidR="004307D3" w:rsidRPr="00FE3249" w:rsidRDefault="004307D3" w:rsidP="008F4CA5">
            <w:pPr>
              <w:rPr>
                <w:rFonts w:ascii="Tahoma" w:hAnsi="Tahoma" w:cs="Tahoma"/>
              </w:rPr>
            </w:pPr>
          </w:p>
        </w:tc>
      </w:tr>
      <w:tr w:rsidR="004307D3" w:rsidRPr="00FE3249" w14:paraId="6BF38625" w14:textId="77777777" w:rsidTr="00FF3E6F">
        <w:trPr>
          <w:trHeight w:hRule="exact" w:val="986"/>
        </w:trPr>
        <w:tc>
          <w:tcPr>
            <w:tcW w:w="4361" w:type="dxa"/>
          </w:tcPr>
          <w:p w14:paraId="5F828F99" w14:textId="77777777" w:rsidR="00FF3E6F" w:rsidRDefault="00FF3E6F" w:rsidP="00FF3E6F">
            <w:pPr>
              <w:rPr>
                <w:rFonts w:ascii="Tahoma" w:hAnsi="Tahoma" w:cs="Tahoma"/>
              </w:rPr>
            </w:pPr>
            <w:r>
              <w:rPr>
                <w:rFonts w:ascii="Tahoma" w:hAnsi="Tahoma" w:cs="Tahoma"/>
              </w:rPr>
              <w:sym w:font="Wingdings" w:char="F06F"/>
            </w:r>
            <w:r>
              <w:rPr>
                <w:rFonts w:ascii="Tahoma" w:hAnsi="Tahoma" w:cs="Tahoma"/>
              </w:rPr>
              <w:t xml:space="preserve"> </w:t>
            </w:r>
            <w:r w:rsidRPr="00FF3E6F">
              <w:rPr>
                <w:rFonts w:ascii="Tahoma" w:hAnsi="Tahoma" w:cs="Tahoma"/>
              </w:rPr>
              <w:t>storitev varnostno-receptorske službe</w:t>
            </w:r>
          </w:p>
          <w:p w14:paraId="2ECBC1D7" w14:textId="77777777" w:rsidR="00FF3E6F" w:rsidRPr="00FE3249" w:rsidRDefault="00FF3E6F" w:rsidP="00FF3E6F">
            <w:pPr>
              <w:rPr>
                <w:rFonts w:ascii="Tahoma" w:hAnsi="Tahoma" w:cs="Tahoma"/>
              </w:rPr>
            </w:pPr>
            <w:r>
              <w:rPr>
                <w:rFonts w:ascii="Tahoma" w:hAnsi="Tahoma" w:cs="Tahoma"/>
              </w:rPr>
              <w:sym w:font="Wingdings" w:char="F06F"/>
            </w:r>
            <w:r>
              <w:t xml:space="preserve"> </w:t>
            </w:r>
            <w:r w:rsidRPr="00FF3E6F">
              <w:rPr>
                <w:rFonts w:ascii="Tahoma" w:hAnsi="Tahoma" w:cs="Tahoma"/>
              </w:rPr>
              <w:t>storitev varnostno-nadzornega centra in intervencijsko fizično varovanje</w:t>
            </w:r>
          </w:p>
          <w:p w14:paraId="2BBA95C6" w14:textId="77777777" w:rsidR="004307D3" w:rsidRPr="00FE3249" w:rsidRDefault="004307D3" w:rsidP="008F4CA5">
            <w:pPr>
              <w:rPr>
                <w:rFonts w:ascii="Tahoma" w:hAnsi="Tahoma" w:cs="Tahoma"/>
              </w:rPr>
            </w:pPr>
          </w:p>
          <w:p w14:paraId="30109982" w14:textId="77777777" w:rsidR="004307D3" w:rsidRPr="00FE3249" w:rsidRDefault="004307D3" w:rsidP="008F4CA5">
            <w:pPr>
              <w:rPr>
                <w:rFonts w:ascii="Tahoma" w:hAnsi="Tahoma" w:cs="Tahoma"/>
              </w:rPr>
            </w:pPr>
          </w:p>
          <w:p w14:paraId="07DDDC22" w14:textId="77777777" w:rsidR="004307D3" w:rsidRPr="00FE3249" w:rsidRDefault="004307D3" w:rsidP="008F4CA5">
            <w:pPr>
              <w:rPr>
                <w:rFonts w:ascii="Tahoma" w:hAnsi="Tahoma" w:cs="Tahoma"/>
              </w:rPr>
            </w:pPr>
          </w:p>
          <w:p w14:paraId="6552B7E6" w14:textId="77777777" w:rsidR="004307D3" w:rsidRPr="00FE3249" w:rsidRDefault="004307D3" w:rsidP="008F4CA5">
            <w:pPr>
              <w:rPr>
                <w:rFonts w:ascii="Tahoma" w:hAnsi="Tahoma" w:cs="Tahoma"/>
              </w:rPr>
            </w:pPr>
          </w:p>
        </w:tc>
        <w:tc>
          <w:tcPr>
            <w:tcW w:w="3005" w:type="dxa"/>
          </w:tcPr>
          <w:p w14:paraId="3165F18F" w14:textId="77777777" w:rsidR="004307D3" w:rsidRPr="00FE3249" w:rsidRDefault="004307D3" w:rsidP="008F4CA5">
            <w:pPr>
              <w:rPr>
                <w:rFonts w:ascii="Tahoma" w:hAnsi="Tahoma" w:cs="Tahoma"/>
              </w:rPr>
            </w:pPr>
          </w:p>
        </w:tc>
        <w:tc>
          <w:tcPr>
            <w:tcW w:w="3090" w:type="dxa"/>
          </w:tcPr>
          <w:p w14:paraId="2EF0D038" w14:textId="77777777" w:rsidR="004307D3" w:rsidRPr="00FE3249" w:rsidRDefault="004307D3" w:rsidP="008F4CA5">
            <w:pPr>
              <w:rPr>
                <w:rFonts w:ascii="Tahoma" w:hAnsi="Tahoma" w:cs="Tahoma"/>
              </w:rPr>
            </w:pPr>
          </w:p>
        </w:tc>
        <w:tc>
          <w:tcPr>
            <w:tcW w:w="3969" w:type="dxa"/>
          </w:tcPr>
          <w:p w14:paraId="6770C2F1" w14:textId="77777777" w:rsidR="004307D3" w:rsidRPr="00FE3249" w:rsidRDefault="004307D3" w:rsidP="008F4CA5">
            <w:pPr>
              <w:rPr>
                <w:rFonts w:ascii="Tahoma" w:hAnsi="Tahoma" w:cs="Tahoma"/>
              </w:rPr>
            </w:pPr>
          </w:p>
        </w:tc>
      </w:tr>
      <w:tr w:rsidR="004307D3" w:rsidRPr="00FE3249" w14:paraId="61951D5F" w14:textId="77777777" w:rsidTr="00FF3E6F">
        <w:trPr>
          <w:trHeight w:hRule="exact" w:val="872"/>
        </w:trPr>
        <w:tc>
          <w:tcPr>
            <w:tcW w:w="4361" w:type="dxa"/>
          </w:tcPr>
          <w:p w14:paraId="1B2EB10D" w14:textId="77777777" w:rsidR="00FF3E6F" w:rsidRDefault="00FF3E6F" w:rsidP="00FF3E6F">
            <w:pPr>
              <w:rPr>
                <w:rFonts w:ascii="Tahoma" w:hAnsi="Tahoma" w:cs="Tahoma"/>
              </w:rPr>
            </w:pPr>
            <w:r>
              <w:rPr>
                <w:rFonts w:ascii="Tahoma" w:hAnsi="Tahoma" w:cs="Tahoma"/>
              </w:rPr>
              <w:sym w:font="Wingdings" w:char="F06F"/>
            </w:r>
            <w:r>
              <w:rPr>
                <w:rFonts w:ascii="Tahoma" w:hAnsi="Tahoma" w:cs="Tahoma"/>
              </w:rPr>
              <w:t xml:space="preserve"> </w:t>
            </w:r>
            <w:r w:rsidRPr="00FF3E6F">
              <w:rPr>
                <w:rFonts w:ascii="Tahoma" w:hAnsi="Tahoma" w:cs="Tahoma"/>
              </w:rPr>
              <w:t>storitev varnostno-receptorske službe</w:t>
            </w:r>
          </w:p>
          <w:p w14:paraId="694AEDE0" w14:textId="77777777" w:rsidR="00FF3E6F" w:rsidRPr="00FE3249" w:rsidRDefault="00FF3E6F" w:rsidP="00FF3E6F">
            <w:pPr>
              <w:rPr>
                <w:rFonts w:ascii="Tahoma" w:hAnsi="Tahoma" w:cs="Tahoma"/>
              </w:rPr>
            </w:pPr>
            <w:r>
              <w:rPr>
                <w:rFonts w:ascii="Tahoma" w:hAnsi="Tahoma" w:cs="Tahoma"/>
              </w:rPr>
              <w:sym w:font="Wingdings" w:char="F06F"/>
            </w:r>
            <w:r>
              <w:t xml:space="preserve"> </w:t>
            </w:r>
            <w:r w:rsidRPr="00FF3E6F">
              <w:rPr>
                <w:rFonts w:ascii="Tahoma" w:hAnsi="Tahoma" w:cs="Tahoma"/>
              </w:rPr>
              <w:t>storitev varnostno-nadzornega centra in intervencijsko fizično varovanje</w:t>
            </w:r>
          </w:p>
          <w:p w14:paraId="786E172C" w14:textId="77777777" w:rsidR="004307D3" w:rsidRPr="00FE3249" w:rsidRDefault="004307D3" w:rsidP="008F4CA5">
            <w:pPr>
              <w:rPr>
                <w:rFonts w:ascii="Tahoma" w:hAnsi="Tahoma" w:cs="Tahoma"/>
              </w:rPr>
            </w:pPr>
          </w:p>
          <w:p w14:paraId="327BFC2E" w14:textId="77777777" w:rsidR="004307D3" w:rsidRPr="00FE3249" w:rsidRDefault="004307D3" w:rsidP="008F4CA5">
            <w:pPr>
              <w:rPr>
                <w:rFonts w:ascii="Tahoma" w:hAnsi="Tahoma" w:cs="Tahoma"/>
              </w:rPr>
            </w:pPr>
          </w:p>
          <w:p w14:paraId="59863AAA" w14:textId="77777777" w:rsidR="004307D3" w:rsidRPr="00FE3249" w:rsidRDefault="004307D3" w:rsidP="008F4CA5">
            <w:pPr>
              <w:rPr>
                <w:rFonts w:ascii="Tahoma" w:hAnsi="Tahoma" w:cs="Tahoma"/>
              </w:rPr>
            </w:pPr>
            <w:r w:rsidRPr="00FE3249">
              <w:rPr>
                <w:rFonts w:ascii="Tahoma" w:hAnsi="Tahoma" w:cs="Tahoma"/>
              </w:rPr>
              <w:t xml:space="preserve"> </w:t>
            </w:r>
          </w:p>
          <w:p w14:paraId="0D857051" w14:textId="77777777" w:rsidR="004307D3" w:rsidRPr="00FE3249" w:rsidRDefault="004307D3" w:rsidP="008F4CA5">
            <w:pPr>
              <w:rPr>
                <w:rFonts w:ascii="Tahoma" w:hAnsi="Tahoma" w:cs="Tahoma"/>
              </w:rPr>
            </w:pPr>
          </w:p>
        </w:tc>
        <w:tc>
          <w:tcPr>
            <w:tcW w:w="3005" w:type="dxa"/>
          </w:tcPr>
          <w:p w14:paraId="6C67D540" w14:textId="77777777" w:rsidR="004307D3" w:rsidRDefault="004307D3" w:rsidP="008F4CA5">
            <w:pPr>
              <w:rPr>
                <w:rFonts w:ascii="Tahoma" w:hAnsi="Tahoma" w:cs="Tahoma"/>
              </w:rPr>
            </w:pPr>
          </w:p>
          <w:p w14:paraId="5606F19F" w14:textId="77777777" w:rsidR="003C76D0" w:rsidRPr="003C76D0" w:rsidRDefault="003C76D0" w:rsidP="003C76D0">
            <w:pPr>
              <w:rPr>
                <w:rFonts w:ascii="Tahoma" w:hAnsi="Tahoma" w:cs="Tahoma"/>
              </w:rPr>
            </w:pPr>
          </w:p>
          <w:p w14:paraId="628DC2BD" w14:textId="77777777" w:rsidR="003C76D0" w:rsidRPr="003C76D0" w:rsidRDefault="003C76D0" w:rsidP="003C76D0">
            <w:pPr>
              <w:rPr>
                <w:rFonts w:ascii="Tahoma" w:hAnsi="Tahoma" w:cs="Tahoma"/>
              </w:rPr>
            </w:pPr>
          </w:p>
          <w:p w14:paraId="5E71BF2B" w14:textId="77777777" w:rsidR="003C76D0" w:rsidRPr="003C76D0" w:rsidRDefault="003C76D0" w:rsidP="003C76D0">
            <w:pPr>
              <w:rPr>
                <w:rFonts w:ascii="Tahoma" w:hAnsi="Tahoma" w:cs="Tahoma"/>
              </w:rPr>
            </w:pPr>
          </w:p>
          <w:p w14:paraId="73A2935C" w14:textId="77777777" w:rsidR="003C76D0" w:rsidRPr="003C76D0" w:rsidRDefault="003C76D0" w:rsidP="003C76D0">
            <w:pPr>
              <w:rPr>
                <w:rFonts w:ascii="Tahoma" w:hAnsi="Tahoma" w:cs="Tahoma"/>
              </w:rPr>
            </w:pPr>
          </w:p>
          <w:p w14:paraId="53327DC2" w14:textId="77777777" w:rsidR="003C76D0" w:rsidRPr="003C76D0" w:rsidRDefault="003C76D0" w:rsidP="003C76D0">
            <w:pPr>
              <w:rPr>
                <w:rFonts w:ascii="Tahoma" w:hAnsi="Tahoma" w:cs="Tahoma"/>
              </w:rPr>
            </w:pPr>
          </w:p>
        </w:tc>
        <w:tc>
          <w:tcPr>
            <w:tcW w:w="3090" w:type="dxa"/>
          </w:tcPr>
          <w:p w14:paraId="530F6D5E" w14:textId="77777777" w:rsidR="004307D3" w:rsidRPr="00FE3249" w:rsidRDefault="004307D3" w:rsidP="008F4CA5">
            <w:pPr>
              <w:rPr>
                <w:rFonts w:ascii="Tahoma" w:hAnsi="Tahoma" w:cs="Tahoma"/>
              </w:rPr>
            </w:pPr>
          </w:p>
        </w:tc>
        <w:tc>
          <w:tcPr>
            <w:tcW w:w="3969" w:type="dxa"/>
          </w:tcPr>
          <w:p w14:paraId="11E38C96" w14:textId="77777777" w:rsidR="004307D3" w:rsidRPr="00FE3249" w:rsidRDefault="004307D3" w:rsidP="008F4CA5">
            <w:pPr>
              <w:rPr>
                <w:rFonts w:ascii="Tahoma" w:hAnsi="Tahoma" w:cs="Tahoma"/>
              </w:rPr>
            </w:pPr>
          </w:p>
        </w:tc>
      </w:tr>
      <w:tr w:rsidR="00127979" w:rsidRPr="00FE3249" w14:paraId="089D00FE" w14:textId="77777777" w:rsidTr="00FF3E6F">
        <w:trPr>
          <w:trHeight w:hRule="exact" w:val="970"/>
        </w:trPr>
        <w:tc>
          <w:tcPr>
            <w:tcW w:w="4361" w:type="dxa"/>
          </w:tcPr>
          <w:p w14:paraId="6A3814E4" w14:textId="77777777" w:rsidR="00FF3E6F" w:rsidRDefault="00FF3E6F" w:rsidP="00FF3E6F">
            <w:pPr>
              <w:rPr>
                <w:rFonts w:ascii="Tahoma" w:hAnsi="Tahoma" w:cs="Tahoma"/>
              </w:rPr>
            </w:pPr>
            <w:r>
              <w:rPr>
                <w:rFonts w:ascii="Tahoma" w:hAnsi="Tahoma" w:cs="Tahoma"/>
              </w:rPr>
              <w:lastRenderedPageBreak/>
              <w:sym w:font="Wingdings" w:char="F06F"/>
            </w:r>
            <w:r>
              <w:rPr>
                <w:rFonts w:ascii="Tahoma" w:hAnsi="Tahoma" w:cs="Tahoma"/>
              </w:rPr>
              <w:t xml:space="preserve"> </w:t>
            </w:r>
            <w:r w:rsidRPr="00FF3E6F">
              <w:rPr>
                <w:rFonts w:ascii="Tahoma" w:hAnsi="Tahoma" w:cs="Tahoma"/>
              </w:rPr>
              <w:t>storitev varnostno-receptorske službe</w:t>
            </w:r>
          </w:p>
          <w:p w14:paraId="0486600C" w14:textId="77777777" w:rsidR="00FF3E6F" w:rsidRPr="00FE3249" w:rsidRDefault="00FF3E6F" w:rsidP="00FF3E6F">
            <w:pPr>
              <w:rPr>
                <w:rFonts w:ascii="Tahoma" w:hAnsi="Tahoma" w:cs="Tahoma"/>
              </w:rPr>
            </w:pPr>
            <w:r>
              <w:rPr>
                <w:rFonts w:ascii="Tahoma" w:hAnsi="Tahoma" w:cs="Tahoma"/>
              </w:rPr>
              <w:sym w:font="Wingdings" w:char="F06F"/>
            </w:r>
            <w:r>
              <w:t xml:space="preserve"> </w:t>
            </w:r>
            <w:r w:rsidRPr="00FF3E6F">
              <w:rPr>
                <w:rFonts w:ascii="Tahoma" w:hAnsi="Tahoma" w:cs="Tahoma"/>
              </w:rPr>
              <w:t>storitev varnostno-nadzornega centra in intervencijsko fizično varovanje</w:t>
            </w:r>
          </w:p>
          <w:p w14:paraId="20CD1D02" w14:textId="77777777" w:rsidR="00127979" w:rsidRPr="00FE3249" w:rsidRDefault="00127979" w:rsidP="008F4CA5">
            <w:pPr>
              <w:rPr>
                <w:rFonts w:ascii="Tahoma" w:hAnsi="Tahoma" w:cs="Tahoma"/>
              </w:rPr>
            </w:pPr>
          </w:p>
        </w:tc>
        <w:tc>
          <w:tcPr>
            <w:tcW w:w="3005" w:type="dxa"/>
          </w:tcPr>
          <w:p w14:paraId="77DE8BF9" w14:textId="77777777" w:rsidR="00127979" w:rsidRPr="00FE3249" w:rsidRDefault="00127979" w:rsidP="008F4CA5">
            <w:pPr>
              <w:rPr>
                <w:rFonts w:ascii="Tahoma" w:hAnsi="Tahoma" w:cs="Tahoma"/>
              </w:rPr>
            </w:pPr>
          </w:p>
        </w:tc>
        <w:tc>
          <w:tcPr>
            <w:tcW w:w="3090" w:type="dxa"/>
          </w:tcPr>
          <w:p w14:paraId="2FACBCC7" w14:textId="77777777" w:rsidR="00127979" w:rsidRPr="00FE3249" w:rsidRDefault="00127979" w:rsidP="008F4CA5">
            <w:pPr>
              <w:rPr>
                <w:rFonts w:ascii="Tahoma" w:hAnsi="Tahoma" w:cs="Tahoma"/>
              </w:rPr>
            </w:pPr>
          </w:p>
        </w:tc>
        <w:tc>
          <w:tcPr>
            <w:tcW w:w="3969" w:type="dxa"/>
          </w:tcPr>
          <w:p w14:paraId="10D2F8BC" w14:textId="77777777" w:rsidR="00127979" w:rsidRPr="00FE3249" w:rsidRDefault="00127979" w:rsidP="008F4CA5">
            <w:pPr>
              <w:rPr>
                <w:rFonts w:ascii="Tahoma" w:hAnsi="Tahoma" w:cs="Tahoma"/>
              </w:rPr>
            </w:pPr>
          </w:p>
        </w:tc>
      </w:tr>
    </w:tbl>
    <w:p w14:paraId="69ADB9F3" w14:textId="440E350D" w:rsidR="00915F35" w:rsidRDefault="00915F35">
      <w:pPr>
        <w:spacing w:line="240" w:lineRule="auto"/>
        <w:rPr>
          <w:rFonts w:ascii="Tahoma" w:eastAsia="Calibri" w:hAnsi="Tahoma" w:cs="Tahoma"/>
          <w:lang w:eastAsia="sl-SI"/>
        </w:rPr>
      </w:pPr>
    </w:p>
    <w:p w14:paraId="6E64695F" w14:textId="77777777" w:rsidR="00915F35" w:rsidRPr="007237C5" w:rsidRDefault="00915F35" w:rsidP="00915F3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izvedbe posla preveri neposredno pri referenčnem naročniku oz. zahteva od gospodarskega subjekta, da predloži na vpogled pogodbe ali druge dokumente, s katerimi lahko nedvoumno dokazuje navedene reference.</w:t>
      </w:r>
    </w:p>
    <w:p w14:paraId="7EF0D0D7" w14:textId="1D2B4BB1" w:rsidR="00915F35" w:rsidRDefault="00915F35" w:rsidP="00915F35">
      <w:pPr>
        <w:spacing w:line="240" w:lineRule="auto"/>
        <w:rPr>
          <w:rFonts w:ascii="Tahoma" w:eastAsia="Calibri" w:hAnsi="Tahoma" w:cs="Tahoma"/>
          <w:lang w:eastAsia="sl-SI"/>
        </w:rPr>
      </w:pPr>
      <w:r w:rsidRPr="007237C5">
        <w:rPr>
          <w:rFonts w:ascii="Tahoma" w:eastAsia="Calibri" w:hAnsi="Tahoma" w:cs="Tahoma"/>
          <w:lang w:eastAsia="sl-SI"/>
        </w:rPr>
        <w:t>Če je potrebno za presojo izpolnjevanja pogojev, bo ponudnik naročniku na njegov poziv predložil še dodatna dokazila, ki bodo ustrezno izkazovala izpolnjevanje zahtev glede referenc.</w:t>
      </w:r>
    </w:p>
    <w:p w14:paraId="1D263D00" w14:textId="5EFEFCFE" w:rsidR="00915F35" w:rsidRDefault="00915F35">
      <w:pPr>
        <w:spacing w:line="240" w:lineRule="auto"/>
        <w:rPr>
          <w:rFonts w:ascii="Tahoma" w:eastAsia="Calibri" w:hAnsi="Tahoma" w:cs="Tahoma"/>
          <w:lang w:eastAsia="sl-SI"/>
        </w:rPr>
      </w:pPr>
      <w:r>
        <w:rPr>
          <w:rFonts w:ascii="Tahoma" w:eastAsia="Calibri" w:hAnsi="Tahoma" w:cs="Tahoma"/>
          <w:lang w:eastAsia="sl-SI"/>
        </w:rPr>
        <w:br w:type="page"/>
      </w:r>
    </w:p>
    <w:p w14:paraId="41B9D83C" w14:textId="77777777" w:rsidR="00D27852" w:rsidRDefault="00D27852" w:rsidP="00D27852">
      <w:pPr>
        <w:spacing w:before="120" w:after="120" w:line="240" w:lineRule="auto"/>
        <w:jc w:val="both"/>
        <w:rPr>
          <w:rFonts w:ascii="Tahoma" w:eastAsia="Calibri" w:hAnsi="Tahoma" w:cs="Tahoma"/>
          <w:bCs/>
          <w:lang w:eastAsia="sl-SI"/>
        </w:rPr>
      </w:pPr>
      <w:r w:rsidRPr="00C84C62">
        <w:rPr>
          <w:rFonts w:ascii="Tahoma" w:eastAsia="Calibri" w:hAnsi="Tahoma" w:cs="Tahoma"/>
          <w:b/>
          <w:lang w:eastAsia="sl-SI"/>
        </w:rPr>
        <w:lastRenderedPageBreak/>
        <w:t>2.</w:t>
      </w:r>
      <w:r>
        <w:rPr>
          <w:rFonts w:ascii="Tahoma" w:eastAsia="Calibri" w:hAnsi="Tahoma" w:cs="Tahoma"/>
          <w:bCs/>
          <w:lang w:eastAsia="sl-SI"/>
        </w:rPr>
        <w:t xml:space="preserve"> </w:t>
      </w:r>
      <w:r w:rsidRPr="00C84C62">
        <w:rPr>
          <w:rFonts w:ascii="Tahoma" w:eastAsia="Calibri" w:hAnsi="Tahoma" w:cs="Tahoma"/>
          <w:b/>
          <w:lang w:eastAsia="sl-SI"/>
        </w:rPr>
        <w:t>Storitev načrtovanja, montaže, vzdrževanja in intervencijskih popravil sistemov tehničnega varovanja</w:t>
      </w:r>
    </w:p>
    <w:p w14:paraId="6E8AE271" w14:textId="55B36F46" w:rsidR="004E5C88" w:rsidRPr="004E5C88" w:rsidRDefault="00915F35" w:rsidP="00FF3E6F">
      <w:pPr>
        <w:spacing w:before="120" w:after="120" w:line="240" w:lineRule="auto"/>
        <w:jc w:val="both"/>
        <w:rPr>
          <w:rFonts w:ascii="Tahoma" w:hAnsi="Tahoma" w:cs="Tahoma"/>
          <w:b/>
          <w:bCs/>
        </w:rPr>
      </w:pPr>
      <w:r>
        <w:rPr>
          <w:rFonts w:ascii="Tahoma" w:hAnsi="Tahoma" w:cs="Tahoma"/>
          <w:b/>
          <w:bCs/>
        </w:rPr>
        <w:t>Gospodarski subjekt</w:t>
      </w:r>
      <w:r w:rsidR="004E5C88" w:rsidRPr="004E5C88">
        <w:rPr>
          <w:rFonts w:ascii="Tahoma" w:hAnsi="Tahoma" w:cs="Tahoma"/>
          <w:b/>
          <w:bCs/>
        </w:rPr>
        <w:t>: ________________________</w:t>
      </w:r>
      <w:r w:rsidR="00D27852">
        <w:rPr>
          <w:rFonts w:ascii="Tahoma" w:hAnsi="Tahoma" w:cs="Tahoma"/>
          <w:b/>
          <w:bCs/>
        </w:rPr>
        <w:t>__</w:t>
      </w:r>
    </w:p>
    <w:p w14:paraId="1737C4CD" w14:textId="590870EF" w:rsidR="00BB0614" w:rsidRPr="00BB0614" w:rsidRDefault="00FF3E6F" w:rsidP="00BB0614">
      <w:pPr>
        <w:spacing w:before="120" w:after="120" w:line="240" w:lineRule="auto"/>
        <w:jc w:val="both"/>
        <w:rPr>
          <w:rFonts w:ascii="Tahoma" w:hAnsi="Tahoma" w:cs="Tahoma"/>
        </w:rPr>
      </w:pPr>
      <w:r>
        <w:rPr>
          <w:rFonts w:ascii="Tahoma" w:hAnsi="Tahoma" w:cs="Tahoma"/>
        </w:rPr>
        <w:t>Potrjujemo</w:t>
      </w:r>
      <w:r w:rsidR="00BB0614" w:rsidRPr="00BB0614">
        <w:rPr>
          <w:rFonts w:ascii="Tahoma" w:hAnsi="Tahoma" w:cs="Tahoma"/>
        </w:rPr>
        <w:t xml:space="preserve">, da </w:t>
      </w:r>
      <w:r w:rsidR="00BB0614">
        <w:rPr>
          <w:rFonts w:ascii="Tahoma" w:hAnsi="Tahoma" w:cs="Tahoma"/>
        </w:rPr>
        <w:t>smo</w:t>
      </w:r>
      <w:r w:rsidR="00BB0614" w:rsidRPr="00BB0614">
        <w:rPr>
          <w:rFonts w:ascii="Tahoma" w:hAnsi="Tahoma" w:cs="Tahoma"/>
        </w:rPr>
        <w:t xml:space="preserve"> v zadnjih treh (3) letih pred rokom za oddajo ponudb uspešno (kvalitetno, strokovno in v skladu s pogodbo) opravljal</w:t>
      </w:r>
      <w:r w:rsidR="00BB0614">
        <w:rPr>
          <w:rFonts w:ascii="Tahoma" w:hAnsi="Tahoma" w:cs="Tahoma"/>
        </w:rPr>
        <w:t>i</w:t>
      </w:r>
      <w:r w:rsidR="00BB0614" w:rsidRPr="00BB0614">
        <w:rPr>
          <w:rFonts w:ascii="Tahoma" w:hAnsi="Tahoma" w:cs="Tahoma"/>
        </w:rPr>
        <w:t xml:space="preserve"> storitve,</w:t>
      </w:r>
      <w:r w:rsidR="002800FB">
        <w:rPr>
          <w:rFonts w:ascii="Tahoma" w:hAnsi="Tahoma" w:cs="Tahoma"/>
        </w:rPr>
        <w:t xml:space="preserve"> </w:t>
      </w:r>
      <w:r w:rsidR="00BB0614">
        <w:rPr>
          <w:rFonts w:ascii="Tahoma" w:hAnsi="Tahoma" w:cs="Tahoma"/>
        </w:rPr>
        <w:t xml:space="preserve">ki </w:t>
      </w:r>
      <w:r w:rsidR="00BB0614" w:rsidRPr="00BB0614">
        <w:rPr>
          <w:rFonts w:ascii="Tahoma" w:hAnsi="Tahoma" w:cs="Tahoma"/>
        </w:rPr>
        <w:t xml:space="preserve">so obsegale vsaj storitev načrtovanja, montaže, vzdrževanja in intervencijskih popravil sistemov tehničnega varovanja, pri vsaj treh (3) različnih naročnikih, med katerimi je vsaj ena (1) banka ali hranilnica, v trajanju najmanj dve (2) leti neprekinjeno pri vsakem naročniku, in v skupni višini najmanj 5.000 EUR brez DDV letno pri posameznem naročniku. </w:t>
      </w:r>
    </w:p>
    <w:p w14:paraId="5185B993" w14:textId="77777777" w:rsidR="00BB0614" w:rsidRPr="00BB0614" w:rsidRDefault="00BB0614" w:rsidP="00BB0614">
      <w:pPr>
        <w:spacing w:before="120" w:after="120" w:line="240" w:lineRule="auto"/>
        <w:jc w:val="both"/>
        <w:rPr>
          <w:rFonts w:ascii="Tahoma" w:hAnsi="Tahoma" w:cs="Tahoma"/>
        </w:rPr>
      </w:pPr>
      <w:r w:rsidRPr="00BB0614">
        <w:rPr>
          <w:rFonts w:ascii="Tahoma" w:hAnsi="Tahoma" w:cs="Tahoma"/>
        </w:rPr>
        <w:t>Gospodarski subjekt ne more biti hkrati referenčni naročnik.</w:t>
      </w:r>
    </w:p>
    <w:p w14:paraId="775424C3" w14:textId="122D12B9" w:rsidR="00BB0614" w:rsidRDefault="00BB0614" w:rsidP="00BB0614">
      <w:pPr>
        <w:spacing w:before="120" w:after="120" w:line="240" w:lineRule="auto"/>
        <w:jc w:val="both"/>
        <w:rPr>
          <w:rFonts w:ascii="Tahoma" w:hAnsi="Tahoma" w:cs="Tahoma"/>
        </w:rPr>
      </w:pPr>
      <w:r w:rsidRPr="00BB0614">
        <w:rPr>
          <w:rFonts w:ascii="Tahoma" w:hAnsi="Tahoma" w:cs="Tahoma"/>
        </w:rPr>
        <w:t>Naročnik bo pri ugotavljanju sposobnosti upošteval samo posle, ki izpolnjujejo zgoraj navedene naročnikove zahteve na datum roka za oddajo ponudbe.</w:t>
      </w:r>
    </w:p>
    <w:tbl>
      <w:tblPr>
        <w:tblStyle w:val="TableGrid"/>
        <w:tblW w:w="14596" w:type="dxa"/>
        <w:tblLook w:val="04A0" w:firstRow="1" w:lastRow="0" w:firstColumn="1" w:lastColumn="0" w:noHBand="0" w:noVBand="1"/>
      </w:tblPr>
      <w:tblGrid>
        <w:gridCol w:w="5665"/>
        <w:gridCol w:w="3119"/>
        <w:gridCol w:w="2551"/>
        <w:gridCol w:w="3261"/>
      </w:tblGrid>
      <w:tr w:rsidR="004E5C88" w:rsidRPr="00FE3249" w14:paraId="5EB869BA" w14:textId="77777777" w:rsidTr="004E5C88">
        <w:tc>
          <w:tcPr>
            <w:tcW w:w="5665" w:type="dxa"/>
            <w:shd w:val="clear" w:color="auto" w:fill="C6D9F1" w:themeFill="text2" w:themeFillTint="33"/>
          </w:tcPr>
          <w:p w14:paraId="6E4C8A0D" w14:textId="77777777" w:rsidR="004E5C88" w:rsidRPr="00FE3249" w:rsidRDefault="004E5C88" w:rsidP="00F954F1">
            <w:pPr>
              <w:jc w:val="center"/>
              <w:rPr>
                <w:rFonts w:ascii="Tahoma" w:hAnsi="Tahoma" w:cs="Tahoma"/>
                <w:sz w:val="18"/>
                <w:szCs w:val="18"/>
              </w:rPr>
            </w:pPr>
            <w:r w:rsidRPr="00FE3249">
              <w:rPr>
                <w:rFonts w:ascii="Tahoma" w:hAnsi="Tahoma" w:cs="Tahoma"/>
                <w:b/>
                <w:sz w:val="18"/>
                <w:szCs w:val="18"/>
              </w:rPr>
              <w:t>Opis</w:t>
            </w:r>
          </w:p>
          <w:p w14:paraId="0959147B" w14:textId="1BE59598" w:rsidR="004E5C88" w:rsidRPr="00FE3249" w:rsidRDefault="004E5C88" w:rsidP="00F954F1">
            <w:pPr>
              <w:jc w:val="center"/>
              <w:rPr>
                <w:rFonts w:ascii="Tahoma" w:hAnsi="Tahoma" w:cs="Tahoma"/>
                <w:sz w:val="18"/>
                <w:szCs w:val="18"/>
              </w:rPr>
            </w:pPr>
          </w:p>
        </w:tc>
        <w:tc>
          <w:tcPr>
            <w:tcW w:w="3119" w:type="dxa"/>
            <w:shd w:val="clear" w:color="auto" w:fill="C6D9F1" w:themeFill="text2" w:themeFillTint="33"/>
          </w:tcPr>
          <w:p w14:paraId="3973718D" w14:textId="77777777" w:rsidR="004E5C88" w:rsidRPr="00FE3249" w:rsidRDefault="004E5C88" w:rsidP="00F954F1">
            <w:pPr>
              <w:jc w:val="center"/>
              <w:rPr>
                <w:rFonts w:ascii="Tahoma" w:hAnsi="Tahoma" w:cs="Tahoma"/>
                <w:b/>
                <w:sz w:val="18"/>
                <w:szCs w:val="18"/>
              </w:rPr>
            </w:pPr>
            <w:r w:rsidRPr="00FE3249">
              <w:rPr>
                <w:rFonts w:ascii="Tahoma" w:hAnsi="Tahoma" w:cs="Tahoma"/>
                <w:b/>
                <w:sz w:val="18"/>
                <w:szCs w:val="18"/>
              </w:rPr>
              <w:t>Letna vrednost opravljenih storitev</w:t>
            </w:r>
          </w:p>
          <w:p w14:paraId="1CD7F0E9" w14:textId="77777777" w:rsidR="004E5C88" w:rsidRPr="00FE3249" w:rsidRDefault="004E5C88" w:rsidP="00F954F1">
            <w:pPr>
              <w:jc w:val="center"/>
              <w:rPr>
                <w:rFonts w:ascii="Tahoma" w:hAnsi="Tahoma" w:cs="Tahoma"/>
                <w:b/>
                <w:sz w:val="18"/>
                <w:szCs w:val="18"/>
              </w:rPr>
            </w:pPr>
            <w:r w:rsidRPr="00FE3249">
              <w:rPr>
                <w:rFonts w:ascii="Tahoma" w:hAnsi="Tahoma" w:cs="Tahoma"/>
                <w:sz w:val="18"/>
                <w:szCs w:val="18"/>
              </w:rPr>
              <w:t>(v polju mora gospodarski subjekt navesti letno vrednost opravljenih storitev brez DDV)</w:t>
            </w:r>
          </w:p>
        </w:tc>
        <w:tc>
          <w:tcPr>
            <w:tcW w:w="2551" w:type="dxa"/>
            <w:shd w:val="clear" w:color="auto" w:fill="C6D9F1" w:themeFill="text2" w:themeFillTint="33"/>
          </w:tcPr>
          <w:p w14:paraId="2341E773" w14:textId="77777777" w:rsidR="004E5C88" w:rsidRPr="00FE3249" w:rsidRDefault="004E5C88" w:rsidP="00F954F1">
            <w:pPr>
              <w:jc w:val="center"/>
              <w:rPr>
                <w:rFonts w:ascii="Tahoma" w:hAnsi="Tahoma" w:cs="Tahoma"/>
                <w:b/>
                <w:sz w:val="18"/>
                <w:szCs w:val="18"/>
              </w:rPr>
            </w:pPr>
            <w:r w:rsidRPr="00FE3249">
              <w:rPr>
                <w:rFonts w:ascii="Tahoma" w:hAnsi="Tahoma" w:cs="Tahoma"/>
                <w:b/>
                <w:sz w:val="18"/>
                <w:szCs w:val="18"/>
              </w:rPr>
              <w:t>Datum</w:t>
            </w:r>
          </w:p>
          <w:p w14:paraId="3258E139" w14:textId="77777777" w:rsidR="004E5C88" w:rsidRPr="00FE3249" w:rsidRDefault="004E5C88" w:rsidP="00F954F1">
            <w:pPr>
              <w:jc w:val="center"/>
              <w:rPr>
                <w:rFonts w:ascii="Tahoma" w:hAnsi="Tahoma" w:cs="Tahoma"/>
                <w:b/>
                <w:sz w:val="18"/>
                <w:szCs w:val="18"/>
              </w:rPr>
            </w:pPr>
            <w:r w:rsidRPr="00FE3249">
              <w:rPr>
                <w:rFonts w:ascii="Tahoma" w:hAnsi="Tahoma" w:cs="Tahoma"/>
                <w:sz w:val="18"/>
                <w:szCs w:val="18"/>
              </w:rPr>
              <w:t>(v polju mora gospodarski subjekt navesti obdobje, v katerem je izvajal storitev)</w:t>
            </w:r>
          </w:p>
        </w:tc>
        <w:tc>
          <w:tcPr>
            <w:tcW w:w="3261" w:type="dxa"/>
            <w:shd w:val="clear" w:color="auto" w:fill="C6D9F1" w:themeFill="text2" w:themeFillTint="33"/>
          </w:tcPr>
          <w:p w14:paraId="16C51543" w14:textId="77777777" w:rsidR="004E5C88" w:rsidRPr="00FE3249" w:rsidRDefault="004E5C88" w:rsidP="00F954F1">
            <w:pPr>
              <w:jc w:val="center"/>
              <w:rPr>
                <w:rFonts w:ascii="Tahoma" w:hAnsi="Tahoma" w:cs="Tahoma"/>
                <w:b/>
                <w:sz w:val="18"/>
                <w:szCs w:val="18"/>
              </w:rPr>
            </w:pPr>
            <w:r w:rsidRPr="00FE3249">
              <w:rPr>
                <w:rFonts w:ascii="Tahoma" w:hAnsi="Tahoma" w:cs="Tahoma"/>
                <w:b/>
                <w:sz w:val="18"/>
                <w:szCs w:val="18"/>
              </w:rPr>
              <w:t>Prejemnik/naročnik</w:t>
            </w:r>
          </w:p>
          <w:p w14:paraId="21CD5EBE" w14:textId="77777777" w:rsidR="004E5C88" w:rsidRPr="00FE3249" w:rsidRDefault="004E5C88" w:rsidP="00F954F1">
            <w:pPr>
              <w:jc w:val="center"/>
              <w:rPr>
                <w:rFonts w:ascii="Tahoma" w:hAnsi="Tahoma" w:cs="Tahoma"/>
                <w:sz w:val="18"/>
                <w:szCs w:val="18"/>
              </w:rPr>
            </w:pPr>
            <w:r w:rsidRPr="00FE3249">
              <w:rPr>
                <w:rFonts w:ascii="Tahoma" w:hAnsi="Tahoma" w:cs="Tahoma"/>
                <w:sz w:val="18"/>
                <w:szCs w:val="18"/>
              </w:rPr>
              <w:t>(v polju mora gospodarski subjekt poleg prejemnika navesti tudi ime in priimek kontaktne osebe ter njeno telefonsko številko)</w:t>
            </w:r>
          </w:p>
        </w:tc>
      </w:tr>
      <w:tr w:rsidR="004E5C88" w:rsidRPr="00FE3249" w14:paraId="36C4388E" w14:textId="77777777" w:rsidTr="00915F35">
        <w:trPr>
          <w:trHeight w:hRule="exact" w:val="972"/>
        </w:trPr>
        <w:tc>
          <w:tcPr>
            <w:tcW w:w="5665" w:type="dxa"/>
          </w:tcPr>
          <w:p w14:paraId="34C5F596" w14:textId="6CD8F1CF" w:rsidR="004E5C88" w:rsidRPr="00FE3249" w:rsidRDefault="004E5C88" w:rsidP="00F954F1">
            <w:pPr>
              <w:rPr>
                <w:rFonts w:ascii="Tahoma" w:hAnsi="Tahoma" w:cs="Tahoma"/>
              </w:rPr>
            </w:pPr>
            <w:r w:rsidRPr="00FF3E6F">
              <w:rPr>
                <w:rFonts w:ascii="Tahoma" w:hAnsi="Tahoma" w:cs="Tahoma"/>
              </w:rPr>
              <w:t xml:space="preserve">storitev </w:t>
            </w:r>
            <w:r w:rsidRPr="004E5C88">
              <w:rPr>
                <w:rFonts w:ascii="Tahoma" w:hAnsi="Tahoma" w:cs="Tahoma"/>
              </w:rPr>
              <w:t>načrtovanja, montaže, vzdrževanja in intervencijskih popravil sistemov tehničnega varovanja</w:t>
            </w:r>
          </w:p>
          <w:p w14:paraId="296B5A81" w14:textId="77777777" w:rsidR="004E5C88" w:rsidRPr="00FE3249" w:rsidRDefault="004E5C88" w:rsidP="00F954F1">
            <w:pPr>
              <w:rPr>
                <w:rFonts w:ascii="Tahoma" w:hAnsi="Tahoma" w:cs="Tahoma"/>
              </w:rPr>
            </w:pPr>
          </w:p>
        </w:tc>
        <w:tc>
          <w:tcPr>
            <w:tcW w:w="3119" w:type="dxa"/>
          </w:tcPr>
          <w:p w14:paraId="167BC6A1" w14:textId="77777777" w:rsidR="004E5C88" w:rsidRPr="00FE3249" w:rsidRDefault="004E5C88" w:rsidP="00F954F1">
            <w:pPr>
              <w:rPr>
                <w:rFonts w:ascii="Tahoma" w:hAnsi="Tahoma" w:cs="Tahoma"/>
              </w:rPr>
            </w:pPr>
          </w:p>
        </w:tc>
        <w:tc>
          <w:tcPr>
            <w:tcW w:w="2551" w:type="dxa"/>
          </w:tcPr>
          <w:p w14:paraId="257FD812" w14:textId="77777777" w:rsidR="004E5C88" w:rsidRPr="00FE3249" w:rsidRDefault="004E5C88" w:rsidP="00F954F1">
            <w:pPr>
              <w:rPr>
                <w:rFonts w:ascii="Tahoma" w:hAnsi="Tahoma" w:cs="Tahoma"/>
              </w:rPr>
            </w:pPr>
          </w:p>
        </w:tc>
        <w:tc>
          <w:tcPr>
            <w:tcW w:w="3261" w:type="dxa"/>
          </w:tcPr>
          <w:p w14:paraId="3490EC41" w14:textId="77777777" w:rsidR="004E5C88" w:rsidRPr="00FE3249" w:rsidRDefault="004E5C88" w:rsidP="00F954F1">
            <w:pPr>
              <w:rPr>
                <w:rFonts w:ascii="Tahoma" w:hAnsi="Tahoma" w:cs="Tahoma"/>
              </w:rPr>
            </w:pPr>
          </w:p>
        </w:tc>
      </w:tr>
      <w:tr w:rsidR="004E5C88" w:rsidRPr="00FE3249" w14:paraId="2E3ED049" w14:textId="77777777" w:rsidTr="00915F35">
        <w:trPr>
          <w:trHeight w:hRule="exact" w:val="858"/>
        </w:trPr>
        <w:tc>
          <w:tcPr>
            <w:tcW w:w="5665" w:type="dxa"/>
          </w:tcPr>
          <w:p w14:paraId="63D693FB" w14:textId="59C17A93" w:rsidR="004E5C88" w:rsidRPr="00FE3249" w:rsidRDefault="004E5C88" w:rsidP="00F954F1">
            <w:pPr>
              <w:rPr>
                <w:rFonts w:ascii="Tahoma" w:hAnsi="Tahoma" w:cs="Tahoma"/>
              </w:rPr>
            </w:pPr>
            <w:r w:rsidRPr="004E5C88">
              <w:rPr>
                <w:rFonts w:ascii="Tahoma" w:hAnsi="Tahoma" w:cs="Tahoma"/>
              </w:rPr>
              <w:t>storitev načrtovanja, montaže, vzdrževanja in intervencijskih popravil sistemov tehničnega varovanja</w:t>
            </w:r>
          </w:p>
          <w:p w14:paraId="39F7F720" w14:textId="77777777" w:rsidR="004E5C88" w:rsidRPr="00FE3249" w:rsidRDefault="004E5C88" w:rsidP="00F954F1">
            <w:pPr>
              <w:rPr>
                <w:rFonts w:ascii="Tahoma" w:hAnsi="Tahoma" w:cs="Tahoma"/>
              </w:rPr>
            </w:pPr>
          </w:p>
        </w:tc>
        <w:tc>
          <w:tcPr>
            <w:tcW w:w="3119" w:type="dxa"/>
          </w:tcPr>
          <w:p w14:paraId="78D05286" w14:textId="77777777" w:rsidR="004E5C88" w:rsidRPr="00FE3249" w:rsidRDefault="004E5C88" w:rsidP="00F954F1">
            <w:pPr>
              <w:rPr>
                <w:rFonts w:ascii="Tahoma" w:hAnsi="Tahoma" w:cs="Tahoma"/>
              </w:rPr>
            </w:pPr>
          </w:p>
        </w:tc>
        <w:tc>
          <w:tcPr>
            <w:tcW w:w="2551" w:type="dxa"/>
          </w:tcPr>
          <w:p w14:paraId="6AFADEF4" w14:textId="77777777" w:rsidR="004E5C88" w:rsidRPr="00FE3249" w:rsidRDefault="004E5C88" w:rsidP="00F954F1">
            <w:pPr>
              <w:rPr>
                <w:rFonts w:ascii="Tahoma" w:hAnsi="Tahoma" w:cs="Tahoma"/>
              </w:rPr>
            </w:pPr>
          </w:p>
        </w:tc>
        <w:tc>
          <w:tcPr>
            <w:tcW w:w="3261" w:type="dxa"/>
          </w:tcPr>
          <w:p w14:paraId="354835A5" w14:textId="77777777" w:rsidR="004E5C88" w:rsidRPr="00FE3249" w:rsidRDefault="004E5C88" w:rsidP="00F954F1">
            <w:pPr>
              <w:rPr>
                <w:rFonts w:ascii="Tahoma" w:hAnsi="Tahoma" w:cs="Tahoma"/>
              </w:rPr>
            </w:pPr>
          </w:p>
        </w:tc>
      </w:tr>
      <w:tr w:rsidR="004E5C88" w:rsidRPr="00FE3249" w14:paraId="17198C81" w14:textId="77777777" w:rsidTr="00915F35">
        <w:trPr>
          <w:trHeight w:hRule="exact" w:val="984"/>
        </w:trPr>
        <w:tc>
          <w:tcPr>
            <w:tcW w:w="5665" w:type="dxa"/>
          </w:tcPr>
          <w:p w14:paraId="41C223C6" w14:textId="7A4AE162" w:rsidR="004E5C88" w:rsidRPr="00FE3249" w:rsidRDefault="004E5C88" w:rsidP="00F954F1">
            <w:pPr>
              <w:rPr>
                <w:rFonts w:ascii="Tahoma" w:hAnsi="Tahoma" w:cs="Tahoma"/>
              </w:rPr>
            </w:pPr>
            <w:r w:rsidRPr="004E5C88">
              <w:rPr>
                <w:rFonts w:ascii="Tahoma" w:hAnsi="Tahoma" w:cs="Tahoma"/>
              </w:rPr>
              <w:t>storitev načrtovanja, montaže, vzdrževanja in intervencijskih popravil sistemov tehničnega varovanja</w:t>
            </w:r>
          </w:p>
          <w:p w14:paraId="4FE34682" w14:textId="77777777" w:rsidR="004E5C88" w:rsidRPr="00FE3249" w:rsidRDefault="004E5C88" w:rsidP="00F954F1">
            <w:pPr>
              <w:rPr>
                <w:rFonts w:ascii="Tahoma" w:hAnsi="Tahoma" w:cs="Tahoma"/>
              </w:rPr>
            </w:pPr>
          </w:p>
        </w:tc>
        <w:tc>
          <w:tcPr>
            <w:tcW w:w="3119" w:type="dxa"/>
          </w:tcPr>
          <w:p w14:paraId="5D14D26D" w14:textId="77777777" w:rsidR="004E5C88" w:rsidRPr="00FE3249" w:rsidRDefault="004E5C88" w:rsidP="00F954F1">
            <w:pPr>
              <w:rPr>
                <w:rFonts w:ascii="Tahoma" w:hAnsi="Tahoma" w:cs="Tahoma"/>
              </w:rPr>
            </w:pPr>
          </w:p>
        </w:tc>
        <w:tc>
          <w:tcPr>
            <w:tcW w:w="2551" w:type="dxa"/>
          </w:tcPr>
          <w:p w14:paraId="02D97A57" w14:textId="77777777" w:rsidR="004E5C88" w:rsidRPr="00FE3249" w:rsidRDefault="004E5C88" w:rsidP="00F954F1">
            <w:pPr>
              <w:rPr>
                <w:rFonts w:ascii="Tahoma" w:hAnsi="Tahoma" w:cs="Tahoma"/>
              </w:rPr>
            </w:pPr>
          </w:p>
        </w:tc>
        <w:tc>
          <w:tcPr>
            <w:tcW w:w="3261" w:type="dxa"/>
          </w:tcPr>
          <w:p w14:paraId="6C370DCE" w14:textId="77777777" w:rsidR="004E5C88" w:rsidRPr="00FE3249" w:rsidRDefault="004E5C88" w:rsidP="00F954F1">
            <w:pPr>
              <w:rPr>
                <w:rFonts w:ascii="Tahoma" w:hAnsi="Tahoma" w:cs="Tahoma"/>
              </w:rPr>
            </w:pPr>
          </w:p>
        </w:tc>
      </w:tr>
      <w:tr w:rsidR="004E5C88" w:rsidRPr="00FE3249" w14:paraId="3669257D" w14:textId="77777777" w:rsidTr="00915F35">
        <w:trPr>
          <w:trHeight w:hRule="exact" w:val="856"/>
        </w:trPr>
        <w:tc>
          <w:tcPr>
            <w:tcW w:w="5665" w:type="dxa"/>
          </w:tcPr>
          <w:p w14:paraId="3F6C5752" w14:textId="25B55906" w:rsidR="003C76D0" w:rsidRPr="003C76D0" w:rsidRDefault="004E5C88" w:rsidP="003C76D0">
            <w:pPr>
              <w:rPr>
                <w:rFonts w:ascii="Tahoma" w:hAnsi="Tahoma" w:cs="Tahoma"/>
              </w:rPr>
            </w:pPr>
            <w:r w:rsidRPr="004E5C88">
              <w:rPr>
                <w:rFonts w:ascii="Tahoma" w:hAnsi="Tahoma" w:cs="Tahoma"/>
              </w:rPr>
              <w:t>storitev načrtovanja, montaže, vzdrževanja in intervencijskih popravil sistemov tehničnega varovanja</w:t>
            </w:r>
          </w:p>
          <w:p w14:paraId="533BC101" w14:textId="3823E4B6" w:rsidR="003C76D0" w:rsidRPr="003C76D0" w:rsidRDefault="003C76D0" w:rsidP="003C76D0">
            <w:pPr>
              <w:rPr>
                <w:rFonts w:ascii="Tahoma" w:hAnsi="Tahoma" w:cs="Tahoma"/>
              </w:rPr>
            </w:pPr>
          </w:p>
        </w:tc>
        <w:tc>
          <w:tcPr>
            <w:tcW w:w="3119" w:type="dxa"/>
          </w:tcPr>
          <w:p w14:paraId="36681449" w14:textId="77777777" w:rsidR="004E5C88" w:rsidRPr="00FE3249" w:rsidRDefault="004E5C88" w:rsidP="00F954F1">
            <w:pPr>
              <w:rPr>
                <w:rFonts w:ascii="Tahoma" w:hAnsi="Tahoma" w:cs="Tahoma"/>
              </w:rPr>
            </w:pPr>
          </w:p>
        </w:tc>
        <w:tc>
          <w:tcPr>
            <w:tcW w:w="2551" w:type="dxa"/>
          </w:tcPr>
          <w:p w14:paraId="51DF14F4" w14:textId="77777777" w:rsidR="004E5C88" w:rsidRPr="00FE3249" w:rsidRDefault="004E5C88" w:rsidP="00F954F1">
            <w:pPr>
              <w:rPr>
                <w:rFonts w:ascii="Tahoma" w:hAnsi="Tahoma" w:cs="Tahoma"/>
              </w:rPr>
            </w:pPr>
          </w:p>
        </w:tc>
        <w:tc>
          <w:tcPr>
            <w:tcW w:w="3261" w:type="dxa"/>
          </w:tcPr>
          <w:p w14:paraId="7633A5B6" w14:textId="77777777" w:rsidR="004E5C88" w:rsidRPr="00FE3249" w:rsidRDefault="004E5C88" w:rsidP="00F954F1">
            <w:pPr>
              <w:rPr>
                <w:rFonts w:ascii="Tahoma" w:hAnsi="Tahoma" w:cs="Tahoma"/>
              </w:rPr>
            </w:pPr>
          </w:p>
        </w:tc>
      </w:tr>
    </w:tbl>
    <w:p w14:paraId="25C529D7" w14:textId="54FD8FF4" w:rsidR="00E21B99" w:rsidRPr="007237C5"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Naročnik si pridržuje pravico, da izvedbe posla preveri neposredno pri referenčnem naročniku oz. zahteva od gospodarskega subjekta, da predloži na vpogled pogodbe ali druge dokumente, s katerimi lahko nedvoumno dokazuje navedene reference.</w:t>
      </w:r>
    </w:p>
    <w:p w14:paraId="17E2D2FB" w14:textId="77777777" w:rsidR="00E21B99" w:rsidRDefault="00E21B99" w:rsidP="007237C5">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lastRenderedPageBreak/>
        <w:t>Če je potrebno za presojo izpolnjevanja pogojev, bo ponudnik naročniku na njegov poziv predložil še dodatna dokazila, ki bodo ustrezno izkazovala izpolnjevanje zahtev glede referenc.</w:t>
      </w:r>
    </w:p>
    <w:p w14:paraId="58698927" w14:textId="77777777" w:rsidR="00616ADB" w:rsidRDefault="00E21B99" w:rsidP="007237C5">
      <w:pPr>
        <w:spacing w:before="120" w:after="120" w:line="240" w:lineRule="auto"/>
        <w:jc w:val="both"/>
        <w:rPr>
          <w:rFonts w:ascii="Tahoma" w:eastAsia="Calibri" w:hAnsi="Tahoma" w:cs="Tahoma"/>
          <w:b/>
          <w:bCs/>
          <w:lang w:eastAsia="sl-SI"/>
        </w:rPr>
        <w:sectPr w:rsidR="00616ADB" w:rsidSect="00870B67">
          <w:headerReference w:type="even" r:id="rId23"/>
          <w:headerReference w:type="default" r:id="rId24"/>
          <w:footerReference w:type="even" r:id="rId25"/>
          <w:footerReference w:type="default" r:id="rId26"/>
          <w:headerReference w:type="first" r:id="rId27"/>
          <w:footerReference w:type="first" r:id="rId28"/>
          <w:pgSz w:w="16838" w:h="11906" w:orient="landscape" w:code="9"/>
          <w:pgMar w:top="1418" w:right="1418" w:bottom="1418" w:left="992" w:header="0" w:footer="537" w:gutter="0"/>
          <w:cols w:space="708"/>
          <w:titlePg/>
          <w:docGrid w:linePitch="360"/>
        </w:sectPr>
      </w:pPr>
      <w:bookmarkStart w:id="221" w:name="_Hlk148431196"/>
      <w:r w:rsidRPr="006D294A">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r w:rsidR="00127979">
        <w:rPr>
          <w:rFonts w:ascii="Tahoma" w:eastAsia="Calibri" w:hAnsi="Tahoma" w:cs="Tahoma"/>
          <w:b/>
          <w:bCs/>
          <w:lang w:eastAsia="sl-SI"/>
        </w:rPr>
        <w:br w:type="page"/>
      </w:r>
    </w:p>
    <w:p w14:paraId="33C7309F" w14:textId="6DFEF3F2" w:rsidR="00127979" w:rsidRDefault="007C0E74" w:rsidP="00127979">
      <w:pPr>
        <w:spacing w:before="120" w:after="120" w:line="240" w:lineRule="auto"/>
        <w:jc w:val="both"/>
        <w:rPr>
          <w:rFonts w:ascii="Tahoma" w:eastAsia="Calibri" w:hAnsi="Tahoma" w:cs="Tahoma"/>
          <w:b/>
          <w:bCs/>
          <w:lang w:eastAsia="sl-SI"/>
        </w:rPr>
      </w:pPr>
      <w:r>
        <w:rPr>
          <w:rFonts w:ascii="Tahoma" w:eastAsia="Calibri" w:hAnsi="Tahoma" w:cs="Tahoma"/>
          <w:b/>
          <w:bCs/>
          <w:lang w:eastAsia="sl-SI"/>
        </w:rPr>
        <w:lastRenderedPageBreak/>
        <w:t>POTRDILO O REFERENČNEM POSLU</w:t>
      </w:r>
    </w:p>
    <w:p w14:paraId="078E05AA" w14:textId="77777777" w:rsidR="00127979" w:rsidRDefault="00127979" w:rsidP="00127979">
      <w:pPr>
        <w:spacing w:before="120" w:after="120" w:line="240" w:lineRule="auto"/>
        <w:jc w:val="both"/>
        <w:rPr>
          <w:rFonts w:ascii="Tahoma" w:eastAsia="Calibri" w:hAnsi="Tahoma" w:cs="Tahoma"/>
          <w:b/>
          <w:bCs/>
          <w:lang w:eastAsia="sl-SI"/>
        </w:rPr>
      </w:pPr>
    </w:p>
    <w:p w14:paraId="7542A7A4" w14:textId="77777777" w:rsidR="007C0E74" w:rsidRDefault="007C0E74" w:rsidP="007C0E74">
      <w:pPr>
        <w:spacing w:before="120" w:after="120" w:line="240" w:lineRule="auto"/>
        <w:jc w:val="both"/>
        <w:rPr>
          <w:rFonts w:ascii="Tahoma" w:eastAsia="Calibri" w:hAnsi="Tahoma" w:cs="Tahoma"/>
          <w:lang w:eastAsia="sl-SI"/>
        </w:rPr>
      </w:pPr>
    </w:p>
    <w:tbl>
      <w:tblPr>
        <w:tblStyle w:val="TableGrid"/>
        <w:tblW w:w="0" w:type="auto"/>
        <w:tblLook w:val="04A0" w:firstRow="1" w:lastRow="0" w:firstColumn="1" w:lastColumn="0" w:noHBand="0" w:noVBand="1"/>
      </w:tblPr>
      <w:tblGrid>
        <w:gridCol w:w="4530"/>
        <w:gridCol w:w="4530"/>
      </w:tblGrid>
      <w:tr w:rsidR="007C0E74" w14:paraId="50C811DF" w14:textId="77777777" w:rsidTr="00317B7D">
        <w:tc>
          <w:tcPr>
            <w:tcW w:w="4530" w:type="dxa"/>
            <w:shd w:val="clear" w:color="auto" w:fill="C6D9F1" w:themeFill="text2" w:themeFillTint="33"/>
          </w:tcPr>
          <w:p w14:paraId="00542E92" w14:textId="7B2A1E9F" w:rsidR="007C0E74" w:rsidRDefault="00216D62" w:rsidP="007C0E74">
            <w:pPr>
              <w:spacing w:before="120" w:after="120" w:line="240" w:lineRule="auto"/>
              <w:jc w:val="both"/>
              <w:rPr>
                <w:rFonts w:ascii="Tahoma" w:eastAsia="Calibri" w:hAnsi="Tahoma" w:cs="Tahoma"/>
                <w:lang w:eastAsia="sl-SI"/>
              </w:rPr>
            </w:pPr>
            <w:r>
              <w:rPr>
                <w:rFonts w:ascii="Tahoma" w:eastAsia="Calibri" w:hAnsi="Tahoma" w:cs="Tahoma"/>
                <w:lang w:eastAsia="sl-SI"/>
              </w:rPr>
              <w:t>Naziv in naslov n</w:t>
            </w:r>
            <w:r w:rsidR="007C0E74">
              <w:rPr>
                <w:rFonts w:ascii="Tahoma" w:eastAsia="Calibri" w:hAnsi="Tahoma" w:cs="Tahoma"/>
                <w:lang w:eastAsia="sl-SI"/>
              </w:rPr>
              <w:t>aročnik</w:t>
            </w:r>
            <w:r w:rsidR="00317B7D">
              <w:rPr>
                <w:rFonts w:ascii="Tahoma" w:eastAsia="Calibri" w:hAnsi="Tahoma" w:cs="Tahoma"/>
                <w:lang w:eastAsia="sl-SI"/>
              </w:rPr>
              <w:t>a</w:t>
            </w:r>
          </w:p>
        </w:tc>
        <w:tc>
          <w:tcPr>
            <w:tcW w:w="4530" w:type="dxa"/>
          </w:tcPr>
          <w:p w14:paraId="7A362640" w14:textId="77777777" w:rsidR="007C0E74" w:rsidRDefault="007C0E74" w:rsidP="007C0E74">
            <w:pPr>
              <w:spacing w:before="120" w:after="120" w:line="240" w:lineRule="auto"/>
              <w:jc w:val="both"/>
              <w:rPr>
                <w:rFonts w:ascii="Tahoma" w:eastAsia="Calibri" w:hAnsi="Tahoma" w:cs="Tahoma"/>
                <w:lang w:eastAsia="sl-SI"/>
              </w:rPr>
            </w:pPr>
          </w:p>
          <w:p w14:paraId="0914D57A" w14:textId="77777777" w:rsidR="00216D62" w:rsidRDefault="00216D62" w:rsidP="007C0E74">
            <w:pPr>
              <w:spacing w:before="120" w:after="120" w:line="240" w:lineRule="auto"/>
              <w:jc w:val="both"/>
              <w:rPr>
                <w:rFonts w:ascii="Tahoma" w:eastAsia="Calibri" w:hAnsi="Tahoma" w:cs="Tahoma"/>
                <w:lang w:eastAsia="sl-SI"/>
              </w:rPr>
            </w:pPr>
          </w:p>
          <w:p w14:paraId="661968E1" w14:textId="77777777" w:rsidR="00216D62" w:rsidRDefault="00216D62" w:rsidP="007C0E74">
            <w:pPr>
              <w:spacing w:before="120" w:after="120" w:line="240" w:lineRule="auto"/>
              <w:jc w:val="both"/>
              <w:rPr>
                <w:rFonts w:ascii="Tahoma" w:eastAsia="Calibri" w:hAnsi="Tahoma" w:cs="Tahoma"/>
                <w:lang w:eastAsia="sl-SI"/>
              </w:rPr>
            </w:pPr>
          </w:p>
          <w:p w14:paraId="388B3DA1" w14:textId="77777777" w:rsidR="00216D62" w:rsidRDefault="00216D62" w:rsidP="007C0E74">
            <w:pPr>
              <w:spacing w:before="120" w:after="120" w:line="240" w:lineRule="auto"/>
              <w:jc w:val="both"/>
              <w:rPr>
                <w:rFonts w:ascii="Tahoma" w:eastAsia="Calibri" w:hAnsi="Tahoma" w:cs="Tahoma"/>
                <w:lang w:eastAsia="sl-SI"/>
              </w:rPr>
            </w:pPr>
          </w:p>
        </w:tc>
      </w:tr>
      <w:tr w:rsidR="007C0E74" w14:paraId="3D860592" w14:textId="77777777" w:rsidTr="00317B7D">
        <w:tc>
          <w:tcPr>
            <w:tcW w:w="4530" w:type="dxa"/>
            <w:shd w:val="clear" w:color="auto" w:fill="C6D9F1" w:themeFill="text2" w:themeFillTint="33"/>
          </w:tcPr>
          <w:p w14:paraId="7F48143A" w14:textId="2E87AC50" w:rsidR="007C0E74" w:rsidRDefault="00216D62" w:rsidP="007C0E74">
            <w:pPr>
              <w:spacing w:before="120" w:after="120" w:line="240" w:lineRule="auto"/>
              <w:jc w:val="both"/>
              <w:rPr>
                <w:rFonts w:ascii="Tahoma" w:eastAsia="Calibri" w:hAnsi="Tahoma" w:cs="Tahoma"/>
                <w:lang w:eastAsia="sl-SI"/>
              </w:rPr>
            </w:pPr>
            <w:r>
              <w:rPr>
                <w:rFonts w:ascii="Tahoma" w:eastAsia="Calibri" w:hAnsi="Tahoma" w:cs="Tahoma"/>
                <w:lang w:eastAsia="sl-SI"/>
              </w:rPr>
              <w:t>Naziv in naslov i</w:t>
            </w:r>
            <w:r w:rsidR="007C0E74">
              <w:rPr>
                <w:rFonts w:ascii="Tahoma" w:eastAsia="Calibri" w:hAnsi="Tahoma" w:cs="Tahoma"/>
                <w:lang w:eastAsia="sl-SI"/>
              </w:rPr>
              <w:t>zvajalc</w:t>
            </w:r>
            <w:r>
              <w:rPr>
                <w:rFonts w:ascii="Tahoma" w:eastAsia="Calibri" w:hAnsi="Tahoma" w:cs="Tahoma"/>
                <w:lang w:eastAsia="sl-SI"/>
              </w:rPr>
              <w:t>a</w:t>
            </w:r>
          </w:p>
        </w:tc>
        <w:tc>
          <w:tcPr>
            <w:tcW w:w="4530" w:type="dxa"/>
          </w:tcPr>
          <w:p w14:paraId="389C77E8" w14:textId="77777777" w:rsidR="007C0E74" w:rsidRDefault="007C0E74" w:rsidP="007C0E74">
            <w:pPr>
              <w:spacing w:before="120" w:after="120" w:line="240" w:lineRule="auto"/>
              <w:jc w:val="both"/>
              <w:rPr>
                <w:rFonts w:ascii="Tahoma" w:eastAsia="Calibri" w:hAnsi="Tahoma" w:cs="Tahoma"/>
                <w:lang w:eastAsia="sl-SI"/>
              </w:rPr>
            </w:pPr>
          </w:p>
          <w:p w14:paraId="332A3144" w14:textId="77777777" w:rsidR="00216D62" w:rsidRDefault="00216D62" w:rsidP="007C0E74">
            <w:pPr>
              <w:spacing w:before="120" w:after="120" w:line="240" w:lineRule="auto"/>
              <w:jc w:val="both"/>
              <w:rPr>
                <w:rFonts w:ascii="Tahoma" w:eastAsia="Calibri" w:hAnsi="Tahoma" w:cs="Tahoma"/>
                <w:lang w:eastAsia="sl-SI"/>
              </w:rPr>
            </w:pPr>
          </w:p>
          <w:p w14:paraId="1857ACBF" w14:textId="77777777" w:rsidR="00216D62" w:rsidRDefault="00216D62" w:rsidP="007C0E74">
            <w:pPr>
              <w:spacing w:before="120" w:after="120" w:line="240" w:lineRule="auto"/>
              <w:jc w:val="both"/>
              <w:rPr>
                <w:rFonts w:ascii="Tahoma" w:eastAsia="Calibri" w:hAnsi="Tahoma" w:cs="Tahoma"/>
                <w:lang w:eastAsia="sl-SI"/>
              </w:rPr>
            </w:pPr>
          </w:p>
          <w:p w14:paraId="0B3CFB6C" w14:textId="77777777" w:rsidR="00216D62" w:rsidRDefault="00216D62" w:rsidP="007C0E74">
            <w:pPr>
              <w:spacing w:before="120" w:after="120" w:line="240" w:lineRule="auto"/>
              <w:jc w:val="both"/>
              <w:rPr>
                <w:rFonts w:ascii="Tahoma" w:eastAsia="Calibri" w:hAnsi="Tahoma" w:cs="Tahoma"/>
                <w:lang w:eastAsia="sl-SI"/>
              </w:rPr>
            </w:pPr>
          </w:p>
        </w:tc>
      </w:tr>
      <w:tr w:rsidR="007C0E74" w14:paraId="5259034E" w14:textId="77777777" w:rsidTr="00317B7D">
        <w:tc>
          <w:tcPr>
            <w:tcW w:w="4530" w:type="dxa"/>
            <w:shd w:val="clear" w:color="auto" w:fill="C6D9F1" w:themeFill="text2" w:themeFillTint="33"/>
          </w:tcPr>
          <w:p w14:paraId="599099BD" w14:textId="62864DEC" w:rsidR="007C0E74" w:rsidRDefault="007C0E74" w:rsidP="007C0E74">
            <w:pPr>
              <w:spacing w:before="120" w:after="120" w:line="240" w:lineRule="auto"/>
              <w:jc w:val="both"/>
              <w:rPr>
                <w:rFonts w:ascii="Tahoma" w:eastAsia="Calibri" w:hAnsi="Tahoma" w:cs="Tahoma"/>
                <w:lang w:eastAsia="sl-SI"/>
              </w:rPr>
            </w:pPr>
            <w:r>
              <w:rPr>
                <w:rFonts w:ascii="Tahoma" w:eastAsia="Calibri" w:hAnsi="Tahoma" w:cs="Tahoma"/>
                <w:lang w:eastAsia="sl-SI"/>
              </w:rPr>
              <w:t>Kontaktna oseba naročnika</w:t>
            </w:r>
          </w:p>
        </w:tc>
        <w:tc>
          <w:tcPr>
            <w:tcW w:w="4530" w:type="dxa"/>
          </w:tcPr>
          <w:p w14:paraId="4A9AE301" w14:textId="32C609DD" w:rsidR="007C0E74" w:rsidRDefault="003A7CC6" w:rsidP="002731E1">
            <w:pPr>
              <w:spacing w:before="80" w:after="80" w:line="240" w:lineRule="auto"/>
              <w:jc w:val="both"/>
              <w:rPr>
                <w:rFonts w:ascii="Tahoma" w:eastAsia="Calibri" w:hAnsi="Tahoma" w:cs="Tahoma"/>
                <w:lang w:eastAsia="sl-SI"/>
              </w:rPr>
            </w:pPr>
            <w:r>
              <w:rPr>
                <w:rFonts w:ascii="Tahoma" w:eastAsia="Calibri" w:hAnsi="Tahoma" w:cs="Tahoma"/>
                <w:lang w:eastAsia="sl-SI"/>
              </w:rPr>
              <w:t>Ime in priimek:</w:t>
            </w:r>
          </w:p>
          <w:p w14:paraId="3FFB7507" w14:textId="77777777" w:rsidR="003A7CC6" w:rsidRDefault="003A7CC6" w:rsidP="002731E1">
            <w:pPr>
              <w:spacing w:before="80" w:after="80" w:line="240" w:lineRule="auto"/>
              <w:jc w:val="both"/>
              <w:rPr>
                <w:rFonts w:ascii="Tahoma" w:eastAsia="Calibri" w:hAnsi="Tahoma" w:cs="Tahoma"/>
                <w:lang w:eastAsia="sl-SI"/>
              </w:rPr>
            </w:pPr>
          </w:p>
          <w:p w14:paraId="7A78CCA8" w14:textId="2366540A" w:rsidR="003A7CC6" w:rsidRDefault="003A7CC6" w:rsidP="002731E1">
            <w:pPr>
              <w:spacing w:before="80" w:after="80" w:line="240" w:lineRule="auto"/>
              <w:jc w:val="both"/>
              <w:rPr>
                <w:rFonts w:ascii="Tahoma" w:eastAsia="Calibri" w:hAnsi="Tahoma" w:cs="Tahoma"/>
                <w:lang w:eastAsia="sl-SI"/>
              </w:rPr>
            </w:pPr>
            <w:r>
              <w:rPr>
                <w:rFonts w:ascii="Tahoma" w:eastAsia="Calibri" w:hAnsi="Tahoma" w:cs="Tahoma"/>
                <w:lang w:eastAsia="sl-SI"/>
              </w:rPr>
              <w:t>Telefonska številka:</w:t>
            </w:r>
          </w:p>
          <w:p w14:paraId="6AAB2319" w14:textId="77777777" w:rsidR="003A7CC6" w:rsidRDefault="003A7CC6" w:rsidP="002731E1">
            <w:pPr>
              <w:spacing w:before="80" w:after="80" w:line="240" w:lineRule="auto"/>
              <w:jc w:val="both"/>
              <w:rPr>
                <w:rFonts w:ascii="Tahoma" w:eastAsia="Calibri" w:hAnsi="Tahoma" w:cs="Tahoma"/>
                <w:lang w:eastAsia="sl-SI"/>
              </w:rPr>
            </w:pPr>
          </w:p>
          <w:p w14:paraId="027CBAFE" w14:textId="5D31704D" w:rsidR="003A7CC6" w:rsidRDefault="003A7CC6" w:rsidP="002731E1">
            <w:pPr>
              <w:spacing w:before="80" w:after="80" w:line="240" w:lineRule="auto"/>
              <w:jc w:val="both"/>
              <w:rPr>
                <w:rFonts w:ascii="Tahoma" w:eastAsia="Calibri" w:hAnsi="Tahoma" w:cs="Tahoma"/>
                <w:lang w:eastAsia="sl-SI"/>
              </w:rPr>
            </w:pPr>
            <w:r>
              <w:rPr>
                <w:rFonts w:ascii="Tahoma" w:eastAsia="Calibri" w:hAnsi="Tahoma" w:cs="Tahoma"/>
                <w:lang w:eastAsia="sl-SI"/>
              </w:rPr>
              <w:t>Elektronski naslov:</w:t>
            </w:r>
          </w:p>
          <w:p w14:paraId="1B66D07D" w14:textId="77777777" w:rsidR="003A7CC6" w:rsidRDefault="003A7CC6" w:rsidP="007C0E74">
            <w:pPr>
              <w:spacing w:before="120" w:after="120" w:line="240" w:lineRule="auto"/>
              <w:jc w:val="both"/>
              <w:rPr>
                <w:rFonts w:ascii="Tahoma" w:eastAsia="Calibri" w:hAnsi="Tahoma" w:cs="Tahoma"/>
                <w:lang w:eastAsia="sl-SI"/>
              </w:rPr>
            </w:pPr>
          </w:p>
        </w:tc>
      </w:tr>
      <w:tr w:rsidR="007C0E74" w14:paraId="652532C1" w14:textId="77777777" w:rsidTr="00317B7D">
        <w:tc>
          <w:tcPr>
            <w:tcW w:w="4530" w:type="dxa"/>
            <w:shd w:val="clear" w:color="auto" w:fill="C6D9F1" w:themeFill="text2" w:themeFillTint="33"/>
          </w:tcPr>
          <w:p w14:paraId="2ED4407F" w14:textId="1A9BA632" w:rsidR="007C0E74" w:rsidRDefault="00CB077D" w:rsidP="007C0E74">
            <w:pPr>
              <w:spacing w:before="120" w:after="120" w:line="240" w:lineRule="auto"/>
              <w:jc w:val="both"/>
              <w:rPr>
                <w:rFonts w:ascii="Tahoma" w:eastAsia="Calibri" w:hAnsi="Tahoma" w:cs="Tahoma"/>
                <w:lang w:eastAsia="sl-SI"/>
              </w:rPr>
            </w:pPr>
            <w:r>
              <w:rPr>
                <w:rFonts w:ascii="Tahoma" w:eastAsia="Calibri" w:hAnsi="Tahoma" w:cs="Tahoma"/>
                <w:lang w:eastAsia="sl-SI"/>
              </w:rPr>
              <w:t>Predmet izvajanja storitev varovanja</w:t>
            </w:r>
            <w:r w:rsidR="004740CA">
              <w:rPr>
                <w:rFonts w:ascii="Tahoma" w:eastAsia="Calibri" w:hAnsi="Tahoma" w:cs="Tahoma"/>
                <w:lang w:eastAsia="sl-SI"/>
              </w:rPr>
              <w:t xml:space="preserve"> (ustrezno označi)</w:t>
            </w:r>
          </w:p>
        </w:tc>
        <w:tc>
          <w:tcPr>
            <w:tcW w:w="4530" w:type="dxa"/>
          </w:tcPr>
          <w:p w14:paraId="7382762A" w14:textId="77777777" w:rsidR="007C0E74" w:rsidRDefault="00CB077D" w:rsidP="007C0E74">
            <w:pPr>
              <w:spacing w:before="120" w:after="120" w:line="240" w:lineRule="auto"/>
              <w:jc w:val="both"/>
              <w:rPr>
                <w:rFonts w:ascii="Tahoma" w:eastAsia="Calibri" w:hAnsi="Tahoma" w:cs="Tahoma"/>
                <w:lang w:eastAsia="sl-SI"/>
              </w:rPr>
            </w:pPr>
            <w:r>
              <w:rPr>
                <w:rFonts w:ascii="Tahoma" w:eastAsia="Calibri" w:hAnsi="Tahoma" w:cs="Tahoma"/>
                <w:lang w:eastAsia="sl-SI"/>
              </w:rPr>
              <w:sym w:font="Wingdings" w:char="F06F"/>
            </w:r>
            <w:r>
              <w:rPr>
                <w:rFonts w:ascii="Tahoma" w:eastAsia="Calibri" w:hAnsi="Tahoma" w:cs="Tahoma"/>
                <w:lang w:eastAsia="sl-SI"/>
              </w:rPr>
              <w:t xml:space="preserve"> storitev varnostno-receptorske službe</w:t>
            </w:r>
          </w:p>
          <w:p w14:paraId="5329BEC0" w14:textId="77777777" w:rsidR="00CB077D" w:rsidRDefault="00CB077D" w:rsidP="007C0E74">
            <w:pPr>
              <w:spacing w:before="120" w:after="120" w:line="240" w:lineRule="auto"/>
              <w:jc w:val="both"/>
              <w:rPr>
                <w:rFonts w:ascii="Tahoma" w:eastAsia="Calibri" w:hAnsi="Tahoma" w:cs="Tahoma"/>
                <w:lang w:eastAsia="sl-SI"/>
              </w:rPr>
            </w:pPr>
            <w:r>
              <w:rPr>
                <w:rFonts w:ascii="Tahoma" w:eastAsia="Calibri" w:hAnsi="Tahoma" w:cs="Tahoma"/>
                <w:lang w:eastAsia="sl-SI"/>
              </w:rPr>
              <w:sym w:font="Wingdings" w:char="F06F"/>
            </w:r>
            <w:r>
              <w:rPr>
                <w:rFonts w:ascii="Tahoma" w:eastAsia="Calibri" w:hAnsi="Tahoma" w:cs="Tahoma"/>
                <w:lang w:eastAsia="sl-SI"/>
              </w:rPr>
              <w:t xml:space="preserve"> storitev varnostno-nadzornega centra in intervencijsko fizično varovanje</w:t>
            </w:r>
          </w:p>
          <w:p w14:paraId="1FBB07C1" w14:textId="391B7012" w:rsidR="00CB077D" w:rsidRDefault="00CB077D" w:rsidP="007C0E74">
            <w:pPr>
              <w:spacing w:before="120" w:after="120" w:line="240" w:lineRule="auto"/>
              <w:jc w:val="both"/>
              <w:rPr>
                <w:rFonts w:ascii="Tahoma" w:eastAsia="Calibri" w:hAnsi="Tahoma" w:cs="Tahoma"/>
                <w:lang w:eastAsia="sl-SI"/>
              </w:rPr>
            </w:pPr>
            <w:r>
              <w:rPr>
                <w:rFonts w:ascii="Tahoma" w:eastAsia="Calibri" w:hAnsi="Tahoma" w:cs="Tahoma"/>
                <w:lang w:eastAsia="sl-SI"/>
              </w:rPr>
              <w:sym w:font="Wingdings" w:char="F06F"/>
            </w:r>
            <w:r>
              <w:rPr>
                <w:rFonts w:ascii="Tahoma" w:eastAsia="Calibri" w:hAnsi="Tahoma" w:cs="Tahoma"/>
                <w:lang w:eastAsia="sl-SI"/>
              </w:rPr>
              <w:t xml:space="preserve"> storitev načrtovanja, montaže, vzdrževanja in intervencijskih popravil sistemov tehničnega varovanja</w:t>
            </w:r>
          </w:p>
        </w:tc>
      </w:tr>
      <w:tr w:rsidR="003A7CC6" w14:paraId="25B3A65E" w14:textId="77777777" w:rsidTr="00317B7D">
        <w:tc>
          <w:tcPr>
            <w:tcW w:w="4530" w:type="dxa"/>
            <w:shd w:val="clear" w:color="auto" w:fill="C6D9F1" w:themeFill="text2" w:themeFillTint="33"/>
          </w:tcPr>
          <w:p w14:paraId="2C942C5D" w14:textId="262091CA" w:rsidR="003A7CC6" w:rsidRDefault="003A7CC6" w:rsidP="003A7CC6">
            <w:pPr>
              <w:spacing w:before="120" w:after="120" w:line="240" w:lineRule="auto"/>
              <w:jc w:val="both"/>
              <w:rPr>
                <w:rFonts w:ascii="Tahoma" w:eastAsia="Calibri" w:hAnsi="Tahoma" w:cs="Tahoma"/>
                <w:lang w:eastAsia="sl-SI"/>
              </w:rPr>
            </w:pPr>
            <w:r>
              <w:rPr>
                <w:rFonts w:ascii="Tahoma" w:eastAsia="Calibri" w:hAnsi="Tahoma" w:cs="Tahoma"/>
                <w:lang w:eastAsia="sl-SI"/>
              </w:rPr>
              <w:t>Obdobje izvajanja storitev varovanja</w:t>
            </w:r>
          </w:p>
        </w:tc>
        <w:tc>
          <w:tcPr>
            <w:tcW w:w="4530" w:type="dxa"/>
          </w:tcPr>
          <w:p w14:paraId="4B76C014" w14:textId="3758A37F" w:rsidR="003A7CC6" w:rsidRDefault="003A7CC6" w:rsidP="003A7CC6">
            <w:pPr>
              <w:spacing w:before="120" w:after="120" w:line="240" w:lineRule="auto"/>
              <w:jc w:val="both"/>
              <w:rPr>
                <w:rFonts w:ascii="Tahoma" w:eastAsia="Calibri" w:hAnsi="Tahoma" w:cs="Tahoma"/>
                <w:lang w:eastAsia="sl-SI"/>
              </w:rPr>
            </w:pPr>
            <w:r>
              <w:rPr>
                <w:rFonts w:ascii="Tahoma" w:eastAsia="Calibri" w:hAnsi="Tahoma" w:cs="Tahoma"/>
                <w:lang w:eastAsia="sl-SI"/>
              </w:rPr>
              <w:t>Od_________________</w:t>
            </w:r>
            <w:r w:rsidR="002731E1">
              <w:rPr>
                <w:rFonts w:ascii="Tahoma" w:eastAsia="Calibri" w:hAnsi="Tahoma" w:cs="Tahoma"/>
                <w:lang w:eastAsia="sl-SI"/>
              </w:rPr>
              <w:t xml:space="preserve"> </w:t>
            </w:r>
            <w:r>
              <w:rPr>
                <w:rFonts w:ascii="Tahoma" w:eastAsia="Calibri" w:hAnsi="Tahoma" w:cs="Tahoma"/>
                <w:lang w:eastAsia="sl-SI"/>
              </w:rPr>
              <w:t>(datum) do ___________________</w:t>
            </w:r>
            <w:r w:rsidR="002731E1">
              <w:rPr>
                <w:rFonts w:ascii="Tahoma" w:eastAsia="Calibri" w:hAnsi="Tahoma" w:cs="Tahoma"/>
                <w:lang w:eastAsia="sl-SI"/>
              </w:rPr>
              <w:t xml:space="preserve"> </w:t>
            </w:r>
            <w:r>
              <w:rPr>
                <w:rFonts w:ascii="Tahoma" w:eastAsia="Calibri" w:hAnsi="Tahoma" w:cs="Tahoma"/>
                <w:lang w:eastAsia="sl-SI"/>
              </w:rPr>
              <w:t>(datum)</w:t>
            </w:r>
          </w:p>
        </w:tc>
      </w:tr>
      <w:tr w:rsidR="003A7CC6" w14:paraId="74494D1B" w14:textId="77777777" w:rsidTr="00216D62">
        <w:tc>
          <w:tcPr>
            <w:tcW w:w="4530" w:type="dxa"/>
            <w:shd w:val="clear" w:color="auto" w:fill="C6D9F1" w:themeFill="text2" w:themeFillTint="33"/>
          </w:tcPr>
          <w:p w14:paraId="3B706AD9" w14:textId="1444A7E9" w:rsidR="003A7CC6" w:rsidRDefault="003A7CC6" w:rsidP="003A7CC6">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Letna vrednost </w:t>
            </w:r>
            <w:r w:rsidR="002745F3">
              <w:rPr>
                <w:rFonts w:ascii="Tahoma" w:eastAsia="Calibri" w:hAnsi="Tahoma" w:cs="Tahoma"/>
                <w:lang w:eastAsia="sl-SI"/>
              </w:rPr>
              <w:t>označenega predmeta izvajanja storitev varovanja</w:t>
            </w:r>
          </w:p>
        </w:tc>
        <w:tc>
          <w:tcPr>
            <w:tcW w:w="4530" w:type="dxa"/>
          </w:tcPr>
          <w:p w14:paraId="62BFD488" w14:textId="77777777" w:rsidR="003A7CC6" w:rsidRDefault="003A7CC6" w:rsidP="003A7CC6">
            <w:pPr>
              <w:spacing w:before="120" w:after="120" w:line="240" w:lineRule="auto"/>
              <w:jc w:val="both"/>
              <w:rPr>
                <w:rFonts w:ascii="Tahoma" w:eastAsia="Calibri" w:hAnsi="Tahoma" w:cs="Tahoma"/>
                <w:lang w:eastAsia="sl-SI"/>
              </w:rPr>
            </w:pPr>
          </w:p>
        </w:tc>
      </w:tr>
    </w:tbl>
    <w:p w14:paraId="1C9CCDD2" w14:textId="5D2C1438" w:rsidR="00CB077D" w:rsidRPr="00CB077D" w:rsidRDefault="00CB077D" w:rsidP="00CB077D">
      <w:pPr>
        <w:spacing w:before="120" w:after="120" w:line="240" w:lineRule="auto"/>
        <w:jc w:val="both"/>
        <w:rPr>
          <w:rFonts w:ascii="Tahoma" w:eastAsia="Calibri" w:hAnsi="Tahoma" w:cs="Tahoma"/>
          <w:lang w:eastAsia="sl-SI"/>
        </w:rPr>
      </w:pPr>
      <w:r w:rsidRPr="00CB077D">
        <w:rPr>
          <w:rFonts w:ascii="Tahoma" w:eastAsia="Calibri" w:hAnsi="Tahoma" w:cs="Tahoma"/>
          <w:lang w:eastAsia="sl-SI"/>
        </w:rPr>
        <w:t>__________________________________________________________________</w:t>
      </w:r>
    </w:p>
    <w:p w14:paraId="4690B194" w14:textId="6E683834" w:rsidR="00CB077D" w:rsidRPr="00CB19E9" w:rsidRDefault="00CB077D" w:rsidP="00CB077D">
      <w:pPr>
        <w:spacing w:before="120" w:after="120" w:line="240" w:lineRule="auto"/>
        <w:jc w:val="both"/>
        <w:rPr>
          <w:rFonts w:ascii="Tahoma" w:eastAsia="Calibri" w:hAnsi="Tahoma" w:cs="Tahoma"/>
          <w:b/>
          <w:bCs/>
          <w:lang w:eastAsia="sl-SI"/>
        </w:rPr>
      </w:pPr>
      <w:r w:rsidRPr="00CB19E9">
        <w:rPr>
          <w:rFonts w:ascii="Tahoma" w:eastAsia="Calibri" w:hAnsi="Tahoma" w:cs="Tahoma"/>
          <w:b/>
          <w:bCs/>
          <w:lang w:eastAsia="sl-SI"/>
        </w:rPr>
        <w:t xml:space="preserve">IZPOLNI NAROČNIK </w:t>
      </w:r>
      <w:r w:rsidR="002745F3">
        <w:rPr>
          <w:rFonts w:ascii="Tahoma" w:eastAsia="Calibri" w:hAnsi="Tahoma" w:cs="Tahoma"/>
          <w:b/>
          <w:bCs/>
          <w:lang w:eastAsia="sl-SI"/>
        </w:rPr>
        <w:t xml:space="preserve">REFERENČNEGA POSLA </w:t>
      </w:r>
      <w:r w:rsidRPr="00CB19E9">
        <w:rPr>
          <w:rFonts w:ascii="Tahoma" w:eastAsia="Calibri" w:hAnsi="Tahoma" w:cs="Tahoma"/>
          <w:b/>
          <w:bCs/>
          <w:lang w:eastAsia="sl-SI"/>
        </w:rPr>
        <w:t>(Izdajatelj reference)</w:t>
      </w:r>
    </w:p>
    <w:p w14:paraId="693F2619" w14:textId="234195DC" w:rsidR="00CB077D" w:rsidRDefault="00CB077D" w:rsidP="00CB077D">
      <w:pPr>
        <w:spacing w:before="120" w:after="120" w:line="240" w:lineRule="auto"/>
        <w:jc w:val="both"/>
        <w:rPr>
          <w:rFonts w:ascii="Tahoma" w:eastAsia="Calibri" w:hAnsi="Tahoma" w:cs="Tahoma"/>
          <w:lang w:eastAsia="sl-SI"/>
        </w:rPr>
      </w:pPr>
      <w:r w:rsidRPr="00CB077D">
        <w:rPr>
          <w:rFonts w:ascii="Tahoma" w:eastAsia="Calibri" w:hAnsi="Tahoma" w:cs="Tahoma"/>
          <w:lang w:eastAsia="sl-SI"/>
        </w:rPr>
        <w:t xml:space="preserve">Potrjujemo, da je na podlagi </w:t>
      </w:r>
      <w:r w:rsidR="002745F3">
        <w:rPr>
          <w:rFonts w:ascii="Tahoma" w:eastAsia="Calibri" w:hAnsi="Tahoma" w:cs="Tahoma"/>
          <w:lang w:eastAsia="sl-SI"/>
        </w:rPr>
        <w:t>sklenjene pogodbe</w:t>
      </w:r>
      <w:r w:rsidRPr="00CB077D">
        <w:rPr>
          <w:rFonts w:ascii="Tahoma" w:eastAsia="Calibri" w:hAnsi="Tahoma" w:cs="Tahoma"/>
          <w:lang w:eastAsia="sl-SI"/>
        </w:rPr>
        <w:t xml:space="preserve">, zgoraj navedeni izvajalec kvalitetno, pravočasno in skladno s pogodbenimi določili izvedel </w:t>
      </w:r>
      <w:r w:rsidR="002745F3">
        <w:rPr>
          <w:rFonts w:ascii="Tahoma" w:eastAsia="Calibri" w:hAnsi="Tahoma" w:cs="Tahoma"/>
          <w:lang w:eastAsia="sl-SI"/>
        </w:rPr>
        <w:t>zgoraj označen predmet izvajanja storitev varovana</w:t>
      </w:r>
      <w:r w:rsidRPr="00CB077D">
        <w:rPr>
          <w:rFonts w:ascii="Tahoma" w:eastAsia="Calibri" w:hAnsi="Tahoma" w:cs="Tahoma"/>
          <w:lang w:eastAsia="sl-SI"/>
        </w:rPr>
        <w:t xml:space="preserve">. </w:t>
      </w:r>
    </w:p>
    <w:p w14:paraId="1A647B79" w14:textId="77777777" w:rsidR="00942B98" w:rsidRDefault="00942B98" w:rsidP="00CB077D">
      <w:pPr>
        <w:spacing w:before="120" w:after="120" w:line="240" w:lineRule="auto"/>
        <w:jc w:val="both"/>
        <w:rPr>
          <w:rFonts w:ascii="Tahoma" w:eastAsia="Calibri" w:hAnsi="Tahoma" w:cs="Tahoma"/>
          <w:lang w:eastAsia="sl-SI"/>
        </w:rPr>
      </w:pPr>
    </w:p>
    <w:p w14:paraId="35EE8D92" w14:textId="70426278" w:rsidR="00942B98" w:rsidRDefault="00942B98" w:rsidP="00CB077D">
      <w:pPr>
        <w:spacing w:before="120" w:after="120" w:line="240" w:lineRule="auto"/>
        <w:jc w:val="both"/>
        <w:rPr>
          <w:rFonts w:ascii="Tahoma" w:eastAsia="Calibri" w:hAnsi="Tahoma" w:cs="Tahoma"/>
          <w:lang w:eastAsia="sl-SI"/>
        </w:rPr>
      </w:pPr>
      <w:r>
        <w:rPr>
          <w:rFonts w:ascii="Tahoma" w:eastAsia="Calibri" w:hAnsi="Tahoma" w:cs="Tahoma"/>
          <w:lang w:eastAsia="sl-SI"/>
        </w:rPr>
        <w:t>______________________                                               ________________________________</w:t>
      </w:r>
    </w:p>
    <w:p w14:paraId="42E3CDC7" w14:textId="20236520" w:rsidR="00942B98" w:rsidRPr="00317B7D" w:rsidRDefault="00317B7D" w:rsidP="00CB077D">
      <w:pPr>
        <w:spacing w:before="120" w:after="120" w:line="240" w:lineRule="auto"/>
        <w:jc w:val="both"/>
        <w:rPr>
          <w:rFonts w:ascii="Tahoma" w:eastAsia="Calibri" w:hAnsi="Tahoma" w:cs="Tahoma"/>
          <w:sz w:val="18"/>
          <w:szCs w:val="18"/>
          <w:lang w:eastAsia="sl-SI"/>
        </w:rPr>
      </w:pPr>
      <w:r>
        <w:rPr>
          <w:rFonts w:ascii="Tahoma" w:eastAsia="Calibri" w:hAnsi="Tahoma" w:cs="Tahoma"/>
          <w:sz w:val="18"/>
          <w:szCs w:val="18"/>
          <w:lang w:eastAsia="sl-SI"/>
        </w:rPr>
        <w:t xml:space="preserve">             </w:t>
      </w:r>
      <w:r w:rsidR="00942B98" w:rsidRPr="00942B98">
        <w:rPr>
          <w:rFonts w:ascii="Tahoma" w:eastAsia="Calibri" w:hAnsi="Tahoma" w:cs="Tahoma"/>
          <w:sz w:val="18"/>
          <w:szCs w:val="18"/>
          <w:lang w:eastAsia="sl-SI"/>
        </w:rPr>
        <w:t xml:space="preserve">(kraj, datum)                               </w:t>
      </w:r>
      <w:r>
        <w:rPr>
          <w:rFonts w:ascii="Tahoma" w:eastAsia="Calibri" w:hAnsi="Tahoma" w:cs="Tahoma"/>
          <w:sz w:val="18"/>
          <w:szCs w:val="18"/>
          <w:lang w:eastAsia="sl-SI"/>
        </w:rPr>
        <w:t xml:space="preserve">   </w:t>
      </w:r>
      <w:r w:rsidR="00942B98" w:rsidRPr="00942B98">
        <w:rPr>
          <w:rFonts w:ascii="Tahoma" w:eastAsia="Calibri" w:hAnsi="Tahoma" w:cs="Tahoma"/>
          <w:sz w:val="18"/>
          <w:szCs w:val="18"/>
          <w:lang w:eastAsia="sl-SI"/>
        </w:rPr>
        <w:t xml:space="preserve"> žig             (</w:t>
      </w:r>
      <w:r>
        <w:rPr>
          <w:rFonts w:ascii="Tahoma" w:eastAsia="Calibri" w:hAnsi="Tahoma" w:cs="Tahoma"/>
          <w:sz w:val="18"/>
          <w:szCs w:val="18"/>
          <w:lang w:eastAsia="sl-SI"/>
        </w:rPr>
        <w:t>i</w:t>
      </w:r>
      <w:r w:rsidR="00942B98" w:rsidRPr="00942B98">
        <w:rPr>
          <w:rFonts w:ascii="Tahoma" w:eastAsia="Calibri" w:hAnsi="Tahoma" w:cs="Tahoma"/>
          <w:sz w:val="18"/>
          <w:szCs w:val="18"/>
          <w:lang w:eastAsia="sl-SI"/>
        </w:rPr>
        <w:t xml:space="preserve">me in priimek ter podpis </w:t>
      </w:r>
      <w:r w:rsidR="00B773F0">
        <w:rPr>
          <w:rFonts w:ascii="Tahoma" w:eastAsia="Calibri" w:hAnsi="Tahoma" w:cs="Tahoma"/>
          <w:sz w:val="18"/>
          <w:szCs w:val="18"/>
          <w:lang w:eastAsia="sl-SI"/>
        </w:rPr>
        <w:t>naročnika referenčnega posla</w:t>
      </w:r>
      <w:r w:rsidR="00942B98" w:rsidRPr="00942B98">
        <w:rPr>
          <w:rFonts w:ascii="Tahoma" w:eastAsia="Calibri" w:hAnsi="Tahoma" w:cs="Tahoma"/>
          <w:sz w:val="18"/>
          <w:szCs w:val="18"/>
          <w:lang w:eastAsia="sl-SI"/>
        </w:rPr>
        <w:t>)</w:t>
      </w:r>
    </w:p>
    <w:p w14:paraId="201C8751" w14:textId="77777777" w:rsidR="00942B98" w:rsidRDefault="00942B98" w:rsidP="00CB077D">
      <w:pPr>
        <w:spacing w:before="120" w:after="120" w:line="240" w:lineRule="auto"/>
        <w:jc w:val="both"/>
        <w:rPr>
          <w:rFonts w:ascii="Tahoma" w:eastAsia="Calibri" w:hAnsi="Tahoma" w:cs="Tahoma"/>
          <w:b/>
          <w:bCs/>
          <w:lang w:eastAsia="sl-SI"/>
        </w:rPr>
      </w:pPr>
    </w:p>
    <w:p w14:paraId="6BDEE2B6" w14:textId="77777777" w:rsidR="00942B98" w:rsidRDefault="00942B98" w:rsidP="00CB077D">
      <w:pPr>
        <w:spacing w:before="120" w:after="120" w:line="240" w:lineRule="auto"/>
        <w:jc w:val="both"/>
        <w:rPr>
          <w:rFonts w:ascii="Tahoma" w:eastAsia="Calibri" w:hAnsi="Tahoma" w:cs="Tahoma"/>
          <w:b/>
          <w:bCs/>
          <w:lang w:eastAsia="sl-SI"/>
        </w:rPr>
      </w:pPr>
    </w:p>
    <w:p w14:paraId="4D26E0EA" w14:textId="36A4D07B" w:rsidR="007C0E74" w:rsidRPr="00CB077D" w:rsidRDefault="00CB077D" w:rsidP="00CB077D">
      <w:pPr>
        <w:spacing w:before="120" w:after="120" w:line="240" w:lineRule="auto"/>
        <w:jc w:val="both"/>
        <w:rPr>
          <w:rFonts w:ascii="Tahoma" w:eastAsia="Calibri" w:hAnsi="Tahoma" w:cs="Tahoma"/>
          <w:b/>
          <w:bCs/>
          <w:lang w:eastAsia="sl-SI"/>
        </w:rPr>
      </w:pPr>
      <w:r w:rsidRPr="00CB077D">
        <w:rPr>
          <w:rFonts w:ascii="Tahoma" w:eastAsia="Calibri" w:hAnsi="Tahoma" w:cs="Tahoma"/>
          <w:b/>
          <w:bCs/>
          <w:lang w:eastAsia="sl-SI"/>
        </w:rPr>
        <w:t>OPOMBA: Obrazec ponudnik po potrebi kopira.</w:t>
      </w:r>
    </w:p>
    <w:p w14:paraId="11525D0F" w14:textId="77777777" w:rsidR="00616ADB" w:rsidRDefault="00616ADB" w:rsidP="00127979">
      <w:pPr>
        <w:spacing w:before="120" w:after="120" w:line="240" w:lineRule="auto"/>
        <w:jc w:val="both"/>
        <w:rPr>
          <w:rFonts w:ascii="Tahoma" w:eastAsia="Calibri" w:hAnsi="Tahoma" w:cs="Tahoma"/>
          <w:b/>
          <w:bCs/>
          <w:lang w:eastAsia="sl-SI"/>
        </w:rPr>
        <w:sectPr w:rsidR="00616ADB" w:rsidSect="00616ADB">
          <w:pgSz w:w="11906" w:h="16838" w:code="9"/>
          <w:pgMar w:top="1418" w:right="1418" w:bottom="992" w:left="1418" w:header="0" w:footer="537" w:gutter="0"/>
          <w:cols w:space="708"/>
          <w:titlePg/>
          <w:docGrid w:linePitch="360"/>
        </w:sectPr>
      </w:pPr>
    </w:p>
    <w:p w14:paraId="5BC8AE3D" w14:textId="75197D2A" w:rsidR="004307D3" w:rsidRPr="004307D3" w:rsidRDefault="00B127AB" w:rsidP="004307D3">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22" w:name="_Ref21702963"/>
      <w:bookmarkStart w:id="223" w:name="_Ref21702972"/>
      <w:bookmarkStart w:id="224" w:name="_Toc65760753"/>
      <w:bookmarkStart w:id="225" w:name="_Toc194416045"/>
      <w:bookmarkStart w:id="226" w:name="_Hlk67916677"/>
      <w:r>
        <w:rPr>
          <w:rFonts w:ascii="Tahoma" w:eastAsia="Times New Roman" w:hAnsi="Tahoma" w:cs="Tahoma"/>
          <w:b/>
          <w:bCs/>
          <w:sz w:val="26"/>
          <w:szCs w:val="26"/>
          <w:lang w:eastAsia="sl-SI"/>
        </w:rPr>
        <w:lastRenderedPageBreak/>
        <w:t xml:space="preserve">16.7 </w:t>
      </w:r>
      <w:r w:rsidR="004307D3" w:rsidRPr="004307D3">
        <w:rPr>
          <w:rFonts w:ascii="Tahoma" w:eastAsia="Times New Roman" w:hAnsi="Tahoma" w:cs="Tahoma"/>
          <w:b/>
          <w:bCs/>
          <w:sz w:val="26"/>
          <w:szCs w:val="26"/>
          <w:lang w:eastAsia="sl-SI"/>
        </w:rPr>
        <w:t>Seznam in reference kadra</w:t>
      </w:r>
      <w:bookmarkEnd w:id="222"/>
      <w:bookmarkEnd w:id="223"/>
      <w:bookmarkEnd w:id="224"/>
      <w:bookmarkEnd w:id="225"/>
      <w:r w:rsidR="004307D3" w:rsidRPr="004307D3">
        <w:rPr>
          <w:rFonts w:ascii="Tahoma" w:eastAsia="Times New Roman" w:hAnsi="Tahoma" w:cs="Tahoma"/>
          <w:b/>
          <w:bCs/>
          <w:sz w:val="26"/>
          <w:szCs w:val="26"/>
          <w:lang w:eastAsia="sl-SI"/>
        </w:rPr>
        <w:t xml:space="preserve"> </w:t>
      </w:r>
    </w:p>
    <w:p w14:paraId="37FD7675" w14:textId="77777777" w:rsidR="00231818" w:rsidRPr="00015106" w:rsidRDefault="00231818" w:rsidP="00231818">
      <w:pPr>
        <w:spacing w:after="120"/>
        <w:rPr>
          <w:rFonts w:ascii="Tahoma" w:hAnsi="Tahoma" w:cs="Tahoma"/>
          <w:b/>
          <w:bCs/>
        </w:rPr>
      </w:pPr>
      <w:r w:rsidRPr="00015106">
        <w:rPr>
          <w:rFonts w:ascii="Tahoma" w:hAnsi="Tahoma" w:cs="Tahoma"/>
          <w:b/>
          <w:bCs/>
        </w:rPr>
        <w:t>1.</w:t>
      </w:r>
      <w:r w:rsidRPr="00015106">
        <w:rPr>
          <w:rFonts w:ascii="Tahoma" w:hAnsi="Tahoma" w:cs="Tahoma"/>
          <w:b/>
          <w:bCs/>
        </w:rPr>
        <w:tab/>
        <w:t>Izvajanje varnostno receptorske službe</w:t>
      </w:r>
    </w:p>
    <w:p w14:paraId="3CD13007" w14:textId="4CBF3DB0" w:rsidR="004307D3" w:rsidRDefault="00231818" w:rsidP="007F4344">
      <w:pPr>
        <w:spacing w:before="120" w:after="120" w:line="240" w:lineRule="auto"/>
        <w:jc w:val="both"/>
        <w:rPr>
          <w:rFonts w:ascii="Tahoma" w:hAnsi="Tahoma" w:cs="Tahoma"/>
        </w:rPr>
      </w:pPr>
      <w:r w:rsidRPr="00231818">
        <w:rPr>
          <w:rFonts w:ascii="Tahoma" w:hAnsi="Tahoma" w:cs="Tahoma"/>
        </w:rPr>
        <w:t>Ponudnik bo za izvajanje varnostno-receptorske službe zagotovil najmanj 3 (tri) osebe, ki bodo stalno izvajali varnostno-receptorsko službo v dveh izmenah (6</w:t>
      </w:r>
      <w:r w:rsidR="00B773F0">
        <w:rPr>
          <w:rFonts w:ascii="Tahoma" w:hAnsi="Tahoma" w:cs="Tahoma"/>
        </w:rPr>
        <w:t>:00–</w:t>
      </w:r>
      <w:r w:rsidRPr="00231818">
        <w:rPr>
          <w:rFonts w:ascii="Tahoma" w:hAnsi="Tahoma" w:cs="Tahoma"/>
        </w:rPr>
        <w:t xml:space="preserve"> 14</w:t>
      </w:r>
      <w:r w:rsidR="00B773F0">
        <w:rPr>
          <w:rFonts w:ascii="Tahoma" w:hAnsi="Tahoma" w:cs="Tahoma"/>
        </w:rPr>
        <w:t>:00</w:t>
      </w:r>
      <w:r w:rsidRPr="00231818">
        <w:rPr>
          <w:rFonts w:ascii="Tahoma" w:hAnsi="Tahoma" w:cs="Tahoma"/>
        </w:rPr>
        <w:t>, 14</w:t>
      </w:r>
      <w:r w:rsidR="00B773F0">
        <w:rPr>
          <w:rFonts w:ascii="Tahoma" w:hAnsi="Tahoma" w:cs="Tahoma"/>
        </w:rPr>
        <w:t>:00</w:t>
      </w:r>
      <w:r w:rsidRPr="00231818">
        <w:rPr>
          <w:rFonts w:ascii="Tahoma" w:hAnsi="Tahoma" w:cs="Tahoma"/>
        </w:rPr>
        <w:t xml:space="preserve"> – 22</w:t>
      </w:r>
      <w:r w:rsidR="00B773F0">
        <w:rPr>
          <w:rFonts w:ascii="Tahoma" w:hAnsi="Tahoma" w:cs="Tahoma"/>
        </w:rPr>
        <w:t>:00</w:t>
      </w:r>
      <w:r w:rsidRPr="00231818">
        <w:rPr>
          <w:rFonts w:ascii="Tahoma" w:hAnsi="Tahoma" w:cs="Tahoma"/>
        </w:rPr>
        <w:t>)</w:t>
      </w:r>
      <w:r>
        <w:rPr>
          <w:rFonts w:ascii="Tahoma" w:hAnsi="Tahoma" w:cs="Tahoma"/>
        </w:rPr>
        <w:t xml:space="preserve">. </w:t>
      </w:r>
      <w:r w:rsidR="004307D3" w:rsidRPr="00FE3249">
        <w:rPr>
          <w:rFonts w:ascii="Tahoma" w:hAnsi="Tahoma" w:cs="Tahoma"/>
        </w:rPr>
        <w:t xml:space="preserve">Ponudnik izpolni obrazec za vsak nominirani kader tako, da bo iz njega razvidno, da ima oseba vsaj </w:t>
      </w:r>
      <w:r w:rsidR="0083418A">
        <w:rPr>
          <w:rFonts w:ascii="Tahoma" w:hAnsi="Tahoma" w:cs="Tahoma"/>
        </w:rPr>
        <w:t>tri (</w:t>
      </w:r>
      <w:r w:rsidR="004307D3" w:rsidRPr="00FE3249">
        <w:rPr>
          <w:rFonts w:ascii="Tahoma" w:hAnsi="Tahoma" w:cs="Tahoma"/>
        </w:rPr>
        <w:t>3</w:t>
      </w:r>
      <w:r w:rsidR="0083418A">
        <w:rPr>
          <w:rFonts w:ascii="Tahoma" w:hAnsi="Tahoma" w:cs="Tahoma"/>
        </w:rPr>
        <w:t>)</w:t>
      </w:r>
      <w:r w:rsidR="004307D3" w:rsidRPr="00FE3249">
        <w:rPr>
          <w:rFonts w:ascii="Tahoma" w:hAnsi="Tahoma" w:cs="Tahoma"/>
        </w:rPr>
        <w:t xml:space="preserve"> leta izkušenj iz opravljanja varnostno-receptorskih storitev </w:t>
      </w:r>
      <w:r w:rsidR="0083418A" w:rsidRPr="0083418A">
        <w:rPr>
          <w:rFonts w:ascii="Tahoma" w:hAnsi="Tahoma" w:cs="Tahoma"/>
        </w:rPr>
        <w:t>na sedežu družbe oziroma ustanove z najmanj dvesto (200) zaposlenimi</w:t>
      </w:r>
      <w:r w:rsidR="00660F0B">
        <w:rPr>
          <w:rFonts w:ascii="Tahoma" w:hAnsi="Tahoma" w:cs="Tahoma"/>
        </w:rPr>
        <w:t>.</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gridCol w:w="4110"/>
      </w:tblGrid>
      <w:tr w:rsidR="0083418A" w:rsidRPr="00FE3249" w14:paraId="6E07DD1D" w14:textId="77777777" w:rsidTr="00B873CF">
        <w:tc>
          <w:tcPr>
            <w:tcW w:w="14170" w:type="dxa"/>
            <w:gridSpan w:val="2"/>
            <w:tcBorders>
              <w:top w:val="single" w:sz="4" w:space="0" w:color="auto"/>
              <w:left w:val="single" w:sz="4" w:space="0" w:color="auto"/>
              <w:bottom w:val="single" w:sz="4" w:space="0" w:color="auto"/>
              <w:right w:val="single" w:sz="4" w:space="0" w:color="auto"/>
            </w:tcBorders>
          </w:tcPr>
          <w:p w14:paraId="06FB3408" w14:textId="77777777" w:rsidR="0083418A" w:rsidRPr="00FE3249" w:rsidRDefault="0083418A" w:rsidP="00127979">
            <w:pPr>
              <w:spacing w:before="120" w:after="120" w:line="240" w:lineRule="auto"/>
              <w:rPr>
                <w:rFonts w:ascii="Tahoma" w:hAnsi="Tahoma" w:cs="Tahoma"/>
                <w:b/>
              </w:rPr>
            </w:pPr>
            <w:r>
              <w:rPr>
                <w:rFonts w:ascii="Tahoma" w:hAnsi="Tahoma" w:cs="Tahoma"/>
                <w:b/>
              </w:rPr>
              <w:t>Ime in priimek: _____________________________________</w:t>
            </w:r>
          </w:p>
        </w:tc>
      </w:tr>
      <w:tr w:rsidR="0083418A" w:rsidRPr="00FE3249" w14:paraId="31BD1235" w14:textId="77777777" w:rsidTr="00B873CF">
        <w:trPr>
          <w:trHeight w:val="621"/>
        </w:trPr>
        <w:tc>
          <w:tcPr>
            <w:tcW w:w="1006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BA82F1" w14:textId="77777777" w:rsidR="0083418A" w:rsidRPr="00FE3249" w:rsidRDefault="0083418A" w:rsidP="00127979">
            <w:pPr>
              <w:spacing w:before="120" w:after="120" w:line="240" w:lineRule="auto"/>
              <w:rPr>
                <w:rFonts w:ascii="Tahoma" w:hAnsi="Tahoma" w:cs="Tahoma"/>
                <w:b/>
                <w:bCs/>
              </w:rPr>
            </w:pPr>
            <w:r w:rsidRPr="00FE3249">
              <w:rPr>
                <w:rFonts w:ascii="Tahoma" w:hAnsi="Tahoma" w:cs="Tahoma"/>
                <w:b/>
                <w:bCs/>
              </w:rPr>
              <w:t xml:space="preserve">Naziv </w:t>
            </w:r>
            <w:r>
              <w:rPr>
                <w:rFonts w:ascii="Tahoma" w:hAnsi="Tahoma" w:cs="Tahoma"/>
                <w:b/>
                <w:bCs/>
              </w:rPr>
              <w:t xml:space="preserve">referenčnega </w:t>
            </w:r>
            <w:r w:rsidRPr="00FE3249">
              <w:rPr>
                <w:rFonts w:ascii="Tahoma" w:hAnsi="Tahoma" w:cs="Tahoma"/>
                <w:b/>
                <w:bCs/>
              </w:rPr>
              <w:t xml:space="preserve">naročnika in kontaktni podatki </w:t>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43E367D" w14:textId="77777777" w:rsidR="0083418A" w:rsidRPr="00FE3249" w:rsidRDefault="0083418A" w:rsidP="00127979">
            <w:pPr>
              <w:spacing w:before="120" w:after="120" w:line="240" w:lineRule="auto"/>
              <w:jc w:val="center"/>
              <w:rPr>
                <w:rFonts w:ascii="Tahoma" w:hAnsi="Tahoma" w:cs="Tahoma"/>
                <w:b/>
                <w:bCs/>
              </w:rPr>
            </w:pPr>
            <w:r>
              <w:rPr>
                <w:rFonts w:ascii="Tahoma" w:hAnsi="Tahoma" w:cs="Tahoma"/>
                <w:b/>
                <w:bCs/>
              </w:rPr>
              <w:t>Št. let delovnih izkušenj iz opravljanja varnostno-receptorskih storitev</w:t>
            </w:r>
          </w:p>
        </w:tc>
      </w:tr>
      <w:tr w:rsidR="0083418A" w:rsidRPr="00FE3249" w14:paraId="2E33126E" w14:textId="77777777" w:rsidTr="00B873CF">
        <w:trPr>
          <w:trHeight w:val="773"/>
        </w:trPr>
        <w:tc>
          <w:tcPr>
            <w:tcW w:w="10060" w:type="dxa"/>
            <w:tcBorders>
              <w:top w:val="single" w:sz="4" w:space="0" w:color="auto"/>
              <w:left w:val="single" w:sz="4" w:space="0" w:color="auto"/>
              <w:bottom w:val="single" w:sz="4" w:space="0" w:color="auto"/>
              <w:right w:val="single" w:sz="4" w:space="0" w:color="auto"/>
            </w:tcBorders>
          </w:tcPr>
          <w:p w14:paraId="3D7048F4" w14:textId="77777777" w:rsidR="0083418A" w:rsidRPr="00FE3249" w:rsidRDefault="0083418A"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17ABA058" w14:textId="77777777" w:rsidR="0083418A" w:rsidRPr="00FE3249" w:rsidRDefault="0083418A" w:rsidP="00127979">
            <w:pPr>
              <w:spacing w:before="120" w:after="120" w:line="240" w:lineRule="auto"/>
              <w:rPr>
                <w:rFonts w:ascii="Tahoma" w:hAnsi="Tahoma" w:cs="Tahoma"/>
              </w:rPr>
            </w:pPr>
          </w:p>
        </w:tc>
      </w:tr>
      <w:tr w:rsidR="0083418A" w:rsidRPr="00FE3249" w14:paraId="5A720574" w14:textId="77777777" w:rsidTr="00B873CF">
        <w:trPr>
          <w:trHeight w:val="841"/>
        </w:trPr>
        <w:tc>
          <w:tcPr>
            <w:tcW w:w="10060" w:type="dxa"/>
            <w:tcBorders>
              <w:top w:val="single" w:sz="4" w:space="0" w:color="auto"/>
              <w:left w:val="single" w:sz="4" w:space="0" w:color="auto"/>
              <w:bottom w:val="single" w:sz="4" w:space="0" w:color="auto"/>
              <w:right w:val="single" w:sz="4" w:space="0" w:color="auto"/>
            </w:tcBorders>
          </w:tcPr>
          <w:p w14:paraId="7856E438" w14:textId="77777777" w:rsidR="0083418A" w:rsidRPr="00FE3249" w:rsidRDefault="0083418A"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387E2584" w14:textId="77777777" w:rsidR="0083418A" w:rsidRPr="00FE3249" w:rsidRDefault="0083418A" w:rsidP="00127979">
            <w:pPr>
              <w:spacing w:before="120" w:after="120" w:line="240" w:lineRule="auto"/>
              <w:rPr>
                <w:rFonts w:ascii="Tahoma" w:hAnsi="Tahoma" w:cs="Tahoma"/>
              </w:rPr>
            </w:pPr>
          </w:p>
        </w:tc>
      </w:tr>
    </w:tbl>
    <w:p w14:paraId="1197F5BA" w14:textId="77777777" w:rsidR="0083418A" w:rsidRDefault="0083418A" w:rsidP="00127979">
      <w:pPr>
        <w:spacing w:before="120" w:after="120" w:line="240" w:lineRule="auto"/>
        <w:jc w:val="both"/>
        <w:rPr>
          <w:rFonts w:ascii="Tahoma" w:hAnsi="Tahoma" w:cs="Tahom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gridCol w:w="4110"/>
      </w:tblGrid>
      <w:tr w:rsidR="0083418A" w:rsidRPr="00FE3249" w14:paraId="6E84D372" w14:textId="77777777" w:rsidTr="00B873CF">
        <w:tc>
          <w:tcPr>
            <w:tcW w:w="14170" w:type="dxa"/>
            <w:gridSpan w:val="2"/>
            <w:tcBorders>
              <w:top w:val="single" w:sz="4" w:space="0" w:color="auto"/>
              <w:left w:val="single" w:sz="4" w:space="0" w:color="auto"/>
              <w:bottom w:val="single" w:sz="4" w:space="0" w:color="auto"/>
              <w:right w:val="single" w:sz="4" w:space="0" w:color="auto"/>
            </w:tcBorders>
          </w:tcPr>
          <w:p w14:paraId="29DF1712" w14:textId="77777777" w:rsidR="0083418A" w:rsidRPr="00FE3249" w:rsidRDefault="0083418A" w:rsidP="00127979">
            <w:pPr>
              <w:spacing w:before="120" w:after="120" w:line="240" w:lineRule="auto"/>
              <w:rPr>
                <w:rFonts w:ascii="Tahoma" w:hAnsi="Tahoma" w:cs="Tahoma"/>
                <w:b/>
              </w:rPr>
            </w:pPr>
            <w:r>
              <w:rPr>
                <w:rFonts w:ascii="Tahoma" w:hAnsi="Tahoma" w:cs="Tahoma"/>
                <w:b/>
              </w:rPr>
              <w:t>Ime in priimek: _____________________________________</w:t>
            </w:r>
          </w:p>
        </w:tc>
      </w:tr>
      <w:tr w:rsidR="0083418A" w:rsidRPr="00FE3249" w14:paraId="273132A3" w14:textId="77777777" w:rsidTr="00B873CF">
        <w:trPr>
          <w:trHeight w:val="621"/>
        </w:trPr>
        <w:tc>
          <w:tcPr>
            <w:tcW w:w="1006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B0A84F" w14:textId="77777777" w:rsidR="0083418A" w:rsidRPr="00FE3249" w:rsidRDefault="0083418A" w:rsidP="00127979">
            <w:pPr>
              <w:spacing w:before="120" w:after="120" w:line="240" w:lineRule="auto"/>
              <w:rPr>
                <w:rFonts w:ascii="Tahoma" w:hAnsi="Tahoma" w:cs="Tahoma"/>
                <w:b/>
                <w:bCs/>
              </w:rPr>
            </w:pPr>
            <w:r w:rsidRPr="00FE3249">
              <w:rPr>
                <w:rFonts w:ascii="Tahoma" w:hAnsi="Tahoma" w:cs="Tahoma"/>
                <w:b/>
                <w:bCs/>
              </w:rPr>
              <w:t xml:space="preserve">Naziv </w:t>
            </w:r>
            <w:r>
              <w:rPr>
                <w:rFonts w:ascii="Tahoma" w:hAnsi="Tahoma" w:cs="Tahoma"/>
                <w:b/>
                <w:bCs/>
              </w:rPr>
              <w:t xml:space="preserve">referenčnega </w:t>
            </w:r>
            <w:r w:rsidRPr="00FE3249">
              <w:rPr>
                <w:rFonts w:ascii="Tahoma" w:hAnsi="Tahoma" w:cs="Tahoma"/>
                <w:b/>
                <w:bCs/>
              </w:rPr>
              <w:t xml:space="preserve">naročnika in kontaktni podatki </w:t>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C35CE1E" w14:textId="77777777" w:rsidR="0083418A" w:rsidRPr="00FE3249" w:rsidRDefault="0083418A" w:rsidP="00127979">
            <w:pPr>
              <w:spacing w:before="120" w:after="120" w:line="240" w:lineRule="auto"/>
              <w:jc w:val="center"/>
              <w:rPr>
                <w:rFonts w:ascii="Tahoma" w:hAnsi="Tahoma" w:cs="Tahoma"/>
                <w:b/>
                <w:bCs/>
              </w:rPr>
            </w:pPr>
            <w:r>
              <w:rPr>
                <w:rFonts w:ascii="Tahoma" w:hAnsi="Tahoma" w:cs="Tahoma"/>
                <w:b/>
                <w:bCs/>
              </w:rPr>
              <w:t>Št. let delovnih izkušenj iz opravljanja varnostno-receptorskih storitev</w:t>
            </w:r>
          </w:p>
        </w:tc>
      </w:tr>
      <w:tr w:rsidR="0083418A" w:rsidRPr="00FE3249" w14:paraId="13EE17D7" w14:textId="77777777" w:rsidTr="00B873CF">
        <w:trPr>
          <w:trHeight w:val="773"/>
        </w:trPr>
        <w:tc>
          <w:tcPr>
            <w:tcW w:w="10060" w:type="dxa"/>
            <w:tcBorders>
              <w:top w:val="single" w:sz="4" w:space="0" w:color="auto"/>
              <w:left w:val="single" w:sz="4" w:space="0" w:color="auto"/>
              <w:bottom w:val="single" w:sz="4" w:space="0" w:color="auto"/>
              <w:right w:val="single" w:sz="4" w:space="0" w:color="auto"/>
            </w:tcBorders>
          </w:tcPr>
          <w:p w14:paraId="2570539C" w14:textId="77777777" w:rsidR="0083418A" w:rsidRPr="00FE3249" w:rsidRDefault="0083418A"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61444A95" w14:textId="77777777" w:rsidR="0083418A" w:rsidRPr="00FE3249" w:rsidRDefault="0083418A" w:rsidP="00127979">
            <w:pPr>
              <w:spacing w:before="120" w:after="120" w:line="240" w:lineRule="auto"/>
              <w:rPr>
                <w:rFonts w:ascii="Tahoma" w:hAnsi="Tahoma" w:cs="Tahoma"/>
              </w:rPr>
            </w:pPr>
          </w:p>
        </w:tc>
      </w:tr>
      <w:tr w:rsidR="0083418A" w:rsidRPr="00FE3249" w14:paraId="5A0230BC" w14:textId="77777777" w:rsidTr="00B873CF">
        <w:trPr>
          <w:trHeight w:val="841"/>
        </w:trPr>
        <w:tc>
          <w:tcPr>
            <w:tcW w:w="10060" w:type="dxa"/>
            <w:tcBorders>
              <w:top w:val="single" w:sz="4" w:space="0" w:color="auto"/>
              <w:left w:val="single" w:sz="4" w:space="0" w:color="auto"/>
              <w:bottom w:val="single" w:sz="4" w:space="0" w:color="auto"/>
              <w:right w:val="single" w:sz="4" w:space="0" w:color="auto"/>
            </w:tcBorders>
          </w:tcPr>
          <w:p w14:paraId="30154130" w14:textId="77777777" w:rsidR="0083418A" w:rsidRPr="00FE3249" w:rsidRDefault="0083418A"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3A729D1D" w14:textId="77777777" w:rsidR="0083418A" w:rsidRPr="00FE3249" w:rsidRDefault="0083418A" w:rsidP="00127979">
            <w:pPr>
              <w:spacing w:before="120" w:after="120" w:line="240" w:lineRule="auto"/>
              <w:rPr>
                <w:rFonts w:ascii="Tahoma" w:hAnsi="Tahoma" w:cs="Tahoma"/>
              </w:rPr>
            </w:pPr>
          </w:p>
        </w:tc>
      </w:tr>
    </w:tbl>
    <w:p w14:paraId="64BDA8FE" w14:textId="77777777" w:rsidR="0083418A" w:rsidRDefault="0083418A" w:rsidP="00127979">
      <w:pPr>
        <w:spacing w:before="120" w:after="120" w:line="240" w:lineRule="auto"/>
        <w:jc w:val="both"/>
        <w:rPr>
          <w:rFonts w:ascii="Tahoma" w:hAnsi="Tahoma" w:cs="Tahoma"/>
        </w:rPr>
      </w:pPr>
    </w:p>
    <w:p w14:paraId="3D8B21AE" w14:textId="77777777" w:rsidR="0083418A" w:rsidRPr="00FE3249" w:rsidRDefault="0083418A" w:rsidP="00127979">
      <w:pPr>
        <w:spacing w:before="120" w:after="120" w:line="240" w:lineRule="auto"/>
        <w:jc w:val="both"/>
        <w:rPr>
          <w:rFonts w:ascii="Tahoma" w:hAnsi="Tahoma" w:cs="Tahom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0"/>
        <w:gridCol w:w="4110"/>
      </w:tblGrid>
      <w:tr w:rsidR="00B37435" w:rsidRPr="00FE3249" w14:paraId="2416A4DB" w14:textId="77777777" w:rsidTr="00B37435">
        <w:tc>
          <w:tcPr>
            <w:tcW w:w="14170" w:type="dxa"/>
            <w:gridSpan w:val="2"/>
            <w:tcBorders>
              <w:top w:val="single" w:sz="4" w:space="0" w:color="auto"/>
              <w:left w:val="single" w:sz="4" w:space="0" w:color="auto"/>
              <w:bottom w:val="single" w:sz="4" w:space="0" w:color="auto"/>
              <w:right w:val="single" w:sz="4" w:space="0" w:color="auto"/>
            </w:tcBorders>
          </w:tcPr>
          <w:p w14:paraId="00E674AC" w14:textId="1AFFDAAB" w:rsidR="00B37435" w:rsidRPr="00FE3249" w:rsidRDefault="00B37435" w:rsidP="00127979">
            <w:pPr>
              <w:spacing w:before="120" w:after="120" w:line="240" w:lineRule="auto"/>
              <w:rPr>
                <w:rFonts w:ascii="Tahoma" w:hAnsi="Tahoma" w:cs="Tahoma"/>
                <w:b/>
              </w:rPr>
            </w:pPr>
            <w:r>
              <w:rPr>
                <w:rFonts w:ascii="Tahoma" w:hAnsi="Tahoma" w:cs="Tahoma"/>
                <w:b/>
              </w:rPr>
              <w:lastRenderedPageBreak/>
              <w:t>Ime in priimek: _____________________________________</w:t>
            </w:r>
          </w:p>
        </w:tc>
      </w:tr>
      <w:tr w:rsidR="00B37435" w:rsidRPr="00FE3249" w14:paraId="7B1F22B2" w14:textId="77777777" w:rsidTr="0083418A">
        <w:trPr>
          <w:trHeight w:val="621"/>
        </w:trPr>
        <w:tc>
          <w:tcPr>
            <w:tcW w:w="1006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80D4A77" w14:textId="7CB0F5A8" w:rsidR="00B37435" w:rsidRPr="00FE3249" w:rsidRDefault="00B37435" w:rsidP="00127979">
            <w:pPr>
              <w:spacing w:before="120" w:after="120" w:line="240" w:lineRule="auto"/>
              <w:rPr>
                <w:rFonts w:ascii="Tahoma" w:hAnsi="Tahoma" w:cs="Tahoma"/>
                <w:b/>
                <w:bCs/>
              </w:rPr>
            </w:pPr>
            <w:r w:rsidRPr="00FE3249">
              <w:rPr>
                <w:rFonts w:ascii="Tahoma" w:hAnsi="Tahoma" w:cs="Tahoma"/>
                <w:b/>
                <w:bCs/>
              </w:rPr>
              <w:t xml:space="preserve">Naziv </w:t>
            </w:r>
            <w:r>
              <w:rPr>
                <w:rFonts w:ascii="Tahoma" w:hAnsi="Tahoma" w:cs="Tahoma"/>
                <w:b/>
                <w:bCs/>
              </w:rPr>
              <w:t xml:space="preserve">referenčnega </w:t>
            </w:r>
            <w:r w:rsidRPr="00FE3249">
              <w:rPr>
                <w:rFonts w:ascii="Tahoma" w:hAnsi="Tahoma" w:cs="Tahoma"/>
                <w:b/>
                <w:bCs/>
              </w:rPr>
              <w:t xml:space="preserve">naročnika in kontaktni podatki </w:t>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EE9036" w14:textId="32D1FA37" w:rsidR="00B37435" w:rsidRPr="00FE3249" w:rsidRDefault="0083418A" w:rsidP="00127979">
            <w:pPr>
              <w:spacing w:before="120" w:after="120" w:line="240" w:lineRule="auto"/>
              <w:jc w:val="center"/>
              <w:rPr>
                <w:rFonts w:ascii="Tahoma" w:hAnsi="Tahoma" w:cs="Tahoma"/>
                <w:b/>
                <w:bCs/>
              </w:rPr>
            </w:pPr>
            <w:r>
              <w:rPr>
                <w:rFonts w:ascii="Tahoma" w:hAnsi="Tahoma" w:cs="Tahoma"/>
                <w:b/>
                <w:bCs/>
              </w:rPr>
              <w:t>Št. let delovnih izkušenj iz opravljanja varnostno-receptorskih storitev</w:t>
            </w:r>
          </w:p>
        </w:tc>
      </w:tr>
      <w:tr w:rsidR="00B37435" w:rsidRPr="00FE3249" w14:paraId="2F8B8E10" w14:textId="77777777" w:rsidTr="00B37435">
        <w:trPr>
          <w:trHeight w:val="773"/>
        </w:trPr>
        <w:tc>
          <w:tcPr>
            <w:tcW w:w="10060" w:type="dxa"/>
            <w:tcBorders>
              <w:top w:val="single" w:sz="4" w:space="0" w:color="auto"/>
              <w:left w:val="single" w:sz="4" w:space="0" w:color="auto"/>
              <w:bottom w:val="single" w:sz="4" w:space="0" w:color="auto"/>
              <w:right w:val="single" w:sz="4" w:space="0" w:color="auto"/>
            </w:tcBorders>
          </w:tcPr>
          <w:p w14:paraId="601486A8" w14:textId="77777777" w:rsidR="00B37435" w:rsidRPr="00FE3249" w:rsidRDefault="00B37435"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0E7EBFAA" w14:textId="77777777" w:rsidR="00B37435" w:rsidRPr="00FE3249" w:rsidRDefault="00B37435" w:rsidP="00127979">
            <w:pPr>
              <w:spacing w:before="120" w:after="120" w:line="240" w:lineRule="auto"/>
              <w:rPr>
                <w:rFonts w:ascii="Tahoma" w:hAnsi="Tahoma" w:cs="Tahoma"/>
              </w:rPr>
            </w:pPr>
          </w:p>
        </w:tc>
      </w:tr>
      <w:tr w:rsidR="00B37435" w:rsidRPr="00FE3249" w14:paraId="1D94CE0F" w14:textId="77777777" w:rsidTr="00B37435">
        <w:trPr>
          <w:trHeight w:val="841"/>
        </w:trPr>
        <w:tc>
          <w:tcPr>
            <w:tcW w:w="10060" w:type="dxa"/>
            <w:tcBorders>
              <w:top w:val="single" w:sz="4" w:space="0" w:color="auto"/>
              <w:left w:val="single" w:sz="4" w:space="0" w:color="auto"/>
              <w:bottom w:val="single" w:sz="4" w:space="0" w:color="auto"/>
              <w:right w:val="single" w:sz="4" w:space="0" w:color="auto"/>
            </w:tcBorders>
          </w:tcPr>
          <w:p w14:paraId="7EAF1927" w14:textId="77777777" w:rsidR="00B37435" w:rsidRPr="00FE3249" w:rsidRDefault="00B37435" w:rsidP="00127979">
            <w:pPr>
              <w:spacing w:before="120" w:after="120" w:line="240" w:lineRule="auto"/>
              <w:rPr>
                <w:rFonts w:ascii="Tahoma" w:hAnsi="Tahoma" w:cs="Tahoma"/>
              </w:rPr>
            </w:pPr>
          </w:p>
        </w:tc>
        <w:tc>
          <w:tcPr>
            <w:tcW w:w="4110" w:type="dxa"/>
            <w:tcBorders>
              <w:top w:val="single" w:sz="4" w:space="0" w:color="auto"/>
              <w:left w:val="single" w:sz="4" w:space="0" w:color="auto"/>
              <w:bottom w:val="single" w:sz="4" w:space="0" w:color="auto"/>
              <w:right w:val="single" w:sz="4" w:space="0" w:color="auto"/>
            </w:tcBorders>
          </w:tcPr>
          <w:p w14:paraId="1E64D6E5" w14:textId="77777777" w:rsidR="00B37435" w:rsidRPr="00FE3249" w:rsidRDefault="00B37435" w:rsidP="00127979">
            <w:pPr>
              <w:spacing w:before="120" w:after="120" w:line="240" w:lineRule="auto"/>
              <w:rPr>
                <w:rFonts w:ascii="Tahoma" w:hAnsi="Tahoma" w:cs="Tahoma"/>
              </w:rPr>
            </w:pPr>
          </w:p>
        </w:tc>
      </w:tr>
    </w:tbl>
    <w:p w14:paraId="28FB0B8F" w14:textId="744CC125" w:rsidR="00616ADB" w:rsidRPr="00CB077D" w:rsidRDefault="00616ADB" w:rsidP="00616ADB">
      <w:pPr>
        <w:spacing w:before="120" w:after="120" w:line="240" w:lineRule="auto"/>
        <w:jc w:val="both"/>
        <w:rPr>
          <w:rFonts w:ascii="Tahoma" w:eastAsia="Calibri" w:hAnsi="Tahoma" w:cs="Tahoma"/>
          <w:b/>
          <w:bCs/>
          <w:lang w:eastAsia="sl-SI"/>
        </w:rPr>
      </w:pPr>
      <w:bookmarkStart w:id="227" w:name="_Toc25851374"/>
      <w:bookmarkStart w:id="228" w:name="_Ref26357799"/>
      <w:bookmarkStart w:id="229" w:name="_Ref26357809"/>
      <w:bookmarkStart w:id="230" w:name="_Toc128577248"/>
      <w:bookmarkStart w:id="231" w:name="_Toc129270837"/>
      <w:bookmarkEnd w:id="216"/>
      <w:bookmarkEnd w:id="217"/>
      <w:bookmarkEnd w:id="218"/>
      <w:bookmarkEnd w:id="221"/>
      <w:bookmarkEnd w:id="226"/>
      <w:r w:rsidRPr="00CB077D">
        <w:rPr>
          <w:rFonts w:ascii="Tahoma" w:eastAsia="Calibri" w:hAnsi="Tahoma" w:cs="Tahoma"/>
          <w:b/>
          <w:bCs/>
          <w:lang w:eastAsia="sl-SI"/>
        </w:rPr>
        <w:t xml:space="preserve">OPOMBA: </w:t>
      </w:r>
      <w:r w:rsidR="00B773F0" w:rsidRPr="00CB077D">
        <w:rPr>
          <w:rFonts w:ascii="Tahoma" w:eastAsia="Calibri" w:hAnsi="Tahoma" w:cs="Tahoma"/>
          <w:b/>
          <w:bCs/>
          <w:lang w:eastAsia="sl-SI"/>
        </w:rPr>
        <w:t>Obrazec ponudnik po potrebi kopira</w:t>
      </w:r>
      <w:r w:rsidRPr="00CB077D">
        <w:rPr>
          <w:rFonts w:ascii="Tahoma" w:eastAsia="Calibri" w:hAnsi="Tahoma" w:cs="Tahoma"/>
          <w:b/>
          <w:bCs/>
          <w:lang w:eastAsia="sl-SI"/>
        </w:rPr>
        <w:t>.</w:t>
      </w:r>
    </w:p>
    <w:p w14:paraId="42D16E2E" w14:textId="77777777" w:rsidR="00616ADB" w:rsidRDefault="00616ADB" w:rsidP="00127979">
      <w:pPr>
        <w:spacing w:before="120" w:after="120" w:line="240" w:lineRule="auto"/>
        <w:jc w:val="both"/>
        <w:rPr>
          <w:rFonts w:ascii="Tahoma" w:eastAsia="Calibri" w:hAnsi="Tahoma" w:cs="Tahoma"/>
          <w:b/>
          <w:bCs/>
          <w:lang w:eastAsia="sl-SI"/>
        </w:rPr>
      </w:pPr>
    </w:p>
    <w:p w14:paraId="1DC7194E" w14:textId="41F72EF6" w:rsidR="00F07E0B" w:rsidRDefault="00E21B99" w:rsidP="00127979">
      <w:pPr>
        <w:spacing w:before="120" w:after="120" w:line="240" w:lineRule="auto"/>
        <w:jc w:val="both"/>
        <w:rPr>
          <w:rFonts w:ascii="Tahoma" w:eastAsia="Calibri" w:hAnsi="Tahoma" w:cs="Tahoma"/>
          <w:b/>
          <w:bCs/>
          <w:lang w:eastAsia="sl-SI"/>
        </w:rPr>
      </w:pPr>
      <w:r w:rsidRPr="00015106">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r w:rsidR="00BE3D97">
        <w:rPr>
          <w:rFonts w:ascii="Tahoma" w:eastAsia="Calibri" w:hAnsi="Tahoma" w:cs="Tahoma"/>
          <w:b/>
          <w:bCs/>
          <w:lang w:eastAsia="sl-SI"/>
        </w:rPr>
        <w:t>.</w:t>
      </w:r>
      <w:r w:rsidR="00616ADB">
        <w:rPr>
          <w:rFonts w:ascii="Tahoma" w:eastAsia="Calibri" w:hAnsi="Tahoma" w:cs="Tahoma"/>
          <w:b/>
          <w:bCs/>
          <w:lang w:eastAsia="sl-SI"/>
        </w:rPr>
        <w:t xml:space="preserve">  </w:t>
      </w:r>
    </w:p>
    <w:p w14:paraId="1F76E7AA" w14:textId="77777777" w:rsidR="00616ADB" w:rsidRDefault="00616ADB" w:rsidP="00127979">
      <w:pPr>
        <w:spacing w:before="120" w:after="120" w:line="240" w:lineRule="auto"/>
        <w:jc w:val="both"/>
        <w:rPr>
          <w:rFonts w:ascii="Tahoma" w:eastAsia="Calibri" w:hAnsi="Tahoma" w:cs="Tahoma"/>
          <w:b/>
          <w:bCs/>
          <w:lang w:eastAsia="sl-SI"/>
        </w:rPr>
        <w:sectPr w:rsidR="00616ADB" w:rsidSect="00616ADB">
          <w:pgSz w:w="16838" w:h="11906" w:orient="landscape" w:code="9"/>
          <w:pgMar w:top="1418" w:right="1418" w:bottom="1418" w:left="992" w:header="0" w:footer="537" w:gutter="0"/>
          <w:cols w:space="708"/>
          <w:titlePg/>
          <w:docGrid w:linePitch="360"/>
        </w:sectPr>
      </w:pPr>
    </w:p>
    <w:p w14:paraId="7D6CED1F" w14:textId="58ACAB5A" w:rsidR="00616ADB" w:rsidRPr="007237C5" w:rsidRDefault="00616ADB" w:rsidP="00616ADB">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32" w:name="_Toc194416046"/>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Pr>
          <w:rFonts w:ascii="Tahoma" w:eastAsia="Times New Roman" w:hAnsi="Tahoma" w:cs="Tahoma"/>
          <w:b/>
          <w:bCs/>
          <w:sz w:val="26"/>
          <w:szCs w:val="26"/>
          <w:lang w:eastAsia="sl-SI"/>
        </w:rPr>
        <w:t>8</w:t>
      </w:r>
      <w:r w:rsidRPr="007237C5">
        <w:rPr>
          <w:rFonts w:ascii="Tahoma" w:eastAsia="Times New Roman" w:hAnsi="Tahoma" w:cs="Tahoma"/>
          <w:b/>
          <w:bCs/>
          <w:sz w:val="26"/>
          <w:szCs w:val="26"/>
          <w:lang w:eastAsia="sl-SI"/>
        </w:rPr>
        <w:t xml:space="preserve"> Vzorec pogodbe</w:t>
      </w:r>
      <w:bookmarkEnd w:id="232"/>
    </w:p>
    <w:p w14:paraId="56D1C954" w14:textId="77777777" w:rsidR="00616ADB" w:rsidRPr="007237C5" w:rsidRDefault="00616ADB" w:rsidP="00616ADB">
      <w:pPr>
        <w:spacing w:before="120" w:after="120" w:line="240" w:lineRule="auto"/>
        <w:jc w:val="both"/>
        <w:rPr>
          <w:rFonts w:ascii="Tahoma" w:eastAsia="Calibri" w:hAnsi="Tahoma" w:cs="Tahoma"/>
          <w:lang w:eastAsia="sl-SI"/>
        </w:rPr>
      </w:pPr>
      <w:bookmarkStart w:id="233" w:name="_Hlk16864040"/>
      <w:r w:rsidRPr="007237C5">
        <w:rPr>
          <w:rFonts w:ascii="Tahoma" w:eastAsia="Calibri" w:hAnsi="Tahoma" w:cs="Tahoma"/>
          <w:lang w:eastAsia="sl-SI"/>
        </w:rPr>
        <w:t>Ponudnik potrjuje vsebino iz Vzorca pogodbe s tem, da izpolni in potrdi obrazec »1</w:t>
      </w:r>
      <w:r>
        <w:rPr>
          <w:rFonts w:ascii="Tahoma" w:eastAsia="Calibri" w:hAnsi="Tahoma" w:cs="Tahoma"/>
          <w:lang w:eastAsia="sl-SI"/>
        </w:rPr>
        <w:t>6</w:t>
      </w:r>
      <w:r w:rsidRPr="007237C5">
        <w:rPr>
          <w:rFonts w:ascii="Tahoma" w:eastAsia="Calibri" w:hAnsi="Tahoma" w:cs="Tahoma"/>
          <w:lang w:eastAsia="sl-SI"/>
        </w:rPr>
        <w:t xml:space="preserve">.1 Ponudba«. </w:t>
      </w:r>
      <w:bookmarkEnd w:id="233"/>
    </w:p>
    <w:p w14:paraId="49257A26" w14:textId="5779F399" w:rsidR="00616ADB" w:rsidRPr="007237C5" w:rsidRDefault="00616ADB" w:rsidP="00616AD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Naročnik bo pred podpisom pogodbe z izbranim ponudnikom v </w:t>
      </w:r>
      <w:r w:rsidRPr="00C62414">
        <w:rPr>
          <w:rFonts w:ascii="Tahoma" w:eastAsia="Calibri" w:hAnsi="Tahoma" w:cs="Tahoma"/>
          <w:lang w:eastAsia="sl-SI"/>
        </w:rPr>
        <w:t>obrazcu »16.</w:t>
      </w:r>
      <w:r w:rsidR="00CB19E9">
        <w:rPr>
          <w:rFonts w:ascii="Tahoma" w:eastAsia="Calibri" w:hAnsi="Tahoma" w:cs="Tahoma"/>
          <w:lang w:eastAsia="sl-SI"/>
        </w:rPr>
        <w:t>8</w:t>
      </w:r>
      <w:r w:rsidRPr="00C62414">
        <w:rPr>
          <w:rFonts w:ascii="Tahoma" w:eastAsia="Calibri" w:hAnsi="Tahoma" w:cs="Tahoma"/>
          <w:lang w:eastAsia="sl-SI"/>
        </w:rPr>
        <w:t xml:space="preserve"> Vzorec pogodbe« sam vnesel vse ostale podatke, ki jih je ponudnik navedel v ponudbi (na ponudbenih</w:t>
      </w:r>
      <w:r w:rsidRPr="007237C5">
        <w:rPr>
          <w:rFonts w:ascii="Tahoma" w:eastAsia="Calibri" w:hAnsi="Tahoma" w:cs="Tahoma"/>
          <w:lang w:eastAsia="sl-SI"/>
        </w:rPr>
        <w:t xml:space="preserve"> obrazcih).</w:t>
      </w:r>
    </w:p>
    <w:p w14:paraId="3DCBED74" w14:textId="77777777" w:rsidR="00616ADB" w:rsidRPr="007237C5" w:rsidRDefault="00616ADB" w:rsidP="00616ADB">
      <w:pPr>
        <w:spacing w:before="120" w:after="120" w:line="240" w:lineRule="auto"/>
        <w:rPr>
          <w:rFonts w:ascii="Tahoma" w:eastAsia="Myriad Pro" w:hAnsi="Tahoma" w:cs="Tahoma"/>
        </w:rPr>
      </w:pPr>
    </w:p>
    <w:p w14:paraId="44045D3A" w14:textId="77777777" w:rsidR="00616ADB" w:rsidRPr="007237C5" w:rsidRDefault="00616ADB" w:rsidP="00616ADB">
      <w:pPr>
        <w:spacing w:before="120" w:after="120" w:line="240" w:lineRule="auto"/>
        <w:rPr>
          <w:rFonts w:ascii="Tahoma" w:eastAsia="Myriad Pro" w:hAnsi="Tahoma" w:cs="Tahoma"/>
        </w:rPr>
      </w:pPr>
      <w:r w:rsidRPr="007237C5">
        <w:rPr>
          <w:rFonts w:ascii="Tahoma" w:eastAsia="Times New Roman" w:hAnsi="Tahoma" w:cs="Tahoma"/>
          <w:b/>
          <w:bCs/>
          <w:sz w:val="26"/>
          <w:szCs w:val="26"/>
        </w:rPr>
        <w:br w:type="page"/>
      </w:r>
    </w:p>
    <w:p w14:paraId="7679594D" w14:textId="77777777" w:rsidR="00616ADB" w:rsidRPr="007237C5" w:rsidRDefault="00616ADB" w:rsidP="004621EB">
      <w:pPr>
        <w:spacing w:before="120" w:after="120" w:line="240" w:lineRule="auto"/>
        <w:jc w:val="both"/>
        <w:rPr>
          <w:rFonts w:ascii="Tahoma" w:eastAsia="Myriad Pro" w:hAnsi="Tahoma" w:cs="Tahoma"/>
        </w:rPr>
      </w:pPr>
      <w:r w:rsidRPr="007237C5">
        <w:rPr>
          <w:rFonts w:ascii="Tahoma" w:eastAsia="Myriad Pro" w:hAnsi="Tahoma" w:cs="Tahoma"/>
          <w:b/>
        </w:rPr>
        <w:lastRenderedPageBreak/>
        <w:t xml:space="preserve">SID – Slovenska izvozna in razvojna banka, d. d., Ljubljana, </w:t>
      </w:r>
      <w:r w:rsidRPr="007237C5">
        <w:rPr>
          <w:rFonts w:ascii="Tahoma" w:eastAsia="Myriad Pro" w:hAnsi="Tahoma" w:cs="Tahoma"/>
        </w:rPr>
        <w:t>Ulica Josipine Turnograjske 6, 1000 Ljubljana, (matična številka: 5665493000, Id. št. za DDV: SI82155135) (v nadaljevanju: SID banka ali naročnik)</w:t>
      </w:r>
    </w:p>
    <w:p w14:paraId="2863DA02"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in</w:t>
      </w:r>
    </w:p>
    <w:p w14:paraId="19AF3C18"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_______________________________________________ (matična številka: _________________ ; Id. št. za DDV ________________ ; transakcijski račun (TRR): _____________________________ odprt pri ____________________________) (v nadaljevanju izvajalec)</w:t>
      </w:r>
    </w:p>
    <w:p w14:paraId="72A1357D"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sklepata naslednjo</w:t>
      </w:r>
    </w:p>
    <w:p w14:paraId="2D8DF545" w14:textId="77777777" w:rsidR="00616ADB" w:rsidRPr="00F96739" w:rsidRDefault="00616ADB" w:rsidP="004621EB">
      <w:pPr>
        <w:tabs>
          <w:tab w:val="left" w:pos="6733"/>
        </w:tabs>
        <w:spacing w:before="120" w:after="120" w:line="240" w:lineRule="auto"/>
        <w:ind w:right="23"/>
        <w:jc w:val="center"/>
        <w:rPr>
          <w:rFonts w:ascii="Tahoma" w:eastAsia="Myriad Pro" w:hAnsi="Tahoma" w:cs="Tahoma"/>
          <w:b/>
          <w:sz w:val="26"/>
          <w:szCs w:val="26"/>
        </w:rPr>
      </w:pPr>
      <w:r w:rsidRPr="00F96739">
        <w:rPr>
          <w:rFonts w:ascii="Tahoma" w:eastAsia="Myriad Pro" w:hAnsi="Tahoma" w:cs="Tahoma"/>
          <w:b/>
          <w:sz w:val="26"/>
          <w:szCs w:val="26"/>
        </w:rPr>
        <w:t>POGODBO št. JN-0140/2025</w:t>
      </w:r>
    </w:p>
    <w:p w14:paraId="3A073175" w14:textId="449D7621" w:rsidR="00616ADB" w:rsidRPr="0048545D" w:rsidRDefault="00616ADB" w:rsidP="004621EB">
      <w:pPr>
        <w:tabs>
          <w:tab w:val="left" w:pos="6733"/>
        </w:tabs>
        <w:spacing w:before="120" w:after="120" w:line="240" w:lineRule="auto"/>
        <w:ind w:right="23"/>
        <w:jc w:val="center"/>
        <w:rPr>
          <w:rFonts w:ascii="Tahoma" w:eastAsia="Myriad Pro" w:hAnsi="Tahoma" w:cs="Tahoma"/>
          <w:b/>
          <w:sz w:val="26"/>
          <w:szCs w:val="26"/>
        </w:rPr>
      </w:pPr>
      <w:r w:rsidRPr="00F96739">
        <w:rPr>
          <w:rFonts w:ascii="Tahoma" w:eastAsia="Myriad Pro" w:hAnsi="Tahoma" w:cs="Tahoma"/>
          <w:b/>
          <w:sz w:val="26"/>
          <w:szCs w:val="26"/>
        </w:rPr>
        <w:t>»Storitve fizičnega, tehničnega in požarnega varovanja ter reševanja iz dvigal</w:t>
      </w:r>
      <w:r w:rsidRPr="000C259B">
        <w:rPr>
          <w:rFonts w:ascii="Tahoma" w:eastAsia="Myriad Pro" w:hAnsi="Tahoma" w:cs="Tahoma"/>
          <w:b/>
          <w:sz w:val="26"/>
          <w:szCs w:val="26"/>
        </w:rPr>
        <w:t>«</w:t>
      </w:r>
    </w:p>
    <w:p w14:paraId="410123BB" w14:textId="77777777" w:rsidR="00616ADB" w:rsidRPr="0048545D" w:rsidRDefault="00616ADB" w:rsidP="004621EB">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UVODNA DOLOČBA</w:t>
      </w:r>
    </w:p>
    <w:p w14:paraId="63C488AF"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5BC93EB" w14:textId="77777777" w:rsidR="00616ADB" w:rsidRPr="007237C5" w:rsidRDefault="00616ADB" w:rsidP="004621E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Pogodbeni stranki uvodoma ugotavljata, da:</w:t>
      </w:r>
    </w:p>
    <w:p w14:paraId="2E8358E4"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je SID banka na podlagi Zakona o javnem naročanju (Uradni list RS, št. 91/15 s spremembami in dopolnitvami; v nadaljevanju: ZJN-3) izvedla</w:t>
      </w:r>
      <w:r>
        <w:rPr>
          <w:rFonts w:ascii="Tahoma" w:eastAsia="Calibri" w:hAnsi="Tahoma" w:cs="Tahoma"/>
          <w:szCs w:val="20"/>
          <w:lang w:eastAsia="sl-SI"/>
        </w:rPr>
        <w:t xml:space="preserve"> odprti</w:t>
      </w:r>
      <w:r w:rsidRPr="007237C5">
        <w:rPr>
          <w:rFonts w:ascii="Tahoma" w:eastAsia="Calibri" w:hAnsi="Tahoma" w:cs="Tahoma"/>
          <w:szCs w:val="20"/>
          <w:lang w:eastAsia="sl-SI"/>
        </w:rPr>
        <w:t xml:space="preserve"> postopek </w:t>
      </w:r>
      <w:r>
        <w:rPr>
          <w:rFonts w:ascii="Tahoma" w:eastAsia="Calibri" w:hAnsi="Tahoma" w:cs="Tahoma"/>
          <w:szCs w:val="20"/>
          <w:lang w:eastAsia="sl-SI"/>
        </w:rPr>
        <w:t xml:space="preserve">oddaje </w:t>
      </w:r>
      <w:r w:rsidRPr="007237C5">
        <w:rPr>
          <w:rFonts w:ascii="Tahoma" w:eastAsia="Calibri" w:hAnsi="Tahoma" w:cs="Tahoma"/>
          <w:szCs w:val="20"/>
          <w:lang w:eastAsia="sl-SI"/>
        </w:rPr>
        <w:t>javnega naročila »______________«</w:t>
      </w:r>
      <w:r>
        <w:rPr>
          <w:rFonts w:ascii="Tahoma" w:eastAsia="Calibri" w:hAnsi="Tahoma" w:cs="Tahoma"/>
          <w:szCs w:val="20"/>
          <w:lang w:eastAsia="sl-SI"/>
        </w:rPr>
        <w:t xml:space="preserve">, </w:t>
      </w:r>
      <w:bookmarkStart w:id="234" w:name="_Hlk162428340"/>
      <w:r>
        <w:rPr>
          <w:rFonts w:ascii="Tahoma" w:eastAsia="Calibri" w:hAnsi="Tahoma" w:cs="Tahoma"/>
          <w:szCs w:val="20"/>
          <w:lang w:eastAsia="sl-SI"/>
        </w:rPr>
        <w:t>ki je bil objavljen na Portalu javnih naročil, št. objave ________, z dne  _____</w:t>
      </w:r>
      <w:bookmarkEnd w:id="234"/>
      <w:r>
        <w:rPr>
          <w:rFonts w:ascii="Tahoma" w:eastAsia="Calibri" w:hAnsi="Tahoma" w:cs="Tahoma"/>
          <w:szCs w:val="20"/>
          <w:lang w:eastAsia="sl-SI"/>
        </w:rPr>
        <w:t xml:space="preserve"> in v dodatku k Uradnem listu EU z oznako ______, z dne _______</w:t>
      </w:r>
      <w:r w:rsidRPr="007237C5">
        <w:rPr>
          <w:rFonts w:ascii="Tahoma" w:eastAsia="Calibri" w:hAnsi="Tahoma" w:cs="Tahoma"/>
          <w:szCs w:val="20"/>
          <w:lang w:eastAsia="sl-SI"/>
        </w:rPr>
        <w:t xml:space="preserve"> (javno naročilo);</w:t>
      </w:r>
    </w:p>
    <w:p w14:paraId="2D7307CC" w14:textId="77777777" w:rsidR="00EE7CB2" w:rsidRDefault="00616ADB" w:rsidP="00EE7CB2">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j</w:t>
      </w:r>
      <w:r w:rsidRPr="006D294A">
        <w:rPr>
          <w:rFonts w:ascii="Tahoma" w:eastAsia="Calibri" w:hAnsi="Tahoma" w:cs="Tahoma"/>
          <w:szCs w:val="20"/>
          <w:lang w:eastAsia="sl-SI"/>
        </w:rPr>
        <w:t>e bil izvajalec na podlagi Odločitve o oddaji javnega naročila št. ________ z dne _____ izbran kot najugodnejši ponudnik predmetnega javnega naročila</w:t>
      </w:r>
      <w:r w:rsidRPr="007237C5">
        <w:rPr>
          <w:rFonts w:ascii="Tahoma" w:eastAsia="Calibri" w:hAnsi="Tahoma" w:cs="Tahoma"/>
          <w:szCs w:val="20"/>
          <w:lang w:eastAsia="sl-SI"/>
        </w:rPr>
        <w:t>;</w:t>
      </w:r>
    </w:p>
    <w:p w14:paraId="3DEC0B0E" w14:textId="1F30C7F0" w:rsidR="000B20DF" w:rsidRPr="00EE7CB2" w:rsidRDefault="000B20DF" w:rsidP="00EE7CB2">
      <w:pPr>
        <w:numPr>
          <w:ilvl w:val="0"/>
          <w:numId w:val="17"/>
        </w:numPr>
        <w:spacing w:before="120" w:after="120" w:line="240" w:lineRule="auto"/>
        <w:ind w:left="426" w:hanging="284"/>
        <w:contextualSpacing/>
        <w:jc w:val="both"/>
        <w:rPr>
          <w:rFonts w:ascii="Tahoma" w:eastAsia="Calibri" w:hAnsi="Tahoma" w:cs="Tahoma"/>
          <w:szCs w:val="20"/>
          <w:lang w:eastAsia="sl-SI"/>
        </w:rPr>
      </w:pPr>
      <w:r w:rsidRPr="00EE7CB2">
        <w:rPr>
          <w:rFonts w:ascii="Tahoma" w:eastAsia="Calibri" w:hAnsi="Tahoma" w:cs="Tahoma"/>
          <w:szCs w:val="20"/>
          <w:lang w:eastAsia="sl-SI"/>
        </w:rPr>
        <w:t>je naročnik na seji uprave št. ______ dne ________ sprejel odločitev, da se sklepa pogodbo št. JN-0140/2025 »Storitve fizičnega, tehničnega in požarnega varovanja ter reševanja iz dvigal« (v nadaljevanju: pogodba);</w:t>
      </w:r>
    </w:p>
    <w:p w14:paraId="1A1EE6F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6D294A">
        <w:rPr>
          <w:rFonts w:ascii="Tahoma" w:eastAsia="Calibri" w:hAnsi="Tahoma" w:cs="Tahoma"/>
          <w:szCs w:val="20"/>
          <w:lang w:eastAsia="sl-SI"/>
        </w:rPr>
        <w:t>je izvajalec v celoti seznanjen z razpisnimi pogoji in dokumentacijo v zvezi z oddajo javnega naročila ter jih v celoti sprejema</w:t>
      </w:r>
      <w:r w:rsidRPr="007237C5">
        <w:rPr>
          <w:rFonts w:ascii="Tahoma" w:eastAsia="Calibri" w:hAnsi="Tahoma" w:cs="Tahoma"/>
          <w:szCs w:val="20"/>
          <w:lang w:eastAsia="sl-SI"/>
        </w:rPr>
        <w:t>;</w:t>
      </w:r>
      <w:r w:rsidRPr="007237C5">
        <w:rPr>
          <w:rFonts w:ascii="Tahoma" w:eastAsia="Calibri" w:hAnsi="Tahoma" w:cs="Tahoma"/>
          <w:lang w:eastAsia="sl-SI"/>
        </w:rPr>
        <w:t xml:space="preserve"> </w:t>
      </w:r>
    </w:p>
    <w:p w14:paraId="2E8FCFFA" w14:textId="5213E2DC"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imajo izrazi, uporabljeni v pogodbi, enak pomen kot ga imajo izrazi, uporabljeni v dokumentaciji v zvezi z oddajo javnega naročila in ponudbeni dokumentaciji izvajalca, v kolikor ni s pogodbo drugače določeno.</w:t>
      </w:r>
    </w:p>
    <w:p w14:paraId="5E2A646A" w14:textId="77777777" w:rsidR="00616ADB" w:rsidRPr="007237C5" w:rsidRDefault="00616ADB" w:rsidP="004621EB">
      <w:pPr>
        <w:spacing w:before="120" w:after="120" w:line="240" w:lineRule="auto"/>
        <w:ind w:left="426"/>
        <w:contextualSpacing/>
        <w:rPr>
          <w:rFonts w:ascii="Tahoma" w:eastAsia="Calibri" w:hAnsi="Tahoma" w:cs="Tahoma"/>
          <w:szCs w:val="20"/>
          <w:lang w:eastAsia="sl-SI"/>
        </w:rPr>
      </w:pPr>
    </w:p>
    <w:p w14:paraId="1B5B11FF" w14:textId="0DE6DB95" w:rsidR="00616ADB" w:rsidRPr="006D294A" w:rsidRDefault="00616ADB" w:rsidP="004621EB">
      <w:pPr>
        <w:spacing w:before="120" w:after="120" w:line="240" w:lineRule="auto"/>
        <w:jc w:val="both"/>
        <w:rPr>
          <w:rFonts w:ascii="Tahoma" w:eastAsia="Calibri" w:hAnsi="Tahoma" w:cs="Tahoma"/>
          <w:szCs w:val="20"/>
          <w:lang w:eastAsia="sl-SI"/>
        </w:rPr>
      </w:pPr>
      <w:r w:rsidRPr="006D294A">
        <w:rPr>
          <w:rFonts w:ascii="Tahoma" w:eastAsia="Calibri" w:hAnsi="Tahoma" w:cs="Tahoma"/>
          <w:szCs w:val="20"/>
          <w:lang w:eastAsia="sl-SI"/>
        </w:rPr>
        <w:t>Dokumentacija v zvezi z oddajo javnega naročila z morebitnimi spremembami</w:t>
      </w:r>
      <w:r w:rsidR="00F96739">
        <w:rPr>
          <w:rFonts w:ascii="Tahoma" w:eastAsia="Calibri" w:hAnsi="Tahoma" w:cs="Tahoma"/>
          <w:szCs w:val="20"/>
          <w:lang w:eastAsia="sl-SI"/>
        </w:rPr>
        <w:t xml:space="preserve"> in </w:t>
      </w:r>
      <w:r w:rsidRPr="006D294A">
        <w:rPr>
          <w:rFonts w:ascii="Tahoma" w:eastAsia="Calibri" w:hAnsi="Tahoma" w:cs="Tahoma"/>
          <w:szCs w:val="20"/>
          <w:lang w:eastAsia="sl-SI"/>
        </w:rPr>
        <w:t>ponudba izvajalca (vključno z morebitnimi dopolnitvami in pojasnili) so sestavni del pogodbe.</w:t>
      </w:r>
    </w:p>
    <w:p w14:paraId="0FCE3529" w14:textId="6C82964D" w:rsidR="00616ADB" w:rsidRDefault="00616ADB" w:rsidP="004621EB">
      <w:pPr>
        <w:spacing w:before="120" w:after="120" w:line="240" w:lineRule="auto"/>
        <w:contextualSpacing/>
        <w:jc w:val="both"/>
        <w:rPr>
          <w:rFonts w:ascii="Tahoma" w:eastAsia="Calibri" w:hAnsi="Tahoma" w:cs="Tahoma"/>
          <w:szCs w:val="20"/>
          <w:lang w:eastAsia="sl-SI"/>
        </w:rPr>
      </w:pPr>
      <w:r w:rsidRPr="006D294A">
        <w:rPr>
          <w:rFonts w:ascii="Tahoma" w:eastAsia="Calibri" w:hAnsi="Tahoma" w:cs="Tahoma"/>
          <w:szCs w:val="20"/>
          <w:lang w:eastAsia="sl-SI"/>
        </w:rPr>
        <w:t>V primeru, če si vsebina zgoraj navedenih dokumentov nasprotuje in če volja pogodbenih strank ni jasno izražena, veljajo za razlago volje pogodbenih strank najprej določila pogodbe, potem pa dokumenti v vrstnem redu kot si sledijo v predhodnem odstavku</w:t>
      </w:r>
      <w:r w:rsidRPr="007237C5">
        <w:rPr>
          <w:rFonts w:ascii="Tahoma" w:eastAsia="Calibri" w:hAnsi="Tahoma" w:cs="Tahoma"/>
          <w:szCs w:val="20"/>
          <w:lang w:eastAsia="sl-SI"/>
        </w:rPr>
        <w:t>.</w:t>
      </w:r>
    </w:p>
    <w:p w14:paraId="74DA3158" w14:textId="77777777" w:rsidR="00616ADB" w:rsidRDefault="00616ADB" w:rsidP="004621EB">
      <w:pPr>
        <w:spacing w:before="120" w:after="120" w:line="240" w:lineRule="auto"/>
        <w:contextualSpacing/>
        <w:jc w:val="both"/>
        <w:rPr>
          <w:rFonts w:ascii="Tahoma" w:eastAsia="Calibri" w:hAnsi="Tahoma" w:cs="Tahoma"/>
          <w:szCs w:val="20"/>
          <w:lang w:eastAsia="sl-SI"/>
        </w:rPr>
      </w:pPr>
    </w:p>
    <w:p w14:paraId="71A3F9CC" w14:textId="2C73168C" w:rsidR="00616ADB" w:rsidRPr="007237C5" w:rsidRDefault="00616ADB" w:rsidP="004621EB">
      <w:pPr>
        <w:spacing w:before="120" w:after="120" w:line="240" w:lineRule="auto"/>
        <w:contextualSpacing/>
        <w:jc w:val="both"/>
        <w:rPr>
          <w:rFonts w:ascii="Tahoma" w:eastAsia="Calibri" w:hAnsi="Tahoma" w:cs="Tahoma"/>
          <w:szCs w:val="20"/>
          <w:lang w:eastAsia="sl-SI"/>
        </w:rPr>
      </w:pPr>
      <w:r w:rsidRPr="00BF5E80">
        <w:rPr>
          <w:rFonts w:ascii="Tahoma" w:eastAsia="Calibri" w:hAnsi="Tahoma" w:cs="Tahoma"/>
          <w:szCs w:val="20"/>
          <w:lang w:eastAsia="sl-SI"/>
        </w:rPr>
        <w:t xml:space="preserve">V izogib dvomu ali nejasnosti, se pogodbeni strani strinjata, da se vsa pogodbena določila razumejo in veljajo na način, da nobeno določilo pogodbe ne omejuje zmožnosti naročnika za nadzor </w:t>
      </w:r>
      <w:r w:rsidR="00F96739">
        <w:rPr>
          <w:rFonts w:ascii="Tahoma" w:eastAsia="Calibri" w:hAnsi="Tahoma" w:cs="Tahoma"/>
          <w:szCs w:val="20"/>
          <w:lang w:eastAsia="sl-SI"/>
        </w:rPr>
        <w:t xml:space="preserve">nad IKT </w:t>
      </w:r>
      <w:r w:rsidRPr="00BF5E80">
        <w:rPr>
          <w:rFonts w:ascii="Tahoma" w:eastAsia="Calibri" w:hAnsi="Tahoma" w:cs="Tahoma"/>
          <w:szCs w:val="20"/>
          <w:lang w:eastAsia="sl-SI"/>
        </w:rPr>
        <w:t>storitv</w:t>
      </w:r>
      <w:r w:rsidR="00F96739">
        <w:rPr>
          <w:rFonts w:ascii="Tahoma" w:eastAsia="Calibri" w:hAnsi="Tahoma" w:cs="Tahoma"/>
          <w:szCs w:val="20"/>
          <w:lang w:eastAsia="sl-SI"/>
        </w:rPr>
        <w:t>ami</w:t>
      </w:r>
      <w:r w:rsidRPr="00BF5E80">
        <w:rPr>
          <w:rFonts w:ascii="Tahoma" w:eastAsia="Calibri" w:hAnsi="Tahoma" w:cs="Tahoma"/>
          <w:szCs w:val="20"/>
          <w:lang w:eastAsia="sl-SI"/>
        </w:rPr>
        <w:t xml:space="preserve"> </w:t>
      </w:r>
      <w:r w:rsidR="00F96739">
        <w:rPr>
          <w:rFonts w:ascii="Tahoma" w:eastAsia="Calibri" w:hAnsi="Tahoma" w:cs="Tahoma"/>
          <w:szCs w:val="20"/>
          <w:lang w:eastAsia="sl-SI"/>
        </w:rPr>
        <w:t xml:space="preserve">oziroma, da ni </w:t>
      </w:r>
      <w:r w:rsidRPr="00BF5E80">
        <w:rPr>
          <w:rFonts w:ascii="Tahoma" w:eastAsia="Calibri" w:hAnsi="Tahoma" w:cs="Tahoma"/>
          <w:szCs w:val="20"/>
          <w:lang w:eastAsia="sl-SI"/>
        </w:rPr>
        <w:t>v nasprotju z uredbo DORA</w:t>
      </w:r>
      <w:r w:rsidR="00C82FE7">
        <w:rPr>
          <w:rFonts w:ascii="Tahoma" w:eastAsia="Calibri" w:hAnsi="Tahoma" w:cs="Tahoma"/>
          <w:szCs w:val="20"/>
          <w:lang w:eastAsia="sl-SI"/>
        </w:rPr>
        <w:t xml:space="preserve"> </w:t>
      </w:r>
      <w:r w:rsidR="00C82FE7" w:rsidRPr="00C82FE7">
        <w:rPr>
          <w:rFonts w:ascii="Tahoma" w:eastAsia="Calibri" w:hAnsi="Tahoma" w:cs="Tahoma"/>
          <w:szCs w:val="20"/>
          <w:lang w:eastAsia="sl-SI"/>
        </w:rPr>
        <w:t>(Digital Operational Resilience Act - https://www.eiopa.europa.eu/digital-operational-resilience-act-dora_en</w:t>
      </w:r>
      <w:r w:rsidR="00C82FE7">
        <w:rPr>
          <w:rFonts w:ascii="Tahoma" w:eastAsia="Calibri" w:hAnsi="Tahoma" w:cs="Tahoma"/>
          <w:szCs w:val="20"/>
          <w:lang w:eastAsia="sl-SI"/>
        </w:rPr>
        <w:t>)</w:t>
      </w:r>
      <w:r>
        <w:rPr>
          <w:rFonts w:ascii="Tahoma" w:eastAsia="Calibri" w:hAnsi="Tahoma" w:cs="Tahoma"/>
          <w:szCs w:val="20"/>
          <w:lang w:eastAsia="sl-SI"/>
        </w:rPr>
        <w:t>.</w:t>
      </w:r>
    </w:p>
    <w:p w14:paraId="3AB2F8A0" w14:textId="77777777" w:rsidR="00616ADB" w:rsidRPr="007237C5" w:rsidRDefault="00616ADB" w:rsidP="004621EB">
      <w:pPr>
        <w:spacing w:before="120" w:after="120" w:line="240" w:lineRule="auto"/>
        <w:contextualSpacing/>
        <w:jc w:val="both"/>
        <w:rPr>
          <w:rFonts w:ascii="Tahoma" w:eastAsia="Calibri" w:hAnsi="Tahoma" w:cs="Tahoma"/>
          <w:szCs w:val="20"/>
          <w:lang w:eastAsia="sl-SI"/>
        </w:rPr>
      </w:pPr>
    </w:p>
    <w:p w14:paraId="7EF8F327" w14:textId="77777777" w:rsidR="00616ADB" w:rsidRPr="0048545D" w:rsidRDefault="00616ADB" w:rsidP="004621EB">
      <w:pPr>
        <w:numPr>
          <w:ilvl w:val="0"/>
          <w:numId w:val="18"/>
        </w:numPr>
        <w:spacing w:before="120" w:after="120" w:line="240" w:lineRule="auto"/>
        <w:ind w:left="568" w:hanging="284"/>
        <w:jc w:val="both"/>
        <w:rPr>
          <w:rFonts w:ascii="Tahoma" w:eastAsia="Calibri" w:hAnsi="Tahoma" w:cs="Tahoma"/>
          <w:b/>
          <w:bCs/>
          <w:sz w:val="22"/>
        </w:rPr>
      </w:pPr>
      <w:r w:rsidRPr="0048545D">
        <w:rPr>
          <w:rFonts w:ascii="Tahoma" w:eastAsia="Calibri" w:hAnsi="Tahoma" w:cs="Tahoma"/>
          <w:b/>
          <w:bCs/>
          <w:sz w:val="22"/>
        </w:rPr>
        <w:t>PREDMET POGODBE</w:t>
      </w:r>
    </w:p>
    <w:p w14:paraId="2F9527FD"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bookmarkStart w:id="235" w:name="_Ref370902405"/>
      <w:r w:rsidRPr="007237C5">
        <w:rPr>
          <w:rFonts w:ascii="Tahoma" w:eastAsia="Myriad Pro" w:hAnsi="Tahoma" w:cs="Tahoma"/>
          <w:b/>
        </w:rPr>
        <w:t>člen</w:t>
      </w:r>
      <w:bookmarkEnd w:id="235"/>
    </w:p>
    <w:p w14:paraId="082BE277" w14:textId="7CA0CFE4" w:rsidR="00616ADB" w:rsidRPr="00FE3249" w:rsidRDefault="00616ADB" w:rsidP="004E23F5">
      <w:pPr>
        <w:spacing w:before="120" w:after="120" w:line="240" w:lineRule="auto"/>
        <w:jc w:val="both"/>
        <w:rPr>
          <w:rFonts w:ascii="Tahoma" w:hAnsi="Tahoma" w:cs="Tahoma"/>
        </w:rPr>
      </w:pPr>
      <w:r>
        <w:rPr>
          <w:rFonts w:ascii="Tahoma" w:hAnsi="Tahoma" w:cs="Tahoma"/>
        </w:rPr>
        <w:t>S pogodbe se izvajalec zaveže</w:t>
      </w:r>
      <w:r w:rsidRPr="00FE3249">
        <w:rPr>
          <w:rFonts w:ascii="Tahoma" w:hAnsi="Tahoma" w:cs="Tahoma"/>
        </w:rPr>
        <w:t xml:space="preserve"> izv</w:t>
      </w:r>
      <w:r>
        <w:rPr>
          <w:rFonts w:ascii="Tahoma" w:hAnsi="Tahoma" w:cs="Tahoma"/>
        </w:rPr>
        <w:t>ajati</w:t>
      </w:r>
      <w:r w:rsidRPr="00FE3249">
        <w:rPr>
          <w:rFonts w:ascii="Tahoma" w:hAnsi="Tahoma" w:cs="Tahoma"/>
        </w:rPr>
        <w:t xml:space="preserve"> </w:t>
      </w:r>
      <w:r w:rsidRPr="00FE3249">
        <w:rPr>
          <w:rFonts w:ascii="Tahoma" w:hAnsi="Tahoma" w:cs="Tahoma"/>
          <w:szCs w:val="20"/>
        </w:rPr>
        <w:t>storitev varovanja poslovnih prostorov</w:t>
      </w:r>
      <w:r w:rsidRPr="00FE3249">
        <w:rPr>
          <w:rFonts w:ascii="Tahoma" w:hAnsi="Tahoma" w:cs="Tahoma"/>
        </w:rPr>
        <w:t xml:space="preserve"> SID banke</w:t>
      </w:r>
      <w:r w:rsidRPr="00FE3249">
        <w:rPr>
          <w:rFonts w:ascii="Tahoma" w:hAnsi="Tahoma" w:cs="Tahoma"/>
          <w:szCs w:val="20"/>
        </w:rPr>
        <w:t>, d. d., Ljubljana, ki obsega:</w:t>
      </w:r>
    </w:p>
    <w:p w14:paraId="169BA2A2" w14:textId="77777777" w:rsidR="00616ADB" w:rsidRPr="00DF6291" w:rsidRDefault="00616ADB" w:rsidP="00962EA5">
      <w:pPr>
        <w:pStyle w:val="ListParagraph"/>
        <w:numPr>
          <w:ilvl w:val="0"/>
          <w:numId w:val="28"/>
        </w:numPr>
        <w:spacing w:before="120" w:after="120" w:line="240" w:lineRule="auto"/>
        <w:jc w:val="both"/>
        <w:rPr>
          <w:rFonts w:ascii="Tahoma" w:hAnsi="Tahoma" w:cs="Tahoma"/>
          <w:bCs/>
        </w:rPr>
      </w:pPr>
      <w:r w:rsidRPr="00DF6291">
        <w:rPr>
          <w:rFonts w:ascii="Tahoma" w:hAnsi="Tahoma" w:cs="Tahoma"/>
          <w:bCs/>
        </w:rPr>
        <w:t>izvajanje varnostno-receptorske službe;</w:t>
      </w:r>
    </w:p>
    <w:p w14:paraId="6BBAEB8D" w14:textId="77777777" w:rsidR="00616ADB" w:rsidRPr="00DF6291" w:rsidRDefault="00616ADB" w:rsidP="00962EA5">
      <w:pPr>
        <w:pStyle w:val="ListParagraph"/>
        <w:numPr>
          <w:ilvl w:val="0"/>
          <w:numId w:val="28"/>
        </w:numPr>
        <w:spacing w:before="120" w:after="120" w:line="240" w:lineRule="auto"/>
        <w:jc w:val="both"/>
        <w:rPr>
          <w:rFonts w:ascii="Tahoma" w:hAnsi="Tahoma" w:cs="Tahoma"/>
          <w:bCs/>
        </w:rPr>
      </w:pPr>
      <w:r w:rsidRPr="00DF6291">
        <w:rPr>
          <w:rFonts w:ascii="Tahoma" w:hAnsi="Tahoma" w:cs="Tahoma"/>
          <w:bCs/>
        </w:rPr>
        <w:t>storitve varnostno nadzornega centra (sprejem alarmnih signalov in intervencijsko fizično varovanje)</w:t>
      </w:r>
      <w:r w:rsidRPr="00BF29DF">
        <w:t xml:space="preserve"> </w:t>
      </w:r>
      <w:r w:rsidRPr="00BF29DF">
        <w:rPr>
          <w:rFonts w:ascii="Tahoma" w:hAnsi="Tahoma" w:cs="Tahoma"/>
          <w:bCs/>
        </w:rPr>
        <w:t>(v nadaljnjem besedilu: VNC)</w:t>
      </w:r>
      <w:r w:rsidRPr="00DF6291">
        <w:rPr>
          <w:rFonts w:ascii="Tahoma" w:hAnsi="Tahoma" w:cs="Tahoma"/>
          <w:bCs/>
        </w:rPr>
        <w:t>;</w:t>
      </w:r>
    </w:p>
    <w:p w14:paraId="7CEB8418" w14:textId="77777777" w:rsidR="00616ADB" w:rsidRPr="00DF6291" w:rsidRDefault="00616ADB" w:rsidP="00962EA5">
      <w:pPr>
        <w:pStyle w:val="ListParagraph"/>
        <w:numPr>
          <w:ilvl w:val="0"/>
          <w:numId w:val="28"/>
        </w:numPr>
        <w:spacing w:before="120" w:after="120" w:line="240" w:lineRule="auto"/>
        <w:jc w:val="both"/>
        <w:rPr>
          <w:rFonts w:ascii="Tahoma" w:hAnsi="Tahoma" w:cs="Tahoma"/>
          <w:bCs/>
        </w:rPr>
      </w:pPr>
      <w:r w:rsidRPr="00DF6291">
        <w:rPr>
          <w:rFonts w:ascii="Tahoma" w:hAnsi="Tahoma" w:cs="Tahoma"/>
          <w:bCs/>
        </w:rPr>
        <w:t>sprejem klicev in reševanje oseb iz dvigal;</w:t>
      </w:r>
    </w:p>
    <w:p w14:paraId="723780EE" w14:textId="77777777" w:rsidR="00616ADB" w:rsidRPr="00DF6291" w:rsidRDefault="00616ADB" w:rsidP="00962EA5">
      <w:pPr>
        <w:pStyle w:val="ListParagraph"/>
        <w:numPr>
          <w:ilvl w:val="0"/>
          <w:numId w:val="28"/>
        </w:numPr>
        <w:spacing w:before="120" w:after="120" w:line="240" w:lineRule="auto"/>
        <w:jc w:val="both"/>
        <w:rPr>
          <w:rFonts w:ascii="Tahoma" w:hAnsi="Tahoma" w:cs="Tahoma"/>
          <w:bCs/>
        </w:rPr>
      </w:pPr>
      <w:r w:rsidRPr="00DF6291">
        <w:rPr>
          <w:rFonts w:ascii="Tahoma" w:hAnsi="Tahoma" w:cs="Tahoma"/>
          <w:bCs/>
        </w:rPr>
        <w:lastRenderedPageBreak/>
        <w:t>vzdrževanje in servisiranje protivlomnega sistema, videonadzornega in požarnega alarmnega sistema naročnika;</w:t>
      </w:r>
    </w:p>
    <w:p w14:paraId="565A202C" w14:textId="77777777" w:rsidR="00616ADB" w:rsidRDefault="00616ADB" w:rsidP="00962EA5">
      <w:pPr>
        <w:pStyle w:val="ListParagraph"/>
        <w:numPr>
          <w:ilvl w:val="0"/>
          <w:numId w:val="28"/>
        </w:numPr>
        <w:spacing w:before="120" w:after="120" w:line="240" w:lineRule="auto"/>
        <w:jc w:val="both"/>
        <w:rPr>
          <w:rFonts w:ascii="Tahoma" w:hAnsi="Tahoma" w:cs="Tahoma"/>
          <w:bCs/>
        </w:rPr>
      </w:pPr>
      <w:r w:rsidRPr="00DF6291">
        <w:rPr>
          <w:rFonts w:ascii="Tahoma" w:hAnsi="Tahoma" w:cs="Tahoma"/>
          <w:bCs/>
        </w:rPr>
        <w:t>servis in vzdrževanje hidrantnega omrežja in ročnih gasilnikov naročnika;</w:t>
      </w:r>
    </w:p>
    <w:p w14:paraId="5A911F9C" w14:textId="5B6423AA" w:rsidR="00616ADB" w:rsidRPr="00DF6291" w:rsidRDefault="00616ADB" w:rsidP="004621EB">
      <w:pPr>
        <w:spacing w:before="120" w:after="120" w:line="240" w:lineRule="auto"/>
        <w:jc w:val="both"/>
        <w:rPr>
          <w:rFonts w:ascii="Tahoma" w:hAnsi="Tahoma" w:cs="Tahoma"/>
          <w:szCs w:val="20"/>
        </w:rPr>
      </w:pPr>
      <w:r>
        <w:rPr>
          <w:rFonts w:ascii="Tahoma" w:hAnsi="Tahoma" w:cs="Tahoma"/>
          <w:szCs w:val="20"/>
        </w:rPr>
        <w:t xml:space="preserve">za obdobje štirih (4) let v skladu </w:t>
      </w:r>
      <w:r w:rsidRPr="00CF2E30">
        <w:rPr>
          <w:rFonts w:ascii="Tahoma" w:hAnsi="Tahoma" w:cs="Tahoma"/>
          <w:szCs w:val="20"/>
        </w:rPr>
        <w:t>z vsemi pogoji in zahtevami, ki so določeni v obrazcu »16.4 Specifikacije« in v pogodbi, naročnik pa se obvezuje, da mu bo za opravljene storitve plačal dogovorjeno vrednost</w:t>
      </w:r>
      <w:r>
        <w:rPr>
          <w:rFonts w:ascii="Tahoma" w:hAnsi="Tahoma" w:cs="Tahoma"/>
          <w:szCs w:val="20"/>
        </w:rPr>
        <w:t>.</w:t>
      </w:r>
    </w:p>
    <w:p w14:paraId="0C768588"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9ED6E6D" w14:textId="7D11A162" w:rsidR="00616ADB" w:rsidRDefault="00616ADB" w:rsidP="004621EB">
      <w:pPr>
        <w:spacing w:before="120" w:after="120" w:line="240" w:lineRule="auto"/>
        <w:jc w:val="both"/>
        <w:rPr>
          <w:rFonts w:ascii="Tahoma" w:eastAsia="Calibri" w:hAnsi="Tahoma" w:cs="Tahoma"/>
          <w:szCs w:val="20"/>
          <w:lang w:eastAsia="sl-SI"/>
        </w:rPr>
      </w:pPr>
      <w:r w:rsidRPr="00564978">
        <w:rPr>
          <w:rFonts w:ascii="Tahoma" w:eastAsia="Calibri" w:hAnsi="Tahoma" w:cs="Tahoma"/>
          <w:szCs w:val="20"/>
          <w:lang w:eastAsia="sl-SI"/>
        </w:rPr>
        <w:t>Naročnik si pridržuje pravico, da poleg storitev, opredeljenih v 2. členu pogodbe, v kolikor to</w:t>
      </w:r>
      <w:r>
        <w:rPr>
          <w:rFonts w:ascii="Tahoma" w:eastAsia="Calibri" w:hAnsi="Tahoma" w:cs="Tahoma"/>
          <w:szCs w:val="20"/>
          <w:lang w:eastAsia="sl-SI"/>
        </w:rPr>
        <w:t xml:space="preserve"> </w:t>
      </w:r>
      <w:r w:rsidRPr="00564978">
        <w:rPr>
          <w:rFonts w:ascii="Tahoma" w:eastAsia="Calibri" w:hAnsi="Tahoma" w:cs="Tahoma"/>
          <w:szCs w:val="20"/>
          <w:lang w:eastAsia="sl-SI"/>
        </w:rPr>
        <w:t>dopuščajo predpisi o javnem naročanju, na enak način kot to velja za opredeljene storitve, pri izvajalcu</w:t>
      </w:r>
      <w:r>
        <w:rPr>
          <w:rFonts w:ascii="Tahoma" w:eastAsia="Calibri" w:hAnsi="Tahoma" w:cs="Tahoma"/>
          <w:szCs w:val="20"/>
          <w:lang w:eastAsia="sl-SI"/>
        </w:rPr>
        <w:t xml:space="preserve"> n</w:t>
      </w:r>
      <w:r w:rsidRPr="00564978">
        <w:rPr>
          <w:rFonts w:ascii="Tahoma" w:eastAsia="Calibri" w:hAnsi="Tahoma" w:cs="Tahoma"/>
          <w:szCs w:val="20"/>
          <w:lang w:eastAsia="sl-SI"/>
        </w:rPr>
        <w:t>aroči tudi ostale istovrstne storitve. Če izvajalec takšnih storitev ne nudi, se to ne šteje za</w:t>
      </w:r>
      <w:r>
        <w:rPr>
          <w:rFonts w:ascii="Tahoma" w:eastAsia="Calibri" w:hAnsi="Tahoma" w:cs="Tahoma"/>
          <w:szCs w:val="20"/>
          <w:lang w:eastAsia="sl-SI"/>
        </w:rPr>
        <w:t xml:space="preserve"> </w:t>
      </w:r>
      <w:r w:rsidRPr="00564978">
        <w:rPr>
          <w:rFonts w:ascii="Tahoma" w:eastAsia="Calibri" w:hAnsi="Tahoma" w:cs="Tahoma"/>
          <w:szCs w:val="20"/>
          <w:lang w:eastAsia="sl-SI"/>
        </w:rPr>
        <w:t>neizpolnjevanje pogodbenih obveznosti</w:t>
      </w:r>
      <w:r>
        <w:rPr>
          <w:rFonts w:ascii="Tahoma" w:eastAsia="Calibri" w:hAnsi="Tahoma" w:cs="Tahoma"/>
          <w:szCs w:val="20"/>
          <w:lang w:eastAsia="sl-SI"/>
        </w:rPr>
        <w:t xml:space="preserve">. </w:t>
      </w:r>
    </w:p>
    <w:p w14:paraId="64B21207"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IZVEDBE IN ROKI</w:t>
      </w:r>
    </w:p>
    <w:p w14:paraId="1E6A8CDB"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8AA8020" w14:textId="5F438917" w:rsidR="00616ADB" w:rsidRPr="007237C5" w:rsidRDefault="00616ADB" w:rsidP="004621EB">
      <w:pPr>
        <w:spacing w:before="120" w:after="120" w:line="240" w:lineRule="auto"/>
        <w:jc w:val="both"/>
        <w:rPr>
          <w:rFonts w:ascii="Tahoma" w:eastAsia="Calibri" w:hAnsi="Tahoma" w:cs="Tahoma"/>
          <w:lang w:eastAsia="sl-SI"/>
        </w:rPr>
      </w:pPr>
      <w:r w:rsidRPr="00EB37CB">
        <w:rPr>
          <w:rFonts w:ascii="Tahoma" w:eastAsia="Calibri" w:hAnsi="Tahoma" w:cs="Tahoma"/>
          <w:szCs w:val="20"/>
          <w:lang w:eastAsia="sl-SI"/>
        </w:rPr>
        <w:t>Izvajalec se zavezuje</w:t>
      </w:r>
      <w:r w:rsidR="004621EB" w:rsidRPr="00EB37CB">
        <w:rPr>
          <w:rFonts w:ascii="Tahoma" w:eastAsia="Calibri" w:hAnsi="Tahoma" w:cs="Tahoma"/>
          <w:szCs w:val="20"/>
          <w:lang w:eastAsia="sl-SI"/>
        </w:rPr>
        <w:t xml:space="preserve">, da bo začel izvajanje </w:t>
      </w:r>
      <w:r w:rsidRPr="00EB37CB">
        <w:rPr>
          <w:rFonts w:ascii="Tahoma" w:eastAsia="Calibri" w:hAnsi="Tahoma" w:cs="Tahoma"/>
          <w:szCs w:val="20"/>
          <w:lang w:eastAsia="sl-SI"/>
        </w:rPr>
        <w:t xml:space="preserve">predmeta pogodbe dne 1. 6. 2025 oziroma na drug </w:t>
      </w:r>
      <w:r w:rsidR="004621EB" w:rsidRPr="00EB37CB">
        <w:rPr>
          <w:rFonts w:ascii="Tahoma" w:eastAsia="Calibri" w:hAnsi="Tahoma" w:cs="Tahoma"/>
          <w:szCs w:val="20"/>
          <w:lang w:eastAsia="sl-SI"/>
        </w:rPr>
        <w:t xml:space="preserve">dogovorjeni </w:t>
      </w:r>
      <w:r w:rsidRPr="00EB37CB">
        <w:rPr>
          <w:rFonts w:ascii="Tahoma" w:eastAsia="Calibri" w:hAnsi="Tahoma" w:cs="Tahoma"/>
          <w:szCs w:val="20"/>
          <w:lang w:eastAsia="sl-SI"/>
        </w:rPr>
        <w:t>datum</w:t>
      </w:r>
      <w:r w:rsidR="004621EB" w:rsidRPr="00EB37CB">
        <w:rPr>
          <w:rFonts w:ascii="Tahoma" w:eastAsia="Calibri" w:hAnsi="Tahoma" w:cs="Tahoma"/>
          <w:szCs w:val="20"/>
          <w:lang w:eastAsia="sl-SI"/>
        </w:rPr>
        <w:t xml:space="preserve">, če </w:t>
      </w:r>
      <w:r w:rsidR="00F041CD" w:rsidRPr="00EB37CB">
        <w:rPr>
          <w:rFonts w:ascii="Tahoma" w:eastAsia="Calibri" w:hAnsi="Tahoma" w:cs="Tahoma"/>
          <w:szCs w:val="20"/>
          <w:lang w:eastAsia="sl-SI"/>
        </w:rPr>
        <w:t xml:space="preserve">1. 6. 2025 ne bodo izpolnjeni vsi pogoji </w:t>
      </w:r>
      <w:r w:rsidR="004621EB" w:rsidRPr="00EB37CB">
        <w:rPr>
          <w:rFonts w:ascii="Tahoma" w:eastAsia="Calibri" w:hAnsi="Tahoma" w:cs="Tahoma"/>
          <w:szCs w:val="20"/>
          <w:lang w:eastAsia="sl-SI"/>
        </w:rPr>
        <w:t>za začetek izvajanja pogodbe</w:t>
      </w:r>
      <w:r w:rsidRPr="00EB37CB">
        <w:rPr>
          <w:rFonts w:ascii="Tahoma" w:eastAsia="Calibri" w:hAnsi="Tahoma" w:cs="Tahoma"/>
          <w:szCs w:val="20"/>
          <w:lang w:eastAsia="sl-SI"/>
        </w:rPr>
        <w:t xml:space="preserve">. Prevzete obveznosti bo izvajalec </w:t>
      </w:r>
      <w:r w:rsidR="004621EB" w:rsidRPr="00EB37CB">
        <w:rPr>
          <w:rFonts w:ascii="Tahoma" w:eastAsia="Calibri" w:hAnsi="Tahoma" w:cs="Tahoma"/>
          <w:szCs w:val="20"/>
          <w:lang w:eastAsia="sl-SI"/>
        </w:rPr>
        <w:t>izpolnjeval v skladu z</w:t>
      </w:r>
      <w:r w:rsidRPr="00EB37CB">
        <w:rPr>
          <w:rFonts w:ascii="Tahoma" w:eastAsia="Calibri" w:hAnsi="Tahoma" w:cs="Tahoma"/>
          <w:szCs w:val="20"/>
          <w:lang w:eastAsia="sl-SI"/>
        </w:rPr>
        <w:t xml:space="preserve"> način</w:t>
      </w:r>
      <w:r w:rsidR="004621EB" w:rsidRPr="00EB37CB">
        <w:rPr>
          <w:rFonts w:ascii="Tahoma" w:eastAsia="Calibri" w:hAnsi="Tahoma" w:cs="Tahoma"/>
          <w:szCs w:val="20"/>
          <w:lang w:eastAsia="sl-SI"/>
        </w:rPr>
        <w:t>om</w:t>
      </w:r>
      <w:r w:rsidRPr="00EB37CB">
        <w:rPr>
          <w:rFonts w:ascii="Tahoma" w:eastAsia="Calibri" w:hAnsi="Tahoma" w:cs="Tahoma"/>
          <w:szCs w:val="20"/>
          <w:lang w:eastAsia="sl-SI"/>
        </w:rPr>
        <w:t xml:space="preserve"> in roki, </w:t>
      </w:r>
      <w:r w:rsidR="004621EB" w:rsidRPr="00EB37CB">
        <w:rPr>
          <w:rFonts w:ascii="Tahoma" w:eastAsia="Calibri" w:hAnsi="Tahoma" w:cs="Tahoma"/>
          <w:szCs w:val="20"/>
          <w:lang w:eastAsia="sl-SI"/>
        </w:rPr>
        <w:t>določenimi</w:t>
      </w:r>
      <w:r w:rsidRPr="00EB37CB">
        <w:rPr>
          <w:rFonts w:ascii="Tahoma" w:eastAsia="Calibri" w:hAnsi="Tahoma" w:cs="Tahoma"/>
          <w:szCs w:val="20"/>
          <w:lang w:eastAsia="sl-SI"/>
        </w:rPr>
        <w:t xml:space="preserve"> v dokumentaciji v zvezi z oddajo javnega naročila</w:t>
      </w:r>
      <w:r w:rsidR="004621EB" w:rsidRPr="00EB37CB">
        <w:rPr>
          <w:rFonts w:ascii="Tahoma" w:eastAsia="Calibri" w:hAnsi="Tahoma" w:cs="Tahoma"/>
          <w:szCs w:val="20"/>
          <w:lang w:eastAsia="sl-SI"/>
        </w:rPr>
        <w:t>,</w:t>
      </w:r>
      <w:r w:rsidRPr="00EB37CB">
        <w:rPr>
          <w:rFonts w:ascii="Tahoma" w:eastAsia="Calibri" w:hAnsi="Tahoma" w:cs="Tahoma"/>
          <w:szCs w:val="20"/>
          <w:lang w:eastAsia="sl-SI"/>
        </w:rPr>
        <w:t xml:space="preserve"> ter v posameznih naročilih v okviru pogodbe.</w:t>
      </w:r>
    </w:p>
    <w:p w14:paraId="40025245" w14:textId="77777777" w:rsidR="00616ADB" w:rsidRPr="007D13D5" w:rsidRDefault="00616ADB" w:rsidP="004621EB">
      <w:pPr>
        <w:numPr>
          <w:ilvl w:val="0"/>
          <w:numId w:val="19"/>
        </w:numPr>
        <w:spacing w:before="120" w:after="120" w:line="240" w:lineRule="auto"/>
        <w:ind w:right="-130"/>
        <w:contextualSpacing/>
        <w:jc w:val="center"/>
        <w:rPr>
          <w:rFonts w:ascii="Tahoma" w:eastAsia="Myriad Pro" w:hAnsi="Tahoma" w:cs="Tahoma"/>
          <w:b/>
          <w:szCs w:val="20"/>
        </w:rPr>
      </w:pPr>
      <w:r>
        <w:rPr>
          <w:rFonts w:ascii="Tahoma" w:eastAsia="Myriad Pro" w:hAnsi="Tahoma" w:cs="Tahoma"/>
          <w:b/>
          <w:szCs w:val="20"/>
        </w:rPr>
        <w:t>č</w:t>
      </w:r>
      <w:r w:rsidRPr="007237C5">
        <w:rPr>
          <w:rFonts w:ascii="Tahoma" w:eastAsia="Myriad Pro" w:hAnsi="Tahoma" w:cs="Tahoma"/>
          <w:b/>
          <w:szCs w:val="20"/>
        </w:rPr>
        <w:t>len</w:t>
      </w:r>
    </w:p>
    <w:p w14:paraId="341B0AA4" w14:textId="4EB78FCF" w:rsidR="00616ADB" w:rsidRDefault="00616ADB" w:rsidP="004621EB">
      <w:pPr>
        <w:spacing w:before="120" w:after="120" w:line="240" w:lineRule="auto"/>
        <w:jc w:val="both"/>
        <w:rPr>
          <w:rFonts w:ascii="Tahoma" w:eastAsia="Calibri" w:hAnsi="Tahoma" w:cs="Tahoma"/>
          <w:szCs w:val="20"/>
          <w:lang w:eastAsia="sl-SI"/>
        </w:rPr>
      </w:pPr>
      <w:r w:rsidRPr="007D13D5">
        <w:rPr>
          <w:rFonts w:ascii="Tahoma" w:eastAsia="Calibri" w:hAnsi="Tahoma" w:cs="Tahoma"/>
          <w:szCs w:val="20"/>
          <w:lang w:eastAsia="sl-SI"/>
        </w:rPr>
        <w:t>Pogodbeni stranki se dogovorita, da bosta za komunikacijo po pogodbi uporabljali elektronsko pošto,</w:t>
      </w:r>
      <w:r>
        <w:rPr>
          <w:rFonts w:ascii="Tahoma" w:eastAsia="Calibri" w:hAnsi="Tahoma" w:cs="Tahoma"/>
          <w:szCs w:val="20"/>
          <w:lang w:eastAsia="sl-SI"/>
        </w:rPr>
        <w:t xml:space="preserve"> </w:t>
      </w:r>
      <w:r w:rsidRPr="007D13D5">
        <w:rPr>
          <w:rFonts w:ascii="Tahoma" w:eastAsia="Calibri" w:hAnsi="Tahoma" w:cs="Tahoma"/>
          <w:szCs w:val="20"/>
          <w:lang w:eastAsia="sl-SI"/>
        </w:rPr>
        <w:t>razen kadar je izrecno dogovorjen drugačen način.</w:t>
      </w:r>
    </w:p>
    <w:p w14:paraId="0C740CCC" w14:textId="77777777" w:rsidR="00616ADB" w:rsidRPr="0055198C" w:rsidRDefault="00616ADB" w:rsidP="004621EB">
      <w:pPr>
        <w:pStyle w:val="ListParagraph"/>
        <w:numPr>
          <w:ilvl w:val="0"/>
          <w:numId w:val="19"/>
        </w:numPr>
        <w:spacing w:before="120" w:after="120" w:line="240" w:lineRule="auto"/>
        <w:jc w:val="center"/>
        <w:rPr>
          <w:rFonts w:ascii="Tahoma" w:eastAsia="Calibri" w:hAnsi="Tahoma" w:cs="Tahoma"/>
          <w:b/>
          <w:bCs/>
          <w:szCs w:val="20"/>
          <w:lang w:eastAsia="sl-SI"/>
        </w:rPr>
      </w:pPr>
      <w:r w:rsidRPr="0055198C">
        <w:rPr>
          <w:rFonts w:ascii="Tahoma" w:eastAsia="Calibri" w:hAnsi="Tahoma" w:cs="Tahoma"/>
          <w:b/>
          <w:bCs/>
          <w:szCs w:val="20"/>
          <w:lang w:eastAsia="sl-SI"/>
        </w:rPr>
        <w:t>člen</w:t>
      </w:r>
    </w:p>
    <w:p w14:paraId="5B1BB211"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plačilnih pogojev in rokov, določenih s pogodbo ali zaradi višje sile. </w:t>
      </w:r>
    </w:p>
    <w:p w14:paraId="508B2CB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063F299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402B8024"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5FDFA956" w14:textId="7C77DD9F" w:rsidR="00616ADB" w:rsidRDefault="00616ADB" w:rsidP="004621EB">
      <w:pPr>
        <w:spacing w:before="120" w:after="120" w:line="240" w:lineRule="auto"/>
        <w:jc w:val="both"/>
        <w:rPr>
          <w:rFonts w:ascii="Tahoma" w:eastAsia="Calibri" w:hAnsi="Tahoma" w:cs="Tahoma"/>
          <w:lang w:eastAsia="sl-SI"/>
        </w:rPr>
      </w:pPr>
      <w:r w:rsidRPr="007D13D5">
        <w:rPr>
          <w:rFonts w:ascii="Tahoma" w:eastAsia="Calibri" w:hAnsi="Tahoma" w:cs="Tahoma"/>
          <w:lang w:eastAsia="sl-SI"/>
        </w:rPr>
        <w:t xml:space="preserve">Posamezna (dodatna) naročila smejo oddajati pooblaščene osebe naročnika ali skrbnik/ica pogodbe. </w:t>
      </w:r>
    </w:p>
    <w:p w14:paraId="2270344A"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4592D1E0" w14:textId="77777777" w:rsidR="00616ADB" w:rsidRPr="00FE3249" w:rsidRDefault="00616ADB" w:rsidP="004621EB">
      <w:pPr>
        <w:spacing w:before="120" w:after="120" w:line="240" w:lineRule="auto"/>
        <w:rPr>
          <w:rFonts w:ascii="Tahoma" w:hAnsi="Tahoma" w:cs="Tahoma"/>
          <w:szCs w:val="20"/>
        </w:rPr>
      </w:pPr>
      <w:r>
        <w:rPr>
          <w:rFonts w:ascii="Tahoma" w:hAnsi="Tahoma" w:cs="Tahoma"/>
          <w:szCs w:val="20"/>
        </w:rPr>
        <w:t>Izvajalec je</w:t>
      </w:r>
      <w:r w:rsidRPr="00FE3249">
        <w:rPr>
          <w:rFonts w:ascii="Tahoma" w:hAnsi="Tahoma" w:cs="Tahoma"/>
          <w:szCs w:val="20"/>
        </w:rPr>
        <w:t xml:space="preserve"> za naročanje </w:t>
      </w:r>
      <w:r>
        <w:rPr>
          <w:rFonts w:ascii="Tahoma" w:hAnsi="Tahoma" w:cs="Tahoma"/>
          <w:szCs w:val="20"/>
        </w:rPr>
        <w:t xml:space="preserve">posameznih (dodatnih) </w:t>
      </w:r>
      <w:r w:rsidRPr="00FE3249">
        <w:rPr>
          <w:rFonts w:ascii="Tahoma" w:hAnsi="Tahoma" w:cs="Tahoma"/>
          <w:szCs w:val="20"/>
        </w:rPr>
        <w:t xml:space="preserve">storitev </w:t>
      </w:r>
      <w:r>
        <w:rPr>
          <w:rFonts w:ascii="Tahoma" w:hAnsi="Tahoma" w:cs="Tahoma"/>
          <w:szCs w:val="20"/>
        </w:rPr>
        <w:t xml:space="preserve">naročniku </w:t>
      </w:r>
      <w:r w:rsidRPr="00FE3249">
        <w:rPr>
          <w:rFonts w:ascii="Tahoma" w:hAnsi="Tahoma" w:cs="Tahoma"/>
          <w:szCs w:val="20"/>
        </w:rPr>
        <w:t>na razpolago:</w:t>
      </w:r>
    </w:p>
    <w:p w14:paraId="2C8A53CB" w14:textId="60B4E143" w:rsidR="00616ADB" w:rsidRPr="00FE3249" w:rsidRDefault="00616ADB" w:rsidP="00962EA5">
      <w:pPr>
        <w:pStyle w:val="ListParagraph"/>
        <w:numPr>
          <w:ilvl w:val="0"/>
          <w:numId w:val="49"/>
        </w:numPr>
        <w:spacing w:before="120" w:after="120" w:line="240" w:lineRule="auto"/>
        <w:ind w:left="426" w:hanging="284"/>
        <w:jc w:val="both"/>
        <w:rPr>
          <w:rFonts w:ascii="Tahoma" w:hAnsi="Tahoma" w:cs="Tahoma"/>
        </w:rPr>
      </w:pPr>
      <w:r w:rsidRPr="00FE3249">
        <w:rPr>
          <w:rFonts w:ascii="Tahoma" w:hAnsi="Tahoma" w:cs="Tahoma"/>
        </w:rPr>
        <w:t>v rednem času (</w:t>
      </w:r>
      <w:r w:rsidR="00882DB7">
        <w:rPr>
          <w:rFonts w:ascii="Tahoma" w:hAnsi="Tahoma" w:cs="Tahoma"/>
        </w:rPr>
        <w:t>7</w:t>
      </w:r>
      <w:r w:rsidRPr="00FE3249">
        <w:rPr>
          <w:rFonts w:ascii="Tahoma" w:hAnsi="Tahoma" w:cs="Tahoma"/>
        </w:rPr>
        <w:t>:00 do 1</w:t>
      </w:r>
      <w:r w:rsidR="00882DB7">
        <w:rPr>
          <w:rFonts w:ascii="Tahoma" w:hAnsi="Tahoma" w:cs="Tahoma"/>
        </w:rPr>
        <w:t>5</w:t>
      </w:r>
      <w:r w:rsidRPr="00FE3249">
        <w:rPr>
          <w:rFonts w:ascii="Tahoma" w:hAnsi="Tahoma" w:cs="Tahoma"/>
        </w:rPr>
        <w:t>:00 ure), na delovne dni v Republiki Sloveniji na:</w:t>
      </w:r>
    </w:p>
    <w:p w14:paraId="51BD6F48" w14:textId="77777777" w:rsidR="00616ADB" w:rsidRPr="00FE3249" w:rsidRDefault="00616ADB" w:rsidP="004621EB">
      <w:pPr>
        <w:pStyle w:val="ListParagraph"/>
        <w:tabs>
          <w:tab w:val="left" w:pos="2552"/>
        </w:tabs>
        <w:spacing w:before="120" w:after="120" w:line="240" w:lineRule="auto"/>
        <w:ind w:left="426" w:right="-132"/>
        <w:rPr>
          <w:rFonts w:ascii="Tahoma" w:hAnsi="Tahoma" w:cs="Tahoma"/>
        </w:rPr>
      </w:pPr>
      <w:r w:rsidRPr="00FE3249">
        <w:rPr>
          <w:rFonts w:ascii="Tahoma" w:hAnsi="Tahoma" w:cs="Tahoma"/>
        </w:rPr>
        <w:t>telefonski številki</w:t>
      </w:r>
      <w:r w:rsidRPr="00FE3249">
        <w:rPr>
          <w:rFonts w:ascii="Tahoma" w:hAnsi="Tahoma" w:cs="Tahoma"/>
        </w:rPr>
        <w:tab/>
        <w:t>___________________________</w:t>
      </w:r>
    </w:p>
    <w:p w14:paraId="6B630382" w14:textId="77777777" w:rsidR="00616ADB" w:rsidRPr="00FE3249" w:rsidRDefault="00616ADB" w:rsidP="004621EB">
      <w:pPr>
        <w:pStyle w:val="ListParagraph"/>
        <w:tabs>
          <w:tab w:val="left" w:pos="2552"/>
        </w:tabs>
        <w:spacing w:before="120" w:after="120" w:line="240" w:lineRule="auto"/>
        <w:ind w:left="426" w:right="-132"/>
        <w:rPr>
          <w:rFonts w:ascii="Tahoma" w:hAnsi="Tahoma" w:cs="Tahoma"/>
        </w:rPr>
      </w:pPr>
      <w:r w:rsidRPr="00FE3249">
        <w:rPr>
          <w:rFonts w:ascii="Tahoma" w:hAnsi="Tahoma" w:cs="Tahoma"/>
        </w:rPr>
        <w:t>elektronskem naslovu</w:t>
      </w:r>
      <w:r w:rsidRPr="00FE3249">
        <w:rPr>
          <w:rFonts w:ascii="Tahoma" w:hAnsi="Tahoma" w:cs="Tahoma"/>
        </w:rPr>
        <w:tab/>
        <w:t>___________________________</w:t>
      </w:r>
    </w:p>
    <w:p w14:paraId="508A70B6" w14:textId="77777777" w:rsidR="00616ADB" w:rsidRPr="00FE3249" w:rsidRDefault="00616ADB" w:rsidP="004621EB">
      <w:pPr>
        <w:pStyle w:val="ListParagraph"/>
        <w:spacing w:before="120" w:after="120" w:line="240" w:lineRule="auto"/>
        <w:ind w:left="426" w:right="-132"/>
        <w:rPr>
          <w:rFonts w:ascii="Tahoma" w:hAnsi="Tahoma" w:cs="Tahoma"/>
        </w:rPr>
      </w:pPr>
    </w:p>
    <w:p w14:paraId="6A12D1E7" w14:textId="77777777" w:rsidR="00616ADB" w:rsidRPr="00FE3249" w:rsidRDefault="00616ADB" w:rsidP="00962EA5">
      <w:pPr>
        <w:pStyle w:val="ListParagraph"/>
        <w:numPr>
          <w:ilvl w:val="0"/>
          <w:numId w:val="49"/>
        </w:numPr>
        <w:spacing w:before="120" w:after="120" w:line="240" w:lineRule="auto"/>
        <w:ind w:left="426" w:hanging="284"/>
        <w:jc w:val="both"/>
        <w:rPr>
          <w:rFonts w:ascii="Tahoma" w:hAnsi="Tahoma" w:cs="Tahoma"/>
        </w:rPr>
      </w:pPr>
      <w:r w:rsidRPr="00FE3249">
        <w:rPr>
          <w:rFonts w:ascii="Tahoma" w:hAnsi="Tahoma" w:cs="Tahoma"/>
        </w:rPr>
        <w:t xml:space="preserve">izven rednega </w:t>
      </w:r>
      <w:r>
        <w:rPr>
          <w:rFonts w:ascii="Tahoma" w:hAnsi="Tahoma" w:cs="Tahoma"/>
        </w:rPr>
        <w:t xml:space="preserve">delovnega </w:t>
      </w:r>
      <w:r w:rsidRPr="00FE3249">
        <w:rPr>
          <w:rFonts w:ascii="Tahoma" w:hAnsi="Tahoma" w:cs="Tahoma"/>
        </w:rPr>
        <w:t>časa (za nujne primere) na:</w:t>
      </w:r>
    </w:p>
    <w:p w14:paraId="6F0B7850" w14:textId="77777777" w:rsidR="00616ADB" w:rsidRPr="00FE3249" w:rsidRDefault="00616ADB" w:rsidP="004621EB">
      <w:pPr>
        <w:pStyle w:val="ListParagraph"/>
        <w:tabs>
          <w:tab w:val="left" w:pos="2552"/>
        </w:tabs>
        <w:spacing w:before="120" w:after="120" w:line="240" w:lineRule="auto"/>
        <w:ind w:left="426" w:right="-132"/>
        <w:rPr>
          <w:rFonts w:ascii="Tahoma" w:hAnsi="Tahoma" w:cs="Tahoma"/>
        </w:rPr>
      </w:pPr>
      <w:r w:rsidRPr="00FE3249">
        <w:rPr>
          <w:rFonts w:ascii="Tahoma" w:hAnsi="Tahoma" w:cs="Tahoma"/>
        </w:rPr>
        <w:t>telefonski številki</w:t>
      </w:r>
      <w:r w:rsidRPr="00FE3249">
        <w:rPr>
          <w:rFonts w:ascii="Tahoma" w:hAnsi="Tahoma" w:cs="Tahoma"/>
        </w:rPr>
        <w:tab/>
        <w:t>___________________________</w:t>
      </w:r>
    </w:p>
    <w:p w14:paraId="26137665" w14:textId="77777777" w:rsidR="00616ADB" w:rsidRPr="00FE3249" w:rsidRDefault="00616ADB" w:rsidP="004621EB">
      <w:pPr>
        <w:pStyle w:val="ListParagraph"/>
        <w:tabs>
          <w:tab w:val="left" w:pos="2552"/>
        </w:tabs>
        <w:spacing w:before="120" w:after="120" w:line="240" w:lineRule="auto"/>
        <w:ind w:left="426" w:right="-132"/>
        <w:rPr>
          <w:rFonts w:ascii="Tahoma" w:hAnsi="Tahoma" w:cs="Tahoma"/>
        </w:rPr>
      </w:pPr>
      <w:r w:rsidRPr="00FE3249">
        <w:rPr>
          <w:rFonts w:ascii="Tahoma" w:hAnsi="Tahoma" w:cs="Tahoma"/>
        </w:rPr>
        <w:t>elektronskem naslovu</w:t>
      </w:r>
      <w:r w:rsidRPr="00FE3249">
        <w:rPr>
          <w:rFonts w:ascii="Tahoma" w:hAnsi="Tahoma" w:cs="Tahoma"/>
        </w:rPr>
        <w:tab/>
        <w:t xml:space="preserve">___________________________ </w:t>
      </w:r>
    </w:p>
    <w:p w14:paraId="53B1D8BB" w14:textId="77777777" w:rsidR="00616ADB" w:rsidRPr="00FE3249" w:rsidRDefault="00616ADB" w:rsidP="004621EB">
      <w:pPr>
        <w:tabs>
          <w:tab w:val="left" w:pos="2552"/>
        </w:tabs>
        <w:spacing w:before="120" w:after="120" w:line="240" w:lineRule="auto"/>
        <w:ind w:right="-132"/>
        <w:rPr>
          <w:rFonts w:ascii="Tahoma" w:hAnsi="Tahoma" w:cs="Tahoma"/>
        </w:rPr>
      </w:pPr>
    </w:p>
    <w:p w14:paraId="68D4682E" w14:textId="6FFD429F" w:rsidR="00616ADB" w:rsidRPr="00FE3249" w:rsidRDefault="00EB37CB" w:rsidP="004621EB">
      <w:pPr>
        <w:spacing w:before="120" w:after="120" w:line="240" w:lineRule="auto"/>
        <w:rPr>
          <w:rFonts w:ascii="Tahoma" w:hAnsi="Tahoma" w:cs="Tahoma"/>
        </w:rPr>
      </w:pPr>
      <w:r>
        <w:rPr>
          <w:rFonts w:ascii="Tahoma" w:hAnsi="Tahoma" w:cs="Tahoma"/>
        </w:rPr>
        <w:t xml:space="preserve">Glavni </w:t>
      </w:r>
      <w:r w:rsidR="00616ADB" w:rsidRPr="00FE3249">
        <w:rPr>
          <w:rFonts w:ascii="Tahoma" w:hAnsi="Tahoma" w:cs="Tahoma"/>
        </w:rPr>
        <w:t xml:space="preserve">VNC izvajalca je naročniku dosegljiv 24 ur dnevno, vse dni v letu na: </w:t>
      </w:r>
    </w:p>
    <w:p w14:paraId="37AD9C48" w14:textId="77777777" w:rsidR="00616ADB" w:rsidRPr="00FE3249" w:rsidRDefault="00616ADB" w:rsidP="004621EB">
      <w:pPr>
        <w:spacing w:before="120" w:after="120" w:line="240" w:lineRule="auto"/>
        <w:rPr>
          <w:rFonts w:ascii="Tahoma" w:hAnsi="Tahoma" w:cs="Tahoma"/>
        </w:rPr>
      </w:pPr>
      <w:r w:rsidRPr="00FE3249">
        <w:rPr>
          <w:rFonts w:ascii="Tahoma" w:hAnsi="Tahoma" w:cs="Tahoma"/>
        </w:rPr>
        <w:t>telefonski številki</w:t>
      </w:r>
      <w:r w:rsidRPr="00FE3249">
        <w:rPr>
          <w:rFonts w:ascii="Tahoma" w:hAnsi="Tahoma" w:cs="Tahoma"/>
        </w:rPr>
        <w:tab/>
        <w:t>___________________________</w:t>
      </w:r>
    </w:p>
    <w:p w14:paraId="1A513B65" w14:textId="77777777" w:rsidR="00616ADB" w:rsidRPr="00FE3249" w:rsidRDefault="00616ADB" w:rsidP="004621EB">
      <w:pPr>
        <w:spacing w:before="120" w:after="120" w:line="240" w:lineRule="auto"/>
        <w:rPr>
          <w:rFonts w:ascii="Tahoma" w:hAnsi="Tahoma" w:cs="Tahoma"/>
        </w:rPr>
      </w:pPr>
      <w:r w:rsidRPr="00FE3249">
        <w:rPr>
          <w:rFonts w:ascii="Tahoma" w:hAnsi="Tahoma" w:cs="Tahoma"/>
        </w:rPr>
        <w:lastRenderedPageBreak/>
        <w:t>elektronskem naslovu</w:t>
      </w:r>
      <w:r w:rsidRPr="00FE3249">
        <w:rPr>
          <w:rFonts w:ascii="Tahoma" w:hAnsi="Tahoma" w:cs="Tahoma"/>
        </w:rPr>
        <w:tab/>
        <w:t>___________________________</w:t>
      </w:r>
    </w:p>
    <w:p w14:paraId="39603EE0" w14:textId="77777777" w:rsidR="00616ADB" w:rsidRPr="00FE3249" w:rsidRDefault="00616ADB" w:rsidP="004621EB">
      <w:pPr>
        <w:spacing w:before="120" w:after="120" w:line="240" w:lineRule="auto"/>
        <w:rPr>
          <w:rFonts w:ascii="Tahoma" w:hAnsi="Tahoma" w:cs="Tahoma"/>
        </w:rPr>
      </w:pPr>
    </w:p>
    <w:p w14:paraId="3C58DF28" w14:textId="20154875" w:rsidR="00616ADB" w:rsidRDefault="00570EC6" w:rsidP="004621EB">
      <w:pPr>
        <w:spacing w:before="120" w:after="120" w:line="240" w:lineRule="auto"/>
        <w:rPr>
          <w:rFonts w:ascii="Tahoma" w:hAnsi="Tahoma" w:cs="Tahoma"/>
        </w:rPr>
      </w:pPr>
      <w:r>
        <w:rPr>
          <w:rFonts w:ascii="Tahoma" w:hAnsi="Tahoma" w:cs="Tahoma"/>
        </w:rPr>
        <w:t>Odgovorna oseba</w:t>
      </w:r>
      <w:r w:rsidR="00616ADB">
        <w:rPr>
          <w:rFonts w:ascii="Tahoma" w:hAnsi="Tahoma" w:cs="Tahoma"/>
        </w:rPr>
        <w:t xml:space="preserve"> </w:t>
      </w:r>
      <w:r w:rsidR="00616ADB" w:rsidRPr="00FE3249">
        <w:rPr>
          <w:rFonts w:ascii="Tahoma" w:hAnsi="Tahoma" w:cs="Tahoma"/>
        </w:rPr>
        <w:t xml:space="preserve">VNC izvajalca je naročniku </w:t>
      </w:r>
      <w:r w:rsidR="00616ADB">
        <w:rPr>
          <w:rFonts w:ascii="Tahoma" w:hAnsi="Tahoma" w:cs="Tahoma"/>
        </w:rPr>
        <w:t>na razpolago:</w:t>
      </w:r>
    </w:p>
    <w:p w14:paraId="3875DBD2" w14:textId="7E4A9EFF" w:rsidR="00616ADB" w:rsidRPr="00023C70" w:rsidRDefault="00616ADB" w:rsidP="00962EA5">
      <w:pPr>
        <w:pStyle w:val="ListParagraph"/>
        <w:numPr>
          <w:ilvl w:val="0"/>
          <w:numId w:val="49"/>
        </w:numPr>
        <w:spacing w:before="120" w:after="120" w:line="240" w:lineRule="auto"/>
        <w:rPr>
          <w:rFonts w:ascii="Tahoma" w:hAnsi="Tahoma" w:cs="Tahoma"/>
        </w:rPr>
      </w:pPr>
      <w:r w:rsidRPr="00023C70">
        <w:rPr>
          <w:rFonts w:ascii="Tahoma" w:hAnsi="Tahoma" w:cs="Tahoma"/>
        </w:rPr>
        <w:t xml:space="preserve"> v rednem delovnem času (</w:t>
      </w:r>
      <w:r w:rsidR="00570EC6">
        <w:rPr>
          <w:rFonts w:ascii="Tahoma" w:hAnsi="Tahoma" w:cs="Tahoma"/>
        </w:rPr>
        <w:t>7</w:t>
      </w:r>
      <w:r w:rsidRPr="00023C70">
        <w:rPr>
          <w:rFonts w:ascii="Tahoma" w:hAnsi="Tahoma" w:cs="Tahoma"/>
        </w:rPr>
        <w:t>:00 do 1</w:t>
      </w:r>
      <w:r w:rsidR="00570EC6">
        <w:rPr>
          <w:rFonts w:ascii="Tahoma" w:hAnsi="Tahoma" w:cs="Tahoma"/>
        </w:rPr>
        <w:t>5</w:t>
      </w:r>
      <w:r w:rsidRPr="00023C70">
        <w:rPr>
          <w:rFonts w:ascii="Tahoma" w:hAnsi="Tahoma" w:cs="Tahoma"/>
        </w:rPr>
        <w:t xml:space="preserve">:00) na: </w:t>
      </w:r>
    </w:p>
    <w:p w14:paraId="1C7EDC69" w14:textId="77777777" w:rsidR="00616ADB" w:rsidRPr="00023C70" w:rsidRDefault="00616ADB" w:rsidP="004621EB">
      <w:pPr>
        <w:pStyle w:val="ListParagraph"/>
        <w:spacing w:before="120" w:after="120" w:line="240" w:lineRule="auto"/>
        <w:ind w:left="360"/>
        <w:rPr>
          <w:rFonts w:ascii="Tahoma" w:hAnsi="Tahoma" w:cs="Tahoma"/>
        </w:rPr>
      </w:pPr>
      <w:r>
        <w:rPr>
          <w:rFonts w:ascii="Tahoma" w:hAnsi="Tahoma" w:cs="Tahoma"/>
        </w:rPr>
        <w:t xml:space="preserve"> </w:t>
      </w:r>
      <w:r w:rsidRPr="00023C70">
        <w:rPr>
          <w:rFonts w:ascii="Tahoma" w:hAnsi="Tahoma" w:cs="Tahoma"/>
        </w:rPr>
        <w:t>telefonski številki</w:t>
      </w:r>
      <w:r w:rsidRPr="00023C70">
        <w:rPr>
          <w:rFonts w:ascii="Tahoma" w:hAnsi="Tahoma" w:cs="Tahoma"/>
        </w:rPr>
        <w:tab/>
        <w:t>___________________________</w:t>
      </w:r>
    </w:p>
    <w:p w14:paraId="49DA68CF" w14:textId="3D0DA180" w:rsidR="00616ADB" w:rsidRPr="00023C70" w:rsidRDefault="004E23F5" w:rsidP="004621EB">
      <w:pPr>
        <w:pStyle w:val="ListParagraph"/>
        <w:spacing w:before="120" w:after="120" w:line="240" w:lineRule="auto"/>
        <w:ind w:left="360"/>
        <w:rPr>
          <w:rFonts w:ascii="Tahoma" w:hAnsi="Tahoma" w:cs="Tahoma"/>
        </w:rPr>
      </w:pPr>
      <w:r>
        <w:rPr>
          <w:rFonts w:ascii="Tahoma" w:hAnsi="Tahoma" w:cs="Tahoma"/>
        </w:rPr>
        <w:t xml:space="preserve"> </w:t>
      </w:r>
      <w:r w:rsidR="00616ADB" w:rsidRPr="00023C70">
        <w:rPr>
          <w:rFonts w:ascii="Tahoma" w:hAnsi="Tahoma" w:cs="Tahoma"/>
        </w:rPr>
        <w:t>elektronskem naslovu</w:t>
      </w:r>
      <w:r w:rsidR="00616ADB" w:rsidRPr="00023C70">
        <w:rPr>
          <w:rFonts w:ascii="Tahoma" w:hAnsi="Tahoma" w:cs="Tahoma"/>
        </w:rPr>
        <w:tab/>
        <w:t>_____________________</w:t>
      </w:r>
    </w:p>
    <w:p w14:paraId="5AF39DAC" w14:textId="77777777" w:rsidR="00616ADB" w:rsidRPr="00023C70" w:rsidRDefault="00616ADB" w:rsidP="00962EA5">
      <w:pPr>
        <w:pStyle w:val="ListParagraph"/>
        <w:numPr>
          <w:ilvl w:val="0"/>
          <w:numId w:val="49"/>
        </w:numPr>
        <w:spacing w:before="120" w:after="120" w:line="240" w:lineRule="auto"/>
        <w:rPr>
          <w:rFonts w:ascii="Tahoma" w:hAnsi="Tahoma" w:cs="Tahoma"/>
        </w:rPr>
      </w:pPr>
      <w:r w:rsidRPr="00023C70">
        <w:rPr>
          <w:rFonts w:ascii="Tahoma" w:hAnsi="Tahoma" w:cs="Tahoma"/>
        </w:rPr>
        <w:t xml:space="preserve">izven rednega delovnega časa </w:t>
      </w:r>
      <w:r>
        <w:rPr>
          <w:rFonts w:ascii="Tahoma" w:hAnsi="Tahoma" w:cs="Tahoma"/>
        </w:rPr>
        <w:t xml:space="preserve">(za nujne primere) </w:t>
      </w:r>
      <w:r w:rsidRPr="00023C70">
        <w:rPr>
          <w:rFonts w:ascii="Tahoma" w:hAnsi="Tahoma" w:cs="Tahoma"/>
        </w:rPr>
        <w:t xml:space="preserve">na: </w:t>
      </w:r>
    </w:p>
    <w:p w14:paraId="4EF4AC78" w14:textId="6B8869DC" w:rsidR="00616ADB" w:rsidRPr="00023C70" w:rsidRDefault="004E23F5" w:rsidP="004621EB">
      <w:pPr>
        <w:pStyle w:val="ListParagraph"/>
        <w:spacing w:before="120" w:after="120" w:line="240" w:lineRule="auto"/>
        <w:ind w:left="360"/>
        <w:rPr>
          <w:rFonts w:ascii="Tahoma" w:hAnsi="Tahoma" w:cs="Tahoma"/>
        </w:rPr>
      </w:pPr>
      <w:r>
        <w:rPr>
          <w:rFonts w:ascii="Tahoma" w:hAnsi="Tahoma" w:cs="Tahoma"/>
        </w:rPr>
        <w:t xml:space="preserve"> </w:t>
      </w:r>
      <w:r w:rsidR="00616ADB" w:rsidRPr="00023C70">
        <w:rPr>
          <w:rFonts w:ascii="Tahoma" w:hAnsi="Tahoma" w:cs="Tahoma"/>
        </w:rPr>
        <w:t>telefonski številki</w:t>
      </w:r>
      <w:r w:rsidR="00616ADB" w:rsidRPr="00023C70">
        <w:rPr>
          <w:rFonts w:ascii="Tahoma" w:hAnsi="Tahoma" w:cs="Tahoma"/>
        </w:rPr>
        <w:tab/>
        <w:t>___________________________</w:t>
      </w:r>
    </w:p>
    <w:p w14:paraId="1B896165" w14:textId="77777777" w:rsidR="00616ADB" w:rsidRDefault="00616ADB" w:rsidP="004621EB">
      <w:pPr>
        <w:spacing w:before="120" w:after="120" w:line="240" w:lineRule="auto"/>
        <w:jc w:val="both"/>
        <w:rPr>
          <w:rFonts w:ascii="Tahoma" w:eastAsia="Calibri" w:hAnsi="Tahoma" w:cs="Tahoma"/>
          <w:lang w:eastAsia="sl-SI"/>
        </w:rPr>
      </w:pPr>
    </w:p>
    <w:p w14:paraId="006A2574" w14:textId="063C6D26" w:rsidR="00616ADB" w:rsidRPr="007D13D5" w:rsidRDefault="00EB37CB" w:rsidP="004621EB">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Nadomestni </w:t>
      </w:r>
      <w:r w:rsidR="00616ADB" w:rsidRPr="007D13D5">
        <w:rPr>
          <w:rFonts w:ascii="Tahoma" w:eastAsia="Calibri" w:hAnsi="Tahoma" w:cs="Tahoma"/>
          <w:lang w:eastAsia="sl-SI"/>
        </w:rPr>
        <w:t xml:space="preserve">VNC izvajalca je naročniku dosegljiv 24 ur dnevno, vse dni v letu na: </w:t>
      </w:r>
    </w:p>
    <w:p w14:paraId="032B8ABE" w14:textId="77777777" w:rsidR="00616ADB" w:rsidRPr="007D13D5" w:rsidRDefault="00616ADB" w:rsidP="004621EB">
      <w:pPr>
        <w:spacing w:before="120" w:after="120" w:line="240" w:lineRule="auto"/>
        <w:jc w:val="both"/>
        <w:rPr>
          <w:rFonts w:ascii="Tahoma" w:eastAsia="Calibri" w:hAnsi="Tahoma" w:cs="Tahoma"/>
          <w:lang w:eastAsia="sl-SI"/>
        </w:rPr>
      </w:pPr>
      <w:r w:rsidRPr="007D13D5">
        <w:rPr>
          <w:rFonts w:ascii="Tahoma" w:eastAsia="Calibri" w:hAnsi="Tahoma" w:cs="Tahoma"/>
          <w:lang w:eastAsia="sl-SI"/>
        </w:rPr>
        <w:t>telefonski številki</w:t>
      </w:r>
      <w:r w:rsidRPr="007D13D5">
        <w:rPr>
          <w:rFonts w:ascii="Tahoma" w:eastAsia="Calibri" w:hAnsi="Tahoma" w:cs="Tahoma"/>
          <w:lang w:eastAsia="sl-SI"/>
        </w:rPr>
        <w:tab/>
        <w:t>___________________________</w:t>
      </w:r>
    </w:p>
    <w:p w14:paraId="387645F6" w14:textId="77777777" w:rsidR="00616ADB" w:rsidRPr="007D13D5" w:rsidRDefault="00616ADB" w:rsidP="004621EB">
      <w:pPr>
        <w:spacing w:before="120" w:after="120" w:line="240" w:lineRule="auto"/>
        <w:jc w:val="both"/>
        <w:rPr>
          <w:rFonts w:ascii="Tahoma" w:eastAsia="Calibri" w:hAnsi="Tahoma" w:cs="Tahoma"/>
          <w:lang w:eastAsia="sl-SI"/>
        </w:rPr>
      </w:pPr>
      <w:r w:rsidRPr="007D13D5">
        <w:rPr>
          <w:rFonts w:ascii="Tahoma" w:eastAsia="Calibri" w:hAnsi="Tahoma" w:cs="Tahoma"/>
          <w:lang w:eastAsia="sl-SI"/>
        </w:rPr>
        <w:t>elektronskem naslovu</w:t>
      </w:r>
      <w:r w:rsidRPr="007D13D5">
        <w:rPr>
          <w:rFonts w:ascii="Tahoma" w:eastAsia="Calibri" w:hAnsi="Tahoma" w:cs="Tahoma"/>
          <w:lang w:eastAsia="sl-SI"/>
        </w:rPr>
        <w:tab/>
        <w:t>___________________________</w:t>
      </w:r>
    </w:p>
    <w:p w14:paraId="2C66B06A" w14:textId="77777777" w:rsidR="00616ADB" w:rsidRPr="007D13D5" w:rsidRDefault="00616ADB" w:rsidP="004621EB">
      <w:pPr>
        <w:spacing w:before="120" w:after="120" w:line="240" w:lineRule="auto"/>
        <w:jc w:val="both"/>
        <w:rPr>
          <w:rFonts w:ascii="Tahoma" w:eastAsia="Calibri" w:hAnsi="Tahoma" w:cs="Tahoma"/>
          <w:lang w:eastAsia="sl-SI"/>
        </w:rPr>
      </w:pPr>
    </w:p>
    <w:p w14:paraId="7A8AAD05" w14:textId="11B1CF50" w:rsidR="00616ADB" w:rsidRDefault="00570EC6" w:rsidP="004621EB">
      <w:pPr>
        <w:spacing w:before="120" w:after="120" w:line="240" w:lineRule="auto"/>
        <w:jc w:val="both"/>
        <w:rPr>
          <w:rFonts w:ascii="Tahoma" w:eastAsia="Calibri" w:hAnsi="Tahoma" w:cs="Tahoma"/>
          <w:lang w:eastAsia="sl-SI"/>
        </w:rPr>
      </w:pPr>
      <w:r>
        <w:rPr>
          <w:rFonts w:ascii="Tahoma" w:eastAsia="Calibri" w:hAnsi="Tahoma" w:cs="Tahoma"/>
          <w:lang w:eastAsia="sl-SI"/>
        </w:rPr>
        <w:t>Odgovorna oseba</w:t>
      </w:r>
      <w:r w:rsidR="00616ADB">
        <w:rPr>
          <w:rFonts w:ascii="Tahoma" w:eastAsia="Calibri" w:hAnsi="Tahoma" w:cs="Tahoma"/>
          <w:lang w:eastAsia="sl-SI"/>
        </w:rPr>
        <w:t xml:space="preserve"> </w:t>
      </w:r>
      <w:r w:rsidR="00616ADB" w:rsidRPr="007D13D5">
        <w:rPr>
          <w:rFonts w:ascii="Tahoma" w:eastAsia="Calibri" w:hAnsi="Tahoma" w:cs="Tahoma"/>
          <w:lang w:eastAsia="sl-SI"/>
        </w:rPr>
        <w:t>VNC izvajalca je</w:t>
      </w:r>
      <w:r w:rsidR="00616ADB">
        <w:rPr>
          <w:rFonts w:ascii="Tahoma" w:eastAsia="Calibri" w:hAnsi="Tahoma" w:cs="Tahoma"/>
          <w:lang w:eastAsia="sl-SI"/>
        </w:rPr>
        <w:t xml:space="preserve"> </w:t>
      </w:r>
      <w:r w:rsidR="00616ADB" w:rsidRPr="007D13D5">
        <w:rPr>
          <w:rFonts w:ascii="Tahoma" w:eastAsia="Calibri" w:hAnsi="Tahoma" w:cs="Tahoma"/>
          <w:lang w:eastAsia="sl-SI"/>
        </w:rPr>
        <w:t>naročniku</w:t>
      </w:r>
      <w:r w:rsidR="00616ADB">
        <w:rPr>
          <w:rFonts w:ascii="Tahoma" w:eastAsia="Calibri" w:hAnsi="Tahoma" w:cs="Tahoma"/>
          <w:lang w:eastAsia="sl-SI"/>
        </w:rPr>
        <w:t xml:space="preserve"> na razpolago:</w:t>
      </w:r>
    </w:p>
    <w:p w14:paraId="351C82D7" w14:textId="6B68CCB5" w:rsidR="00616ADB" w:rsidRPr="00023C70" w:rsidRDefault="00616ADB" w:rsidP="00962EA5">
      <w:pPr>
        <w:pStyle w:val="ListParagraph"/>
        <w:numPr>
          <w:ilvl w:val="0"/>
          <w:numId w:val="49"/>
        </w:numPr>
        <w:spacing w:before="120" w:after="120" w:line="240" w:lineRule="auto"/>
        <w:rPr>
          <w:rFonts w:ascii="Tahoma" w:hAnsi="Tahoma" w:cs="Tahoma"/>
          <w:lang w:eastAsia="sl-SI"/>
        </w:rPr>
      </w:pPr>
      <w:r w:rsidRPr="00023C70">
        <w:rPr>
          <w:rFonts w:ascii="Tahoma" w:hAnsi="Tahoma" w:cs="Tahoma"/>
          <w:lang w:eastAsia="sl-SI"/>
        </w:rPr>
        <w:t>v rednem delovnem času  (</w:t>
      </w:r>
      <w:r w:rsidR="00570EC6">
        <w:rPr>
          <w:rFonts w:ascii="Tahoma" w:hAnsi="Tahoma" w:cs="Tahoma"/>
          <w:lang w:eastAsia="sl-SI"/>
        </w:rPr>
        <w:t>7</w:t>
      </w:r>
      <w:r w:rsidRPr="00023C70">
        <w:rPr>
          <w:rFonts w:ascii="Tahoma" w:hAnsi="Tahoma" w:cs="Tahoma"/>
          <w:lang w:eastAsia="sl-SI"/>
        </w:rPr>
        <w:t>:00 do 1</w:t>
      </w:r>
      <w:r w:rsidR="00570EC6">
        <w:rPr>
          <w:rFonts w:ascii="Tahoma" w:hAnsi="Tahoma" w:cs="Tahoma"/>
          <w:lang w:eastAsia="sl-SI"/>
        </w:rPr>
        <w:t>5</w:t>
      </w:r>
      <w:r w:rsidRPr="00023C70">
        <w:rPr>
          <w:rFonts w:ascii="Tahoma" w:hAnsi="Tahoma" w:cs="Tahoma"/>
          <w:lang w:eastAsia="sl-SI"/>
        </w:rPr>
        <w:t xml:space="preserve">:00) na: </w:t>
      </w:r>
    </w:p>
    <w:p w14:paraId="21D44CD9" w14:textId="77777777" w:rsidR="00616ADB" w:rsidRPr="00023C70" w:rsidRDefault="00616ADB" w:rsidP="004621EB">
      <w:pPr>
        <w:pStyle w:val="ListParagraph"/>
        <w:spacing w:before="120" w:after="120" w:line="240" w:lineRule="auto"/>
        <w:ind w:left="360"/>
        <w:rPr>
          <w:rFonts w:ascii="Tahoma" w:eastAsia="Calibri" w:hAnsi="Tahoma" w:cs="Tahoma"/>
          <w:lang w:eastAsia="sl-SI"/>
        </w:rPr>
      </w:pPr>
      <w:r w:rsidRPr="00023C70">
        <w:rPr>
          <w:rFonts w:ascii="Tahoma" w:eastAsia="Calibri" w:hAnsi="Tahoma" w:cs="Tahoma"/>
          <w:lang w:eastAsia="sl-SI"/>
        </w:rPr>
        <w:t>telefonski številki</w:t>
      </w:r>
      <w:r w:rsidRPr="00023C70">
        <w:rPr>
          <w:rFonts w:ascii="Tahoma" w:eastAsia="Calibri" w:hAnsi="Tahoma" w:cs="Tahoma"/>
          <w:lang w:eastAsia="sl-SI"/>
        </w:rPr>
        <w:tab/>
        <w:t>___________________________</w:t>
      </w:r>
    </w:p>
    <w:p w14:paraId="6894D308" w14:textId="334336B5" w:rsidR="00616ADB" w:rsidRPr="00023C70" w:rsidRDefault="00616ADB" w:rsidP="004621EB">
      <w:pPr>
        <w:pStyle w:val="ListParagraph"/>
        <w:spacing w:before="120" w:after="120" w:line="240" w:lineRule="auto"/>
        <w:ind w:left="360"/>
        <w:rPr>
          <w:rFonts w:ascii="Tahoma" w:hAnsi="Tahoma" w:cs="Tahoma"/>
          <w:lang w:eastAsia="sl-SI"/>
        </w:rPr>
      </w:pPr>
      <w:r w:rsidRPr="00023C70">
        <w:rPr>
          <w:rFonts w:ascii="Tahoma" w:hAnsi="Tahoma" w:cs="Tahoma"/>
          <w:lang w:eastAsia="sl-SI"/>
        </w:rPr>
        <w:t>elektronskem naslovu __________________________</w:t>
      </w:r>
    </w:p>
    <w:p w14:paraId="3070CE92" w14:textId="77777777" w:rsidR="00616ADB" w:rsidRPr="00023C70" w:rsidRDefault="00616ADB" w:rsidP="00962EA5">
      <w:pPr>
        <w:pStyle w:val="ListParagraph"/>
        <w:numPr>
          <w:ilvl w:val="0"/>
          <w:numId w:val="49"/>
        </w:numPr>
        <w:spacing w:before="120" w:after="120" w:line="240" w:lineRule="auto"/>
        <w:jc w:val="both"/>
        <w:rPr>
          <w:rFonts w:ascii="Tahoma" w:eastAsia="Calibri" w:hAnsi="Tahoma" w:cs="Tahoma"/>
          <w:lang w:eastAsia="sl-SI"/>
        </w:rPr>
      </w:pPr>
      <w:r w:rsidRPr="00023C70">
        <w:rPr>
          <w:rFonts w:ascii="Tahoma" w:eastAsia="Calibri" w:hAnsi="Tahoma" w:cs="Tahoma"/>
          <w:lang w:eastAsia="sl-SI"/>
        </w:rPr>
        <w:t>izven rednega delovnega časa</w:t>
      </w:r>
      <w:r>
        <w:rPr>
          <w:rFonts w:ascii="Tahoma" w:eastAsia="Calibri" w:hAnsi="Tahoma" w:cs="Tahoma"/>
          <w:lang w:eastAsia="sl-SI"/>
        </w:rPr>
        <w:t xml:space="preserve"> (za nujne primere)</w:t>
      </w:r>
      <w:r w:rsidRPr="00023C70">
        <w:rPr>
          <w:rFonts w:ascii="Tahoma" w:eastAsia="Calibri" w:hAnsi="Tahoma" w:cs="Tahoma"/>
          <w:lang w:eastAsia="sl-SI"/>
        </w:rPr>
        <w:t xml:space="preserve"> na: </w:t>
      </w:r>
    </w:p>
    <w:p w14:paraId="1FFEC5B3" w14:textId="71388E67" w:rsidR="00616ADB" w:rsidRDefault="00616ADB" w:rsidP="004621EB">
      <w:pPr>
        <w:spacing w:before="120" w:after="120" w:line="240" w:lineRule="auto"/>
        <w:jc w:val="both"/>
        <w:rPr>
          <w:rFonts w:ascii="Tahoma" w:eastAsia="Calibri" w:hAnsi="Tahoma" w:cs="Tahoma"/>
          <w:lang w:eastAsia="sl-SI"/>
        </w:rPr>
      </w:pPr>
      <w:r>
        <w:rPr>
          <w:rFonts w:ascii="Tahoma" w:eastAsia="Calibri" w:hAnsi="Tahoma" w:cs="Tahoma"/>
          <w:lang w:eastAsia="sl-SI"/>
        </w:rPr>
        <w:t xml:space="preserve">      </w:t>
      </w:r>
      <w:r w:rsidRPr="007D13D5">
        <w:rPr>
          <w:rFonts w:ascii="Tahoma" w:eastAsia="Calibri" w:hAnsi="Tahoma" w:cs="Tahoma"/>
          <w:lang w:eastAsia="sl-SI"/>
        </w:rPr>
        <w:t>telefonski številki</w:t>
      </w:r>
      <w:r w:rsidRPr="007D13D5">
        <w:rPr>
          <w:rFonts w:ascii="Tahoma" w:eastAsia="Calibri" w:hAnsi="Tahoma" w:cs="Tahoma"/>
          <w:lang w:eastAsia="sl-SI"/>
        </w:rPr>
        <w:tab/>
        <w:t>___________________________</w:t>
      </w:r>
    </w:p>
    <w:p w14:paraId="0BF31F00" w14:textId="77777777" w:rsidR="00616ADB" w:rsidRDefault="00616ADB" w:rsidP="004621E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Morebitno spremembo </w:t>
      </w:r>
      <w:r>
        <w:rPr>
          <w:rFonts w:ascii="Tahoma" w:eastAsia="Calibri" w:hAnsi="Tahoma" w:cs="Tahoma"/>
          <w:lang w:eastAsia="sl-SI"/>
        </w:rPr>
        <w:t xml:space="preserve">zgoraj navedenih </w:t>
      </w:r>
      <w:r w:rsidRPr="007237C5">
        <w:rPr>
          <w:rFonts w:ascii="Tahoma" w:eastAsia="Calibri" w:hAnsi="Tahoma" w:cs="Tahoma"/>
          <w:lang w:eastAsia="sl-SI"/>
        </w:rPr>
        <w:t>telefonsk</w:t>
      </w:r>
      <w:r>
        <w:rPr>
          <w:rFonts w:ascii="Tahoma" w:eastAsia="Calibri" w:hAnsi="Tahoma" w:cs="Tahoma"/>
          <w:lang w:eastAsia="sl-SI"/>
        </w:rPr>
        <w:t>ih</w:t>
      </w:r>
      <w:r w:rsidRPr="007237C5">
        <w:rPr>
          <w:rFonts w:ascii="Tahoma" w:eastAsia="Calibri" w:hAnsi="Tahoma" w:cs="Tahoma"/>
          <w:lang w:eastAsia="sl-SI"/>
        </w:rPr>
        <w:t xml:space="preserve"> številk ali elektronskega naslova se izvajalec zaveže naročniku nemudoma javiti.</w:t>
      </w:r>
    </w:p>
    <w:p w14:paraId="08F8F49B" w14:textId="77777777" w:rsidR="00616ADB" w:rsidRPr="00C618C7"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C618C7">
        <w:rPr>
          <w:rFonts w:ascii="Tahoma" w:eastAsia="Myriad Pro" w:hAnsi="Tahoma" w:cs="Tahoma"/>
          <w:b/>
        </w:rPr>
        <w:t>člen</w:t>
      </w:r>
    </w:p>
    <w:p w14:paraId="51CC9B39" w14:textId="777A28B2" w:rsidR="00616ADB" w:rsidRPr="00FE3249" w:rsidRDefault="00616ADB" w:rsidP="004621EB">
      <w:pPr>
        <w:spacing w:before="120" w:after="120" w:line="240" w:lineRule="auto"/>
        <w:jc w:val="both"/>
        <w:rPr>
          <w:rFonts w:ascii="Tahoma" w:hAnsi="Tahoma" w:cs="Tahoma"/>
        </w:rPr>
      </w:pPr>
      <w:r w:rsidRPr="00FE3249">
        <w:rPr>
          <w:rFonts w:ascii="Tahoma" w:hAnsi="Tahoma" w:cs="Tahoma"/>
        </w:rPr>
        <w:t xml:space="preserve">Naročnik </w:t>
      </w:r>
      <w:r w:rsidR="005D4F7C">
        <w:rPr>
          <w:rFonts w:ascii="Tahoma" w:hAnsi="Tahoma" w:cs="Tahoma"/>
        </w:rPr>
        <w:t xml:space="preserve">ima pravico, da </w:t>
      </w:r>
      <w:r w:rsidRPr="00FE3249">
        <w:rPr>
          <w:rFonts w:ascii="Tahoma" w:hAnsi="Tahoma" w:cs="Tahoma"/>
        </w:rPr>
        <w:t>nenapovedan</w:t>
      </w:r>
      <w:r w:rsidR="005D4F7C">
        <w:rPr>
          <w:rFonts w:ascii="Tahoma" w:hAnsi="Tahoma" w:cs="Tahoma"/>
        </w:rPr>
        <w:t>o</w:t>
      </w:r>
      <w:r w:rsidRPr="00FE3249">
        <w:rPr>
          <w:rFonts w:ascii="Tahoma" w:hAnsi="Tahoma" w:cs="Tahoma"/>
        </w:rPr>
        <w:t xml:space="preserve"> preverjanja veljavnost službene izkaznice osebe, ki bo </w:t>
      </w:r>
      <w:r w:rsidR="004E23F5">
        <w:rPr>
          <w:rFonts w:ascii="Tahoma" w:hAnsi="Tahoma" w:cs="Tahoma"/>
        </w:rPr>
        <w:t>opravljala</w:t>
      </w:r>
      <w:r w:rsidRPr="00FE3249">
        <w:rPr>
          <w:rFonts w:ascii="Tahoma" w:hAnsi="Tahoma" w:cs="Tahoma"/>
        </w:rPr>
        <w:t xml:space="preserve"> varnostno-receptorske storit</w:t>
      </w:r>
      <w:r w:rsidR="004E23F5">
        <w:rPr>
          <w:rFonts w:ascii="Tahoma" w:hAnsi="Tahoma" w:cs="Tahoma"/>
        </w:rPr>
        <w:t>ev</w:t>
      </w:r>
      <w:r>
        <w:rPr>
          <w:rFonts w:ascii="Tahoma" w:hAnsi="Tahoma" w:cs="Tahoma"/>
        </w:rPr>
        <w:t>.</w:t>
      </w:r>
    </w:p>
    <w:p w14:paraId="316BCD66" w14:textId="77777777" w:rsidR="00616ADB" w:rsidRPr="00C618C7"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C618C7">
        <w:rPr>
          <w:rFonts w:ascii="Tahoma" w:eastAsia="Myriad Pro" w:hAnsi="Tahoma" w:cs="Tahoma"/>
          <w:b/>
        </w:rPr>
        <w:t>člen</w:t>
      </w:r>
    </w:p>
    <w:p w14:paraId="0FB386EB" w14:textId="24111759" w:rsidR="00616ADB" w:rsidRPr="00FE3249" w:rsidRDefault="00616ADB" w:rsidP="004621EB">
      <w:pPr>
        <w:spacing w:before="120" w:after="120" w:line="240" w:lineRule="auto"/>
        <w:jc w:val="both"/>
        <w:rPr>
          <w:rFonts w:ascii="Tahoma" w:hAnsi="Tahoma" w:cs="Tahoma"/>
        </w:rPr>
      </w:pPr>
      <w:r w:rsidRPr="00FE3249">
        <w:rPr>
          <w:rFonts w:ascii="Tahoma" w:hAnsi="Tahoma" w:cs="Tahoma"/>
        </w:rPr>
        <w:t xml:space="preserve">V primeru, da </w:t>
      </w:r>
      <w:r w:rsidR="001F7210">
        <w:rPr>
          <w:rFonts w:ascii="Tahoma" w:hAnsi="Tahoma" w:cs="Tahoma"/>
        </w:rPr>
        <w:t>naročnik pri izvajanju</w:t>
      </w:r>
      <w:r w:rsidRPr="00FE3249">
        <w:rPr>
          <w:rFonts w:ascii="Tahoma" w:hAnsi="Tahoma" w:cs="Tahoma"/>
        </w:rPr>
        <w:t xml:space="preserve"> storitev </w:t>
      </w:r>
      <w:r>
        <w:rPr>
          <w:rFonts w:ascii="Tahoma" w:hAnsi="Tahoma" w:cs="Tahoma"/>
        </w:rPr>
        <w:t xml:space="preserve">VNC-ja </w:t>
      </w:r>
      <w:r w:rsidRPr="00FE3249">
        <w:rPr>
          <w:rFonts w:ascii="Tahoma" w:hAnsi="Tahoma" w:cs="Tahoma"/>
        </w:rPr>
        <w:t>oceni, da:</w:t>
      </w:r>
    </w:p>
    <w:p w14:paraId="754B9612" w14:textId="77777777" w:rsidR="00616ADB" w:rsidRPr="00FE3249" w:rsidRDefault="00616ADB" w:rsidP="00962EA5">
      <w:pPr>
        <w:pStyle w:val="ListParagraph"/>
        <w:numPr>
          <w:ilvl w:val="0"/>
          <w:numId w:val="48"/>
        </w:numPr>
        <w:spacing w:before="120" w:after="120" w:line="240" w:lineRule="auto"/>
        <w:jc w:val="both"/>
        <w:rPr>
          <w:rFonts w:ascii="Tahoma" w:hAnsi="Tahoma" w:cs="Tahoma"/>
        </w:rPr>
      </w:pPr>
      <w:r w:rsidRPr="00FE3249">
        <w:rPr>
          <w:rFonts w:ascii="Tahoma" w:hAnsi="Tahoma" w:cs="Tahoma"/>
        </w:rPr>
        <w:t xml:space="preserve">izvajalec ne zagotavlja dogovorjene ravni storitve, </w:t>
      </w:r>
    </w:p>
    <w:p w14:paraId="6FC93349" w14:textId="77777777" w:rsidR="00616ADB" w:rsidRPr="00FE3249" w:rsidRDefault="00616ADB" w:rsidP="00962EA5">
      <w:pPr>
        <w:pStyle w:val="ListParagraph"/>
        <w:numPr>
          <w:ilvl w:val="0"/>
          <w:numId w:val="48"/>
        </w:numPr>
        <w:spacing w:before="120" w:after="120" w:line="240" w:lineRule="auto"/>
        <w:jc w:val="both"/>
        <w:rPr>
          <w:rFonts w:ascii="Tahoma" w:hAnsi="Tahoma" w:cs="Tahoma"/>
        </w:rPr>
      </w:pPr>
      <w:r w:rsidRPr="00FE3249">
        <w:rPr>
          <w:rFonts w:ascii="Tahoma" w:hAnsi="Tahoma" w:cs="Tahoma"/>
        </w:rPr>
        <w:t>se enaka napaka</w:t>
      </w:r>
      <w:r>
        <w:rPr>
          <w:rFonts w:ascii="Tahoma" w:hAnsi="Tahoma" w:cs="Tahoma"/>
        </w:rPr>
        <w:t xml:space="preserve"> pogosto</w:t>
      </w:r>
      <w:r w:rsidRPr="00FE3249">
        <w:rPr>
          <w:rFonts w:ascii="Tahoma" w:hAnsi="Tahoma" w:cs="Tahoma"/>
        </w:rPr>
        <w:t xml:space="preserve"> ponavlja,</w:t>
      </w:r>
    </w:p>
    <w:p w14:paraId="14C17660" w14:textId="77777777" w:rsidR="00616ADB" w:rsidRPr="00FE3249" w:rsidRDefault="00616ADB" w:rsidP="00962EA5">
      <w:pPr>
        <w:pStyle w:val="ListParagraph"/>
        <w:numPr>
          <w:ilvl w:val="0"/>
          <w:numId w:val="48"/>
        </w:numPr>
        <w:spacing w:before="120" w:after="120" w:line="240" w:lineRule="auto"/>
        <w:jc w:val="both"/>
        <w:rPr>
          <w:rFonts w:ascii="Tahoma" w:hAnsi="Tahoma" w:cs="Tahoma"/>
        </w:rPr>
      </w:pPr>
      <w:r>
        <w:rPr>
          <w:rFonts w:ascii="Tahoma" w:hAnsi="Tahoma" w:cs="Tahoma"/>
        </w:rPr>
        <w:t xml:space="preserve">se izvajalec </w:t>
      </w:r>
      <w:r w:rsidRPr="00FE3249">
        <w:rPr>
          <w:rFonts w:ascii="Tahoma" w:hAnsi="Tahoma" w:cs="Tahoma"/>
        </w:rPr>
        <w:t xml:space="preserve">na sprožen alarm </w:t>
      </w:r>
      <w:r>
        <w:rPr>
          <w:rFonts w:ascii="Tahoma" w:hAnsi="Tahoma" w:cs="Tahoma"/>
        </w:rPr>
        <w:t>ne odziva na dogovorjen način</w:t>
      </w:r>
      <w:r w:rsidRPr="00FE3249">
        <w:rPr>
          <w:rFonts w:ascii="Tahoma" w:hAnsi="Tahoma" w:cs="Tahoma"/>
        </w:rPr>
        <w:t>,</w:t>
      </w:r>
    </w:p>
    <w:p w14:paraId="5CE70848" w14:textId="77777777" w:rsidR="00616ADB" w:rsidRPr="00FE3249" w:rsidRDefault="00616ADB" w:rsidP="00962EA5">
      <w:pPr>
        <w:pStyle w:val="ListParagraph"/>
        <w:numPr>
          <w:ilvl w:val="0"/>
          <w:numId w:val="48"/>
        </w:numPr>
        <w:spacing w:before="120" w:after="120" w:line="240" w:lineRule="auto"/>
        <w:jc w:val="both"/>
        <w:rPr>
          <w:rFonts w:ascii="Tahoma" w:hAnsi="Tahoma" w:cs="Tahoma"/>
        </w:rPr>
      </w:pPr>
      <w:r>
        <w:rPr>
          <w:rFonts w:ascii="Tahoma" w:hAnsi="Tahoma" w:cs="Tahoma"/>
        </w:rPr>
        <w:t xml:space="preserve">izvajalec </w:t>
      </w:r>
      <w:r w:rsidRPr="00FE3249">
        <w:rPr>
          <w:rFonts w:ascii="Tahoma" w:hAnsi="Tahoma" w:cs="Tahoma"/>
        </w:rPr>
        <w:t>alarm</w:t>
      </w:r>
      <w:r>
        <w:rPr>
          <w:rFonts w:ascii="Tahoma" w:hAnsi="Tahoma" w:cs="Tahoma"/>
        </w:rPr>
        <w:t>a</w:t>
      </w:r>
      <w:r w:rsidRPr="00FE3249">
        <w:rPr>
          <w:rFonts w:ascii="Tahoma" w:hAnsi="Tahoma" w:cs="Tahoma"/>
        </w:rPr>
        <w:t xml:space="preserve"> n</w:t>
      </w:r>
      <w:r>
        <w:rPr>
          <w:rFonts w:ascii="Tahoma" w:hAnsi="Tahoma" w:cs="Tahoma"/>
        </w:rPr>
        <w:t>e</w:t>
      </w:r>
      <w:r w:rsidRPr="00FE3249">
        <w:rPr>
          <w:rFonts w:ascii="Tahoma" w:hAnsi="Tahoma" w:cs="Tahoma"/>
        </w:rPr>
        <w:t xml:space="preserve"> zaznan,</w:t>
      </w:r>
    </w:p>
    <w:p w14:paraId="26358FF8" w14:textId="386A4BD5" w:rsidR="00616ADB" w:rsidRPr="00FE3249" w:rsidRDefault="001F7210" w:rsidP="00962EA5">
      <w:pPr>
        <w:pStyle w:val="ListParagraph"/>
        <w:numPr>
          <w:ilvl w:val="0"/>
          <w:numId w:val="48"/>
        </w:numPr>
        <w:spacing w:before="120" w:after="120" w:line="240" w:lineRule="auto"/>
        <w:jc w:val="both"/>
        <w:rPr>
          <w:rFonts w:ascii="Tahoma" w:hAnsi="Tahoma" w:cs="Tahoma"/>
        </w:rPr>
      </w:pPr>
      <w:r>
        <w:rPr>
          <w:rFonts w:ascii="Tahoma" w:hAnsi="Tahoma" w:cs="Tahoma"/>
        </w:rPr>
        <w:t>zaradi</w:t>
      </w:r>
      <w:r w:rsidR="00616ADB" w:rsidRPr="00FE3249">
        <w:rPr>
          <w:rFonts w:ascii="Tahoma" w:hAnsi="Tahoma" w:cs="Tahoma"/>
        </w:rPr>
        <w:t xml:space="preserve"> neizvedbe ali napačne izvedbe storitve </w:t>
      </w:r>
      <w:r>
        <w:rPr>
          <w:rFonts w:ascii="Tahoma" w:hAnsi="Tahoma" w:cs="Tahoma"/>
        </w:rPr>
        <w:t>lahko nastane</w:t>
      </w:r>
      <w:r w:rsidR="00616ADB" w:rsidRPr="00FE3249">
        <w:rPr>
          <w:rFonts w:ascii="Tahoma" w:hAnsi="Tahoma" w:cs="Tahoma"/>
        </w:rPr>
        <w:t xml:space="preserve"> škod</w:t>
      </w:r>
      <w:r>
        <w:rPr>
          <w:rFonts w:ascii="Tahoma" w:hAnsi="Tahoma" w:cs="Tahoma"/>
        </w:rPr>
        <w:t xml:space="preserve">a za </w:t>
      </w:r>
      <w:r w:rsidR="00616ADB" w:rsidRPr="00FE3249">
        <w:rPr>
          <w:rFonts w:ascii="Tahoma" w:hAnsi="Tahoma" w:cs="Tahoma"/>
        </w:rPr>
        <w:t>naročnik</w:t>
      </w:r>
      <w:r>
        <w:rPr>
          <w:rFonts w:ascii="Tahoma" w:hAnsi="Tahoma" w:cs="Tahoma"/>
        </w:rPr>
        <w:t>a</w:t>
      </w:r>
    </w:p>
    <w:p w14:paraId="6FE0E074" w14:textId="77777777" w:rsidR="00616ADB" w:rsidRPr="00FE3249" w:rsidRDefault="00616ADB" w:rsidP="00962EA5">
      <w:pPr>
        <w:pStyle w:val="ListParagraph"/>
        <w:numPr>
          <w:ilvl w:val="0"/>
          <w:numId w:val="48"/>
        </w:numPr>
        <w:spacing w:before="120" w:after="120" w:line="240" w:lineRule="auto"/>
        <w:jc w:val="both"/>
        <w:rPr>
          <w:rFonts w:ascii="Tahoma" w:hAnsi="Tahoma" w:cs="Tahoma"/>
        </w:rPr>
      </w:pPr>
      <w:r w:rsidRPr="00FE3249">
        <w:rPr>
          <w:rFonts w:ascii="Tahoma" w:hAnsi="Tahoma" w:cs="Tahoma"/>
        </w:rPr>
        <w:t>gre za napačno postopanje po protokolu varovanja,</w:t>
      </w:r>
    </w:p>
    <w:p w14:paraId="4D15A9C4" w14:textId="1FC4B48B" w:rsidR="00616ADB" w:rsidRPr="00FE3249" w:rsidRDefault="00616ADB" w:rsidP="004621EB">
      <w:pPr>
        <w:spacing w:before="120" w:after="120" w:line="240" w:lineRule="auto"/>
        <w:jc w:val="both"/>
        <w:rPr>
          <w:rFonts w:ascii="Tahoma" w:hAnsi="Tahoma" w:cs="Tahoma"/>
        </w:rPr>
      </w:pPr>
      <w:r w:rsidRPr="00FE3249">
        <w:rPr>
          <w:rFonts w:ascii="Tahoma" w:hAnsi="Tahoma" w:cs="Tahoma"/>
        </w:rPr>
        <w:t>odgovorna oseba naročnika sproži eskalacijski postopek pri VNC izvajalca.</w:t>
      </w:r>
      <w:r w:rsidR="001F7210">
        <w:rPr>
          <w:rFonts w:ascii="Tahoma" w:hAnsi="Tahoma" w:cs="Tahoma"/>
        </w:rPr>
        <w:t xml:space="preserve"> </w:t>
      </w:r>
      <w:r w:rsidRPr="00FE3249">
        <w:rPr>
          <w:rFonts w:ascii="Tahoma" w:hAnsi="Tahoma" w:cs="Tahoma"/>
        </w:rPr>
        <w:t xml:space="preserve">Če nepravilnost iz prejšnjega odstavka ni odpravljena v </w:t>
      </w:r>
      <w:r>
        <w:rPr>
          <w:rFonts w:ascii="Tahoma" w:hAnsi="Tahoma" w:cs="Tahoma"/>
        </w:rPr>
        <w:t>šestdesetih (</w:t>
      </w:r>
      <w:r w:rsidRPr="00FE3249">
        <w:rPr>
          <w:rFonts w:ascii="Tahoma" w:hAnsi="Tahoma" w:cs="Tahoma"/>
        </w:rPr>
        <w:t>60</w:t>
      </w:r>
      <w:r>
        <w:rPr>
          <w:rFonts w:ascii="Tahoma" w:hAnsi="Tahoma" w:cs="Tahoma"/>
        </w:rPr>
        <w:t>)</w:t>
      </w:r>
      <w:r w:rsidRPr="00FE3249">
        <w:rPr>
          <w:rFonts w:ascii="Tahoma" w:hAnsi="Tahoma" w:cs="Tahoma"/>
        </w:rPr>
        <w:t xml:space="preserve"> minutah, odgovorna oseba</w:t>
      </w:r>
      <w:r w:rsidR="008B30B8">
        <w:rPr>
          <w:rFonts w:ascii="Tahoma" w:hAnsi="Tahoma" w:cs="Tahoma"/>
        </w:rPr>
        <w:t xml:space="preserve"> naročnika</w:t>
      </w:r>
      <w:r w:rsidR="001F7210">
        <w:rPr>
          <w:rFonts w:ascii="Tahoma" w:hAnsi="Tahoma" w:cs="Tahoma"/>
        </w:rPr>
        <w:t xml:space="preserve"> sproži</w:t>
      </w:r>
      <w:r w:rsidRPr="00FE3249">
        <w:rPr>
          <w:rFonts w:ascii="Tahoma" w:hAnsi="Tahoma" w:cs="Tahoma"/>
        </w:rPr>
        <w:t xml:space="preserve"> eskalacijski postopek pri vodji VNC izvajalca</w:t>
      </w:r>
      <w:r w:rsidR="005342A0">
        <w:rPr>
          <w:rFonts w:ascii="Tahoma" w:hAnsi="Tahoma" w:cs="Tahoma"/>
        </w:rPr>
        <w:t xml:space="preserve">. </w:t>
      </w:r>
      <w:r w:rsidRPr="00FE3249">
        <w:rPr>
          <w:rFonts w:ascii="Tahoma" w:hAnsi="Tahoma" w:cs="Tahoma"/>
        </w:rPr>
        <w:t xml:space="preserve">V primeru, da </w:t>
      </w:r>
      <w:r w:rsidR="005342A0">
        <w:rPr>
          <w:rFonts w:ascii="Tahoma" w:hAnsi="Tahoma" w:cs="Tahoma"/>
        </w:rPr>
        <w:t xml:space="preserve">vodja </w:t>
      </w:r>
      <w:r w:rsidRPr="00FE3249">
        <w:rPr>
          <w:rFonts w:ascii="Tahoma" w:hAnsi="Tahoma" w:cs="Tahoma"/>
        </w:rPr>
        <w:t>VNC</w:t>
      </w:r>
      <w:r w:rsidR="00D525B3">
        <w:rPr>
          <w:rFonts w:ascii="Tahoma" w:hAnsi="Tahoma" w:cs="Tahoma"/>
        </w:rPr>
        <w:t>-a</w:t>
      </w:r>
      <w:r w:rsidRPr="00FE3249">
        <w:rPr>
          <w:rFonts w:ascii="Tahoma" w:hAnsi="Tahoma" w:cs="Tahoma"/>
        </w:rPr>
        <w:t xml:space="preserve"> </w:t>
      </w:r>
      <w:r w:rsidR="00D525B3">
        <w:rPr>
          <w:rFonts w:ascii="Tahoma" w:hAnsi="Tahoma" w:cs="Tahoma"/>
        </w:rPr>
        <w:t>ugo</w:t>
      </w:r>
      <w:r w:rsidR="005342A0">
        <w:rPr>
          <w:rFonts w:ascii="Tahoma" w:hAnsi="Tahoma" w:cs="Tahoma"/>
        </w:rPr>
        <w:t>tovi</w:t>
      </w:r>
      <w:r w:rsidRPr="00FE3249">
        <w:rPr>
          <w:rFonts w:ascii="Tahoma" w:hAnsi="Tahoma" w:cs="Tahoma"/>
        </w:rPr>
        <w:t>, da</w:t>
      </w:r>
      <w:r w:rsidR="005342A0">
        <w:rPr>
          <w:rFonts w:ascii="Tahoma" w:hAnsi="Tahoma" w:cs="Tahoma"/>
        </w:rPr>
        <w:t xml:space="preserve"> napake ne morejo pravočasno odpraviti</w:t>
      </w:r>
      <w:r w:rsidRPr="00FE3249">
        <w:rPr>
          <w:rFonts w:ascii="Tahoma" w:hAnsi="Tahoma" w:cs="Tahoma"/>
        </w:rPr>
        <w:t>,</w:t>
      </w:r>
      <w:r w:rsidR="005342A0">
        <w:rPr>
          <w:rFonts w:ascii="Tahoma" w:hAnsi="Tahoma" w:cs="Tahoma"/>
        </w:rPr>
        <w:t xml:space="preserve"> </w:t>
      </w:r>
      <w:r w:rsidRPr="00FE3249">
        <w:rPr>
          <w:rFonts w:ascii="Tahoma" w:hAnsi="Tahoma" w:cs="Tahoma"/>
        </w:rPr>
        <w:t>o tem obvesti odgovorno osebo naročnika</w:t>
      </w:r>
      <w:r w:rsidR="001F7210">
        <w:rPr>
          <w:rFonts w:ascii="Tahoma" w:hAnsi="Tahoma" w:cs="Tahoma"/>
        </w:rPr>
        <w:t>.</w:t>
      </w:r>
      <w:r w:rsidRPr="00776323">
        <w:rPr>
          <w:rFonts w:ascii="Tahoma" w:hAnsi="Tahoma" w:cs="Tahoma"/>
        </w:rPr>
        <w:t xml:space="preserve"> </w:t>
      </w:r>
      <w:r w:rsidR="001F7210" w:rsidRPr="001F7210">
        <w:rPr>
          <w:rFonts w:ascii="Tahoma" w:hAnsi="Tahoma" w:cs="Tahoma"/>
        </w:rPr>
        <w:t xml:space="preserve">Izvajalec je na lastne stroške dolžan zagotoviti </w:t>
      </w:r>
      <w:r w:rsidR="001F7210">
        <w:rPr>
          <w:rFonts w:ascii="Tahoma" w:hAnsi="Tahoma" w:cs="Tahoma"/>
        </w:rPr>
        <w:t>f</w:t>
      </w:r>
      <w:r w:rsidR="001F7210" w:rsidRPr="001F7210">
        <w:rPr>
          <w:rFonts w:ascii="Tahoma" w:hAnsi="Tahoma" w:cs="Tahoma"/>
        </w:rPr>
        <w:t>izično varovanje objekta do vzpostavitve normalnega stanja delovanja VNC</w:t>
      </w:r>
      <w:r w:rsidRPr="00776323">
        <w:rPr>
          <w:rFonts w:ascii="Tahoma" w:hAnsi="Tahoma" w:cs="Tahoma"/>
        </w:rPr>
        <w:t>.</w:t>
      </w:r>
    </w:p>
    <w:p w14:paraId="531EB14C" w14:textId="77777777" w:rsidR="00616ADB" w:rsidRPr="002D1D11" w:rsidRDefault="00616ADB" w:rsidP="004621EB">
      <w:pPr>
        <w:pStyle w:val="ListParagraph"/>
        <w:numPr>
          <w:ilvl w:val="0"/>
          <w:numId w:val="19"/>
        </w:numPr>
        <w:spacing w:before="120" w:after="120" w:line="240" w:lineRule="auto"/>
        <w:jc w:val="center"/>
        <w:rPr>
          <w:rFonts w:ascii="Tahoma" w:eastAsia="Calibri" w:hAnsi="Tahoma" w:cs="Tahoma"/>
          <w:b/>
          <w:bCs/>
          <w:lang w:eastAsia="sl-SI"/>
        </w:rPr>
      </w:pPr>
      <w:r w:rsidRPr="002D1D11">
        <w:rPr>
          <w:rFonts w:ascii="Tahoma" w:eastAsia="Calibri" w:hAnsi="Tahoma" w:cs="Tahoma"/>
          <w:b/>
          <w:bCs/>
          <w:lang w:eastAsia="sl-SI"/>
        </w:rPr>
        <w:t>člen</w:t>
      </w:r>
    </w:p>
    <w:p w14:paraId="0972106A" w14:textId="5BB5A192" w:rsidR="00616ADB" w:rsidRDefault="00616ADB" w:rsidP="004621EB">
      <w:pPr>
        <w:spacing w:before="120" w:after="120" w:line="240" w:lineRule="auto"/>
        <w:jc w:val="both"/>
        <w:rPr>
          <w:rFonts w:ascii="Tahoma" w:eastAsia="Calibri" w:hAnsi="Tahoma" w:cs="Tahoma"/>
          <w:lang w:eastAsia="sl-SI"/>
        </w:rPr>
      </w:pPr>
      <w:r>
        <w:rPr>
          <w:rFonts w:ascii="Tahoma" w:eastAsia="Calibri" w:hAnsi="Tahoma" w:cs="Tahoma"/>
          <w:lang w:eastAsia="sl-SI"/>
        </w:rPr>
        <w:t>V primeru, da bo izvajalec želel spremeniti lokacijo izvajanja storitev in/ali obdelave podatkov, bo moral o tem naročnika pisno obvestiti najmanj trideset (30) dni pred predvideno spremembo, pri čemer bo moral izvajalec zagotoviti skladno</w:t>
      </w:r>
      <w:r w:rsidR="005D4F7C">
        <w:rPr>
          <w:rFonts w:ascii="Tahoma" w:eastAsia="Calibri" w:hAnsi="Tahoma" w:cs="Tahoma"/>
          <w:lang w:eastAsia="sl-SI"/>
        </w:rPr>
        <w:t>st</w:t>
      </w:r>
      <w:r>
        <w:rPr>
          <w:rFonts w:ascii="Tahoma" w:eastAsia="Calibri" w:hAnsi="Tahoma" w:cs="Tahoma"/>
          <w:lang w:eastAsia="sl-SI"/>
        </w:rPr>
        <w:t xml:space="preserve"> </w:t>
      </w:r>
      <w:r w:rsidR="005D4F7C">
        <w:rPr>
          <w:rFonts w:ascii="Tahoma" w:eastAsia="Calibri" w:hAnsi="Tahoma" w:cs="Tahoma"/>
          <w:lang w:eastAsia="sl-SI"/>
        </w:rPr>
        <w:t xml:space="preserve">obdelave </w:t>
      </w:r>
      <w:r>
        <w:rPr>
          <w:rFonts w:ascii="Tahoma" w:eastAsia="Calibri" w:hAnsi="Tahoma" w:cs="Tahoma"/>
          <w:lang w:eastAsia="sl-SI"/>
        </w:rPr>
        <w:t>z ustreznimi zakonskimi zahtevami.</w:t>
      </w:r>
    </w:p>
    <w:p w14:paraId="77EC6DEC" w14:textId="77777777" w:rsidR="00616ADB" w:rsidRDefault="00616ADB" w:rsidP="004621EB">
      <w:pPr>
        <w:spacing w:before="120" w:after="120" w:line="240" w:lineRule="auto"/>
        <w:jc w:val="both"/>
        <w:rPr>
          <w:rFonts w:ascii="Tahoma" w:eastAsia="Calibri" w:hAnsi="Tahoma" w:cs="Tahoma"/>
          <w:lang w:eastAsia="sl-SI"/>
        </w:rPr>
      </w:pPr>
      <w:r>
        <w:rPr>
          <w:rFonts w:ascii="Tahoma" w:eastAsia="Calibri" w:hAnsi="Tahoma" w:cs="Tahoma"/>
          <w:lang w:eastAsia="sl-SI"/>
        </w:rPr>
        <w:t>Sprememba lokacije iz prejšnjega odstavka je možna le z izrecnim vnaprejšnjim pisnim dovoljenjem naročnika.</w:t>
      </w:r>
    </w:p>
    <w:p w14:paraId="393FC50E" w14:textId="77777777" w:rsidR="00EB53DB" w:rsidRDefault="00EB53DB" w:rsidP="004621EB">
      <w:pPr>
        <w:spacing w:before="120" w:after="120" w:line="240" w:lineRule="auto"/>
        <w:jc w:val="both"/>
        <w:rPr>
          <w:rFonts w:ascii="Tahoma" w:eastAsia="Calibri" w:hAnsi="Tahoma" w:cs="Tahoma"/>
          <w:lang w:eastAsia="sl-SI"/>
        </w:rPr>
      </w:pPr>
    </w:p>
    <w:p w14:paraId="2826D2D5" w14:textId="30538A93" w:rsidR="00C858C6" w:rsidRPr="00C858C6" w:rsidRDefault="00C858C6" w:rsidP="004621EB">
      <w:pPr>
        <w:pStyle w:val="ListParagraph"/>
        <w:numPr>
          <w:ilvl w:val="0"/>
          <w:numId w:val="19"/>
        </w:numPr>
        <w:spacing w:before="120" w:after="120" w:line="240" w:lineRule="auto"/>
        <w:jc w:val="center"/>
        <w:rPr>
          <w:rFonts w:ascii="Tahoma" w:eastAsia="Calibri" w:hAnsi="Tahoma" w:cs="Tahoma"/>
          <w:b/>
          <w:bCs/>
          <w:lang w:eastAsia="sl-SI"/>
        </w:rPr>
      </w:pPr>
      <w:r w:rsidRPr="00C858C6">
        <w:rPr>
          <w:rFonts w:ascii="Tahoma" w:eastAsia="Calibri" w:hAnsi="Tahoma" w:cs="Tahoma"/>
          <w:b/>
          <w:bCs/>
          <w:lang w:eastAsia="sl-SI"/>
        </w:rPr>
        <w:lastRenderedPageBreak/>
        <w:t>člen</w:t>
      </w:r>
    </w:p>
    <w:p w14:paraId="71AC1F74" w14:textId="30A8EDC0" w:rsidR="00C858C6" w:rsidRPr="00C858C6" w:rsidRDefault="00C858C6" w:rsidP="004621EB">
      <w:pPr>
        <w:spacing w:before="120" w:after="120" w:line="240" w:lineRule="auto"/>
        <w:jc w:val="both"/>
        <w:rPr>
          <w:rFonts w:ascii="Tahoma" w:eastAsia="Calibri" w:hAnsi="Tahoma" w:cs="Tahoma"/>
          <w:lang w:eastAsia="sl-SI"/>
        </w:rPr>
      </w:pPr>
      <w:r w:rsidRPr="00C858C6">
        <w:rPr>
          <w:rFonts w:ascii="Tahoma" w:eastAsia="Calibri" w:hAnsi="Tahoma" w:cs="Tahoma"/>
          <w:lang w:eastAsia="sl-SI"/>
        </w:rPr>
        <w:t>Če naročnik oceni, da nominiran kader ne izpolnjuje zahtev glede kakovosti dela, strokovne usposobljenosti ali znanja slovenskega oziroma angleškega jezika, mora o tem obvestiti izvajalca in ga pozvati, da zamenja nominiran kader. Za to zamenjavo mora izvajalec pridobiti predhodno pisno soglasje naročnika. Če izvajalec v roku enega (1) meseca od poziva naročniku ne zagotovi ustreznega nominiranega kadra, ki izpolnjuje zahteve naročnika iz dokumentacije v zvezi z oddajo javnega naročila (kar mora izvajalec izkazati z ustreznimi dokumenti), ima naročnik pravico, da odstopi od pogodbe, vendar bo plačal le za nesporno opravljena pogodbena dela do tistega trenutka. Enak postopek velja, če je izvajalec zaradi objektivnih okoliščin</w:t>
      </w:r>
      <w:r w:rsidR="008B30B8">
        <w:rPr>
          <w:rFonts w:ascii="Tahoma" w:eastAsia="Calibri" w:hAnsi="Tahoma" w:cs="Tahoma"/>
          <w:lang w:eastAsia="sl-SI"/>
        </w:rPr>
        <w:t xml:space="preserve"> (smrt, prekinitev delovnega razmerja,…)</w:t>
      </w:r>
      <w:r w:rsidRPr="00C858C6">
        <w:rPr>
          <w:rFonts w:ascii="Tahoma" w:eastAsia="Calibri" w:hAnsi="Tahoma" w:cs="Tahoma"/>
          <w:lang w:eastAsia="sl-SI"/>
        </w:rPr>
        <w:t>, ki jih mora pisno obrazložiti in izkazati, primoran zamenjati nominiran kader</w:t>
      </w:r>
    </w:p>
    <w:p w14:paraId="4441F883" w14:textId="77777777" w:rsidR="00616ADB" w:rsidRPr="00C858C6" w:rsidRDefault="00616ADB" w:rsidP="004621EB">
      <w:pPr>
        <w:pStyle w:val="ListParagraph"/>
        <w:numPr>
          <w:ilvl w:val="0"/>
          <w:numId w:val="18"/>
        </w:numPr>
        <w:spacing w:before="120" w:after="120" w:line="240" w:lineRule="auto"/>
        <w:jc w:val="both"/>
        <w:rPr>
          <w:rFonts w:ascii="Tahoma" w:hAnsi="Tahoma" w:cs="Tahoma"/>
          <w:b/>
          <w:bCs/>
          <w:sz w:val="22"/>
        </w:rPr>
      </w:pPr>
      <w:r w:rsidRPr="00C858C6">
        <w:rPr>
          <w:rFonts w:ascii="Tahoma" w:hAnsi="Tahoma" w:cs="Tahoma"/>
          <w:b/>
          <w:bCs/>
          <w:sz w:val="22"/>
        </w:rPr>
        <w:t>ZAČASNA ALI TRAJNA NEZMOŽNOST IZVESTI STORITEV</w:t>
      </w:r>
    </w:p>
    <w:p w14:paraId="31E78425" w14:textId="77777777" w:rsidR="00616ADB" w:rsidRPr="00C618C7"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C618C7">
        <w:rPr>
          <w:rFonts w:ascii="Tahoma" w:eastAsia="Myriad Pro" w:hAnsi="Tahoma" w:cs="Tahoma"/>
          <w:b/>
        </w:rPr>
        <w:t>člen</w:t>
      </w:r>
    </w:p>
    <w:p w14:paraId="19C54F05"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w:t>
      </w:r>
    </w:p>
    <w:p w14:paraId="45BB2362" w14:textId="546874A6" w:rsidR="00616ADB" w:rsidRPr="00FE3249" w:rsidRDefault="00616ADB" w:rsidP="004621EB">
      <w:pPr>
        <w:spacing w:before="120" w:after="120" w:line="240" w:lineRule="auto"/>
        <w:jc w:val="both"/>
        <w:rPr>
          <w:rFonts w:ascii="Tahoma" w:hAnsi="Tahoma" w:cs="Tahoma"/>
        </w:rPr>
      </w:pPr>
      <w:r w:rsidRPr="00FE3249">
        <w:rPr>
          <w:rFonts w:ascii="Tahoma" w:hAnsi="Tahoma" w:cs="Tahoma"/>
        </w:rPr>
        <w:t>Odgovornost za nemožnost izpolnitve se presoja na podlagi Obligacijskega zakonika</w:t>
      </w:r>
      <w:r>
        <w:rPr>
          <w:rFonts w:ascii="Tahoma" w:hAnsi="Tahoma" w:cs="Tahoma"/>
        </w:rPr>
        <w:t xml:space="preserve"> (Uradni list RS, št. 83/01, s spremembami in dopolnitvami; v nadaljevanju: Obligacijski zakonik)</w:t>
      </w:r>
      <w:r w:rsidRPr="00FE3249">
        <w:rPr>
          <w:rFonts w:ascii="Tahoma" w:hAnsi="Tahoma" w:cs="Tahoma"/>
        </w:rPr>
        <w:t>.</w:t>
      </w:r>
    </w:p>
    <w:p w14:paraId="37494E3A" w14:textId="77777777" w:rsidR="00616ADB" w:rsidRPr="00C618C7"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C618C7">
        <w:rPr>
          <w:rFonts w:ascii="Tahoma" w:eastAsia="Calibri" w:hAnsi="Tahoma" w:cs="Tahoma"/>
          <w:b/>
          <w:bCs/>
          <w:sz w:val="22"/>
          <w:szCs w:val="32"/>
        </w:rPr>
        <w:t>VELJAVNOST LICENC, POOBLASTIL IN ZAVAROVANJA ODGOVORNOSTI</w:t>
      </w:r>
    </w:p>
    <w:p w14:paraId="124AE8EE" w14:textId="77777777" w:rsidR="00616ADB" w:rsidRDefault="00616ADB" w:rsidP="004621EB">
      <w:pPr>
        <w:pStyle w:val="ListParagraph"/>
        <w:numPr>
          <w:ilvl w:val="0"/>
          <w:numId w:val="19"/>
        </w:numPr>
        <w:spacing w:before="120" w:after="120" w:line="240" w:lineRule="auto"/>
        <w:ind w:right="-130"/>
        <w:contextualSpacing w:val="0"/>
        <w:jc w:val="center"/>
        <w:rPr>
          <w:rFonts w:ascii="Tahoma" w:hAnsi="Tahoma" w:cs="Tahoma"/>
          <w:b/>
        </w:rPr>
      </w:pPr>
      <w:r>
        <w:rPr>
          <w:rFonts w:ascii="Tahoma" w:hAnsi="Tahoma" w:cs="Tahoma"/>
          <w:b/>
        </w:rPr>
        <w:t>člen</w:t>
      </w:r>
    </w:p>
    <w:p w14:paraId="5ED6AE7A" w14:textId="77777777" w:rsidR="00616ADB" w:rsidRPr="00FE3249" w:rsidRDefault="00616ADB" w:rsidP="004621EB">
      <w:pPr>
        <w:spacing w:before="120" w:after="120" w:line="240" w:lineRule="auto"/>
        <w:rPr>
          <w:rFonts w:ascii="Tahoma" w:hAnsi="Tahoma" w:cs="Tahoma"/>
          <w:szCs w:val="20"/>
        </w:rPr>
      </w:pPr>
      <w:r w:rsidRPr="00FE3249">
        <w:rPr>
          <w:rFonts w:ascii="Tahoma" w:hAnsi="Tahoma" w:cs="Tahoma"/>
          <w:szCs w:val="20"/>
        </w:rPr>
        <w:t xml:space="preserve">Izvajalec mora </w:t>
      </w:r>
      <w:r>
        <w:rPr>
          <w:rFonts w:ascii="Tahoma" w:hAnsi="Tahoma" w:cs="Tahoma"/>
          <w:szCs w:val="20"/>
        </w:rPr>
        <w:t xml:space="preserve">ves čas trajanja pogodbe </w:t>
      </w:r>
      <w:r w:rsidRPr="00FE3249">
        <w:rPr>
          <w:rFonts w:ascii="Tahoma" w:hAnsi="Tahoma" w:cs="Tahoma"/>
          <w:szCs w:val="20"/>
        </w:rPr>
        <w:t>zagotavljati veljavnost</w:t>
      </w:r>
      <w:r>
        <w:rPr>
          <w:rFonts w:ascii="Tahoma" w:hAnsi="Tahoma" w:cs="Tahoma"/>
          <w:szCs w:val="20"/>
        </w:rPr>
        <w:t xml:space="preserve"> naslednjih</w:t>
      </w:r>
      <w:r w:rsidRPr="00FE3249">
        <w:rPr>
          <w:rFonts w:ascii="Tahoma" w:hAnsi="Tahoma" w:cs="Tahoma"/>
          <w:szCs w:val="20"/>
        </w:rPr>
        <w:t xml:space="preserve"> licenc:</w:t>
      </w:r>
    </w:p>
    <w:p w14:paraId="6CF06B1D" w14:textId="77777777" w:rsidR="00616ADB" w:rsidRPr="00D94EF7" w:rsidRDefault="00616ADB" w:rsidP="004621EB">
      <w:pPr>
        <w:spacing w:before="120" w:after="120" w:line="240" w:lineRule="auto"/>
        <w:rPr>
          <w:rFonts w:ascii="Tahoma" w:hAnsi="Tahoma" w:cs="Tahoma"/>
          <w:szCs w:val="20"/>
        </w:rPr>
      </w:pPr>
      <w:r w:rsidRPr="00D94EF7">
        <w:rPr>
          <w:rFonts w:ascii="Tahoma" w:hAnsi="Tahoma" w:cs="Tahoma"/>
          <w:szCs w:val="20"/>
        </w:rPr>
        <w:t>1.</w:t>
      </w:r>
      <w:r w:rsidRPr="00D94EF7">
        <w:rPr>
          <w:rFonts w:ascii="Tahoma" w:hAnsi="Tahoma" w:cs="Tahoma"/>
          <w:szCs w:val="20"/>
        </w:rPr>
        <w:tab/>
        <w:t>varovanje ljudi in premoženja;</w:t>
      </w:r>
    </w:p>
    <w:p w14:paraId="5E4A2DD8" w14:textId="42AD946F" w:rsidR="00616ADB" w:rsidRPr="00D94EF7" w:rsidRDefault="00616ADB" w:rsidP="004621EB">
      <w:pPr>
        <w:spacing w:before="120" w:after="120" w:line="240" w:lineRule="auto"/>
        <w:rPr>
          <w:rFonts w:ascii="Tahoma" w:hAnsi="Tahoma" w:cs="Tahoma"/>
          <w:szCs w:val="20"/>
        </w:rPr>
      </w:pPr>
      <w:r w:rsidRPr="00D94EF7">
        <w:rPr>
          <w:rFonts w:ascii="Tahoma" w:hAnsi="Tahoma" w:cs="Tahoma"/>
          <w:szCs w:val="20"/>
        </w:rPr>
        <w:t>2.</w:t>
      </w:r>
      <w:r w:rsidRPr="00D94EF7">
        <w:rPr>
          <w:rFonts w:ascii="Tahoma" w:hAnsi="Tahoma" w:cs="Tahoma"/>
          <w:szCs w:val="20"/>
        </w:rPr>
        <w:tab/>
        <w:t>upravljanje z VNC</w:t>
      </w:r>
      <w:r w:rsidR="00570EC6">
        <w:rPr>
          <w:rFonts w:ascii="Tahoma" w:hAnsi="Tahoma" w:cs="Tahoma"/>
          <w:szCs w:val="20"/>
        </w:rPr>
        <w:t xml:space="preserve"> (glavnim in nadomestnim)</w:t>
      </w:r>
      <w:r w:rsidRPr="00D94EF7">
        <w:rPr>
          <w:rFonts w:ascii="Tahoma" w:hAnsi="Tahoma" w:cs="Tahoma"/>
          <w:szCs w:val="20"/>
        </w:rPr>
        <w:t>;</w:t>
      </w:r>
    </w:p>
    <w:p w14:paraId="5ECDB07A" w14:textId="77777777" w:rsidR="00616ADB" w:rsidRPr="00D94EF7" w:rsidRDefault="00616ADB" w:rsidP="004621EB">
      <w:pPr>
        <w:spacing w:before="120" w:after="120" w:line="240" w:lineRule="auto"/>
        <w:rPr>
          <w:rFonts w:ascii="Tahoma" w:hAnsi="Tahoma" w:cs="Tahoma"/>
        </w:rPr>
      </w:pPr>
      <w:r w:rsidRPr="00D94EF7">
        <w:rPr>
          <w:rFonts w:ascii="Tahoma" w:hAnsi="Tahoma" w:cs="Tahoma"/>
        </w:rPr>
        <w:t>3.</w:t>
      </w:r>
      <w:r w:rsidRPr="00D94EF7">
        <w:rPr>
          <w:rFonts w:ascii="Tahoma" w:hAnsi="Tahoma" w:cs="Tahoma"/>
        </w:rPr>
        <w:tab/>
        <w:t>načrtovanje sistemov tehničnega varovanja;</w:t>
      </w:r>
    </w:p>
    <w:p w14:paraId="13F81F93" w14:textId="2E0C60DA" w:rsidR="00616ADB" w:rsidRPr="00C618C7" w:rsidRDefault="00616ADB" w:rsidP="004621EB">
      <w:pPr>
        <w:spacing w:before="120" w:after="120" w:line="240" w:lineRule="auto"/>
        <w:rPr>
          <w:rFonts w:ascii="Tahoma" w:hAnsi="Tahoma" w:cs="Tahoma"/>
        </w:rPr>
      </w:pPr>
      <w:r w:rsidRPr="00D94EF7">
        <w:rPr>
          <w:rFonts w:ascii="Tahoma" w:hAnsi="Tahoma" w:cs="Tahoma"/>
          <w:szCs w:val="20"/>
        </w:rPr>
        <w:t xml:space="preserve">4. </w:t>
      </w:r>
      <w:r w:rsidRPr="00D94EF7">
        <w:rPr>
          <w:rFonts w:ascii="Tahoma" w:hAnsi="Tahoma" w:cs="Tahoma"/>
          <w:szCs w:val="20"/>
        </w:rPr>
        <w:tab/>
      </w:r>
      <w:r w:rsidRPr="00D94EF7">
        <w:rPr>
          <w:rFonts w:ascii="Tahoma" w:hAnsi="Tahoma" w:cs="Tahoma"/>
        </w:rPr>
        <w:t>izvajanje sistemov tehničnega varovanja</w:t>
      </w:r>
      <w:r w:rsidR="001F7210">
        <w:rPr>
          <w:rFonts w:ascii="Tahoma" w:hAnsi="Tahoma" w:cs="Tahoma"/>
        </w:rPr>
        <w:t>.</w:t>
      </w:r>
    </w:p>
    <w:p w14:paraId="716C72F1" w14:textId="5E9EA951" w:rsidR="00991F7C" w:rsidRDefault="001F7210" w:rsidP="004621EB">
      <w:pPr>
        <w:spacing w:before="120" w:after="120" w:line="240" w:lineRule="auto"/>
        <w:jc w:val="both"/>
        <w:rPr>
          <w:rFonts w:ascii="Tahoma" w:hAnsi="Tahoma" w:cs="Tahoma"/>
          <w:szCs w:val="20"/>
        </w:rPr>
      </w:pPr>
      <w:r>
        <w:rPr>
          <w:rFonts w:ascii="Tahoma" w:hAnsi="Tahoma" w:cs="Tahoma"/>
          <w:szCs w:val="20"/>
        </w:rPr>
        <w:t>Izvajalec</w:t>
      </w:r>
      <w:r w:rsidR="00616ADB" w:rsidRPr="00FE3249">
        <w:rPr>
          <w:rFonts w:ascii="Tahoma" w:hAnsi="Tahoma" w:cs="Tahoma"/>
          <w:szCs w:val="20"/>
        </w:rPr>
        <w:t xml:space="preserve"> je dolžan v roku </w:t>
      </w:r>
      <w:r w:rsidR="00616ADB">
        <w:rPr>
          <w:rFonts w:ascii="Tahoma" w:hAnsi="Tahoma" w:cs="Tahoma"/>
          <w:szCs w:val="20"/>
        </w:rPr>
        <w:t>štiriindvajset (</w:t>
      </w:r>
      <w:r w:rsidR="00616ADB" w:rsidRPr="00FE3249">
        <w:rPr>
          <w:rFonts w:ascii="Tahoma" w:hAnsi="Tahoma" w:cs="Tahoma"/>
          <w:szCs w:val="20"/>
        </w:rPr>
        <w:t>24</w:t>
      </w:r>
      <w:r w:rsidR="00616ADB">
        <w:rPr>
          <w:rFonts w:ascii="Tahoma" w:hAnsi="Tahoma" w:cs="Tahoma"/>
          <w:szCs w:val="20"/>
        </w:rPr>
        <w:t>)</w:t>
      </w:r>
      <w:r w:rsidR="00616ADB" w:rsidRPr="00FE3249">
        <w:rPr>
          <w:rFonts w:ascii="Tahoma" w:hAnsi="Tahoma" w:cs="Tahoma"/>
          <w:szCs w:val="20"/>
        </w:rPr>
        <w:t xml:space="preserve"> ur obvestiti naročnika, če je zoper njega ali zoper njegovega partnerja</w:t>
      </w:r>
      <w:r w:rsidR="008B30B8">
        <w:rPr>
          <w:rFonts w:ascii="Tahoma" w:hAnsi="Tahoma" w:cs="Tahoma"/>
          <w:szCs w:val="20"/>
        </w:rPr>
        <w:t xml:space="preserve"> ali podizvajalca</w:t>
      </w:r>
      <w:r w:rsidR="00616ADB" w:rsidRPr="00FE3249">
        <w:rPr>
          <w:rFonts w:ascii="Tahoma" w:hAnsi="Tahoma" w:cs="Tahoma"/>
          <w:szCs w:val="20"/>
        </w:rPr>
        <w:t xml:space="preserve">, s katerim izvaja predmet </w:t>
      </w:r>
      <w:r w:rsidR="00FB4B3F">
        <w:rPr>
          <w:rFonts w:ascii="Tahoma" w:hAnsi="Tahoma" w:cs="Tahoma"/>
          <w:szCs w:val="20"/>
        </w:rPr>
        <w:t>pogodbe</w:t>
      </w:r>
      <w:r w:rsidR="00616ADB" w:rsidRPr="00FE3249">
        <w:rPr>
          <w:rFonts w:ascii="Tahoma" w:hAnsi="Tahoma" w:cs="Tahoma"/>
          <w:szCs w:val="20"/>
        </w:rPr>
        <w:t xml:space="preserve">, začet postopek odvzema licence. </w:t>
      </w:r>
      <w:r w:rsidRPr="001F7210">
        <w:rPr>
          <w:rFonts w:ascii="Tahoma" w:hAnsi="Tahoma" w:cs="Tahoma"/>
          <w:szCs w:val="20"/>
        </w:rPr>
        <w:t>V primeru kršitve te obveznosti ima naročnik pravico, da odstopi od pogodbe</w:t>
      </w:r>
      <w:r w:rsidR="00FB4B3F">
        <w:rPr>
          <w:rFonts w:ascii="Tahoma" w:hAnsi="Tahoma" w:cs="Tahoma"/>
          <w:szCs w:val="20"/>
        </w:rPr>
        <w:t>.</w:t>
      </w:r>
    </w:p>
    <w:p w14:paraId="30E0096B" w14:textId="0532301D" w:rsidR="00616ADB" w:rsidRPr="00FE3249" w:rsidRDefault="00991F7C" w:rsidP="004621EB">
      <w:pPr>
        <w:spacing w:before="120" w:after="120" w:line="240" w:lineRule="auto"/>
        <w:jc w:val="both"/>
        <w:rPr>
          <w:rFonts w:ascii="Tahoma" w:hAnsi="Tahoma" w:cs="Tahoma"/>
          <w:szCs w:val="20"/>
        </w:rPr>
      </w:pPr>
      <w:r w:rsidRPr="00F70D1A">
        <w:rPr>
          <w:rFonts w:ascii="Tahoma" w:hAnsi="Tahoma" w:cs="Tahoma"/>
          <w:szCs w:val="20"/>
        </w:rPr>
        <w:t>Izvajalec</w:t>
      </w:r>
      <w:r>
        <w:rPr>
          <w:rFonts w:ascii="Tahoma" w:hAnsi="Tahoma" w:cs="Tahoma"/>
          <w:szCs w:val="20"/>
        </w:rPr>
        <w:t xml:space="preserve">, </w:t>
      </w:r>
      <w:r w:rsidRPr="00F70D1A">
        <w:rPr>
          <w:rFonts w:ascii="Tahoma" w:hAnsi="Tahoma" w:cs="Tahoma"/>
          <w:szCs w:val="20"/>
        </w:rPr>
        <w:t>imetnik licence</w:t>
      </w:r>
      <w:r>
        <w:rPr>
          <w:rFonts w:ascii="Tahoma" w:hAnsi="Tahoma" w:cs="Tahoma"/>
          <w:szCs w:val="20"/>
        </w:rPr>
        <w:t xml:space="preserve"> za upravljanje z VNC,</w:t>
      </w:r>
      <w:r w:rsidRPr="00F70D1A">
        <w:rPr>
          <w:rFonts w:ascii="Tahoma" w:hAnsi="Tahoma" w:cs="Tahoma"/>
          <w:szCs w:val="20"/>
        </w:rPr>
        <w:t xml:space="preserve"> </w:t>
      </w:r>
      <w:r>
        <w:rPr>
          <w:rFonts w:ascii="Tahoma" w:hAnsi="Tahoma" w:cs="Tahoma"/>
          <w:szCs w:val="20"/>
        </w:rPr>
        <w:t xml:space="preserve">mora </w:t>
      </w:r>
      <w:r w:rsidRPr="00F70D1A">
        <w:rPr>
          <w:rFonts w:ascii="Tahoma" w:hAnsi="Tahoma" w:cs="Tahoma"/>
          <w:szCs w:val="20"/>
        </w:rPr>
        <w:t xml:space="preserve">na objektih, ki so predmet </w:t>
      </w:r>
      <w:r>
        <w:rPr>
          <w:rFonts w:ascii="Tahoma" w:hAnsi="Tahoma" w:cs="Tahoma"/>
          <w:szCs w:val="20"/>
        </w:rPr>
        <w:t>pogodbe</w:t>
      </w:r>
      <w:r w:rsidRPr="00F70D1A">
        <w:rPr>
          <w:rFonts w:ascii="Tahoma" w:hAnsi="Tahoma" w:cs="Tahoma"/>
          <w:szCs w:val="20"/>
        </w:rPr>
        <w:t>, sam izvaja</w:t>
      </w:r>
      <w:r>
        <w:rPr>
          <w:rFonts w:ascii="Tahoma" w:hAnsi="Tahoma" w:cs="Tahoma"/>
          <w:szCs w:val="20"/>
        </w:rPr>
        <w:t>ti</w:t>
      </w:r>
      <w:r w:rsidRPr="00F70D1A">
        <w:rPr>
          <w:rFonts w:ascii="Tahoma" w:hAnsi="Tahoma" w:cs="Tahoma"/>
          <w:szCs w:val="20"/>
        </w:rPr>
        <w:t xml:space="preserve"> fizično varovanje in intervencijsko posredovanje najkasneje v </w:t>
      </w:r>
      <w:r>
        <w:rPr>
          <w:rFonts w:ascii="Tahoma" w:hAnsi="Tahoma" w:cs="Tahoma"/>
          <w:szCs w:val="20"/>
        </w:rPr>
        <w:t>petnajstih (</w:t>
      </w:r>
      <w:r w:rsidRPr="00F70D1A">
        <w:rPr>
          <w:rFonts w:ascii="Tahoma" w:hAnsi="Tahoma" w:cs="Tahoma"/>
          <w:szCs w:val="20"/>
        </w:rPr>
        <w:t>15</w:t>
      </w:r>
      <w:r>
        <w:rPr>
          <w:rFonts w:ascii="Tahoma" w:hAnsi="Tahoma" w:cs="Tahoma"/>
          <w:szCs w:val="20"/>
        </w:rPr>
        <w:t>)</w:t>
      </w:r>
      <w:r w:rsidRPr="00F70D1A">
        <w:rPr>
          <w:rFonts w:ascii="Tahoma" w:hAnsi="Tahoma" w:cs="Tahoma"/>
          <w:szCs w:val="20"/>
        </w:rPr>
        <w:t xml:space="preserve"> minutah po sprejemu alarmnega signala v </w:t>
      </w:r>
      <w:r>
        <w:rPr>
          <w:rFonts w:ascii="Tahoma" w:hAnsi="Tahoma" w:cs="Tahoma"/>
          <w:szCs w:val="20"/>
        </w:rPr>
        <w:t>VNC.</w:t>
      </w:r>
    </w:p>
    <w:p w14:paraId="1DD61E7F" w14:textId="77777777" w:rsidR="00616ADB" w:rsidRPr="00FE3249" w:rsidRDefault="00616ADB" w:rsidP="004621EB">
      <w:pPr>
        <w:pStyle w:val="ListParagraph"/>
        <w:numPr>
          <w:ilvl w:val="0"/>
          <w:numId w:val="19"/>
        </w:numPr>
        <w:spacing w:before="120" w:after="120" w:line="240" w:lineRule="auto"/>
        <w:ind w:left="357" w:right="-130" w:hanging="357"/>
        <w:contextualSpacing w:val="0"/>
        <w:jc w:val="center"/>
        <w:rPr>
          <w:rFonts w:ascii="Tahoma" w:hAnsi="Tahoma" w:cs="Tahoma"/>
          <w:b/>
        </w:rPr>
      </w:pPr>
      <w:r w:rsidRPr="00FE3249">
        <w:rPr>
          <w:rFonts w:ascii="Tahoma" w:hAnsi="Tahoma" w:cs="Tahoma"/>
          <w:b/>
        </w:rPr>
        <w:t>člen</w:t>
      </w:r>
    </w:p>
    <w:p w14:paraId="3A5CB2B2" w14:textId="66463DDE" w:rsidR="00616ADB" w:rsidRDefault="00616ADB" w:rsidP="004621EB">
      <w:pPr>
        <w:spacing w:before="120" w:after="120" w:line="240" w:lineRule="auto"/>
        <w:jc w:val="both"/>
        <w:rPr>
          <w:rFonts w:ascii="Tahoma" w:hAnsi="Tahoma" w:cs="Tahoma"/>
          <w:szCs w:val="20"/>
        </w:rPr>
      </w:pPr>
      <w:r w:rsidRPr="00FE3249">
        <w:rPr>
          <w:rFonts w:ascii="Tahoma" w:hAnsi="Tahoma" w:cs="Tahoma"/>
          <w:szCs w:val="20"/>
        </w:rPr>
        <w:t xml:space="preserve">Izvajalec mora </w:t>
      </w:r>
      <w:r w:rsidR="001F7210">
        <w:rPr>
          <w:rFonts w:ascii="Tahoma" w:hAnsi="Tahoma" w:cs="Tahoma"/>
          <w:szCs w:val="20"/>
        </w:rPr>
        <w:t xml:space="preserve">ves čas trajanja pogodbe </w:t>
      </w:r>
      <w:r w:rsidRPr="00FE3249">
        <w:rPr>
          <w:rFonts w:ascii="Tahoma" w:hAnsi="Tahoma" w:cs="Tahoma"/>
          <w:szCs w:val="20"/>
        </w:rPr>
        <w:t xml:space="preserve">zagotavljati veljavnost pooblastila </w:t>
      </w:r>
      <w:r w:rsidRPr="00FE3249">
        <w:rPr>
          <w:rFonts w:ascii="Tahoma" w:hAnsi="Tahoma" w:cs="Tahoma"/>
        </w:rPr>
        <w:t xml:space="preserve">za izvajanje požarnega varovanja </w:t>
      </w:r>
      <w:r w:rsidR="001F7210">
        <w:rPr>
          <w:rFonts w:ascii="Tahoma" w:hAnsi="Tahoma" w:cs="Tahoma"/>
        </w:rPr>
        <w:t>v skladu</w:t>
      </w:r>
      <w:r w:rsidRPr="00FE3249">
        <w:rPr>
          <w:rFonts w:ascii="Tahoma" w:hAnsi="Tahoma" w:cs="Tahoma"/>
        </w:rPr>
        <w:t xml:space="preserve"> z vsakokrat veljavnim pravilnikom, ki ureja požarno varovanje</w:t>
      </w:r>
      <w:r w:rsidR="001F7210">
        <w:rPr>
          <w:rFonts w:ascii="Tahoma" w:hAnsi="Tahoma" w:cs="Tahoma"/>
        </w:rPr>
        <w:t xml:space="preserve">. </w:t>
      </w:r>
      <w:r w:rsidR="001F7210" w:rsidRPr="001F7210">
        <w:rPr>
          <w:rFonts w:ascii="Tahoma" w:hAnsi="Tahoma" w:cs="Tahoma"/>
        </w:rPr>
        <w:t>V primeru spremembe ali prenehanja pooblastila je dolžan obvestiti naročnika v roku štiriindvajset (24) ur. Če te obveznosti ne izpolni, lahko naročnik odstopi od pogodbe</w:t>
      </w:r>
      <w:r w:rsidRPr="00FE3249">
        <w:rPr>
          <w:rFonts w:ascii="Tahoma" w:hAnsi="Tahoma" w:cs="Tahoma"/>
          <w:szCs w:val="20"/>
        </w:rPr>
        <w:t>.</w:t>
      </w:r>
    </w:p>
    <w:p w14:paraId="67B9A936" w14:textId="77777777" w:rsidR="00616ADB" w:rsidRPr="00FE3249" w:rsidRDefault="00616ADB" w:rsidP="004621EB">
      <w:pPr>
        <w:pStyle w:val="ListParagraph"/>
        <w:numPr>
          <w:ilvl w:val="0"/>
          <w:numId w:val="19"/>
        </w:numPr>
        <w:spacing w:before="120" w:after="120" w:line="240" w:lineRule="auto"/>
        <w:ind w:left="357" w:right="-130" w:hanging="357"/>
        <w:contextualSpacing w:val="0"/>
        <w:jc w:val="center"/>
        <w:rPr>
          <w:rFonts w:ascii="Tahoma" w:hAnsi="Tahoma" w:cs="Tahoma"/>
          <w:b/>
        </w:rPr>
      </w:pPr>
      <w:r w:rsidRPr="00FE3249">
        <w:rPr>
          <w:rFonts w:ascii="Tahoma" w:hAnsi="Tahoma" w:cs="Tahoma"/>
          <w:b/>
        </w:rPr>
        <w:t>člen</w:t>
      </w:r>
    </w:p>
    <w:p w14:paraId="589D79E5" w14:textId="559DA94D" w:rsidR="00616ADB" w:rsidRPr="00FE3249" w:rsidRDefault="00616ADB" w:rsidP="004621EB">
      <w:pPr>
        <w:spacing w:before="120" w:after="120" w:line="240" w:lineRule="auto"/>
        <w:jc w:val="both"/>
        <w:rPr>
          <w:rFonts w:ascii="Tahoma" w:hAnsi="Tahoma" w:cs="Tahoma"/>
          <w:szCs w:val="20"/>
        </w:rPr>
      </w:pPr>
      <w:r w:rsidRPr="00FE3249">
        <w:rPr>
          <w:rFonts w:ascii="Tahoma" w:hAnsi="Tahoma" w:cs="Tahoma"/>
          <w:szCs w:val="20"/>
        </w:rPr>
        <w:t xml:space="preserve">Izvajalec mora </w:t>
      </w:r>
      <w:r w:rsidR="00396ACF">
        <w:rPr>
          <w:rFonts w:ascii="Tahoma" w:hAnsi="Tahoma" w:cs="Tahoma"/>
          <w:szCs w:val="20"/>
        </w:rPr>
        <w:t xml:space="preserve">ves čas trajanja pogodbe </w:t>
      </w:r>
      <w:r w:rsidRPr="00FE3249">
        <w:rPr>
          <w:rFonts w:ascii="Tahoma" w:hAnsi="Tahoma" w:cs="Tahoma"/>
          <w:szCs w:val="20"/>
        </w:rPr>
        <w:t xml:space="preserve">zagotavljati veljavno zavarovanje odgovornosti v skladu z Zakonom o zasebnem varovanju </w:t>
      </w:r>
      <w:r>
        <w:rPr>
          <w:rFonts w:ascii="Tahoma" w:hAnsi="Tahoma" w:cs="Tahoma"/>
          <w:szCs w:val="20"/>
        </w:rPr>
        <w:t>(Uradni list RS, št. 17/11</w:t>
      </w:r>
      <w:r w:rsidR="00396ACF">
        <w:rPr>
          <w:rFonts w:ascii="Tahoma" w:hAnsi="Tahoma" w:cs="Tahoma"/>
          <w:szCs w:val="20"/>
        </w:rPr>
        <w:t>; v nadaljevanju: ZZasV-1</w:t>
      </w:r>
      <w:r>
        <w:rPr>
          <w:rFonts w:ascii="Tahoma" w:hAnsi="Tahoma" w:cs="Tahoma"/>
          <w:szCs w:val="20"/>
        </w:rPr>
        <w:t>)</w:t>
      </w:r>
      <w:r w:rsidRPr="00FE3249">
        <w:rPr>
          <w:rFonts w:ascii="Tahoma" w:hAnsi="Tahoma" w:cs="Tahoma"/>
          <w:szCs w:val="20"/>
        </w:rPr>
        <w:t xml:space="preserve">. </w:t>
      </w:r>
      <w:r w:rsidR="00396ACF" w:rsidRPr="00396ACF">
        <w:rPr>
          <w:rFonts w:ascii="Tahoma" w:hAnsi="Tahoma" w:cs="Tahoma"/>
          <w:szCs w:val="20"/>
        </w:rPr>
        <w:t xml:space="preserve">V primeru, da </w:t>
      </w:r>
      <w:r w:rsidR="00FB4B3F">
        <w:rPr>
          <w:rFonts w:ascii="Tahoma" w:hAnsi="Tahoma" w:cs="Tahoma"/>
          <w:szCs w:val="20"/>
        </w:rPr>
        <w:t xml:space="preserve">bo </w:t>
      </w:r>
      <w:r w:rsidR="00396ACF" w:rsidRPr="00396ACF">
        <w:rPr>
          <w:rFonts w:ascii="Tahoma" w:hAnsi="Tahoma" w:cs="Tahoma"/>
          <w:szCs w:val="20"/>
        </w:rPr>
        <w:t xml:space="preserve">zavarovalna polica, predložena v </w:t>
      </w:r>
      <w:r w:rsidR="00FB4B3F">
        <w:rPr>
          <w:rFonts w:ascii="Tahoma" w:hAnsi="Tahoma" w:cs="Tahoma"/>
          <w:szCs w:val="20"/>
        </w:rPr>
        <w:t>ponudbi v času veljavnosti pogodbe potekla</w:t>
      </w:r>
      <w:r w:rsidR="00396ACF" w:rsidRPr="00396ACF">
        <w:rPr>
          <w:rFonts w:ascii="Tahoma" w:hAnsi="Tahoma" w:cs="Tahoma"/>
          <w:szCs w:val="20"/>
        </w:rPr>
        <w:t xml:space="preserve">, mora izvajalec naročniku najkasneje do dneva poteka stare zavarovalne police predložiti kopijo nove zavarovalne police. Če </w:t>
      </w:r>
      <w:r w:rsidR="00FB4B3F">
        <w:rPr>
          <w:rFonts w:ascii="Tahoma" w:hAnsi="Tahoma" w:cs="Tahoma"/>
          <w:szCs w:val="20"/>
        </w:rPr>
        <w:t>izvajalec te obveznosti ne izpolni pravočasno</w:t>
      </w:r>
      <w:r w:rsidR="00396ACF" w:rsidRPr="00396ACF">
        <w:rPr>
          <w:rFonts w:ascii="Tahoma" w:hAnsi="Tahoma" w:cs="Tahoma"/>
          <w:szCs w:val="20"/>
        </w:rPr>
        <w:t>, lahko naročnik odstopi od pogodbe</w:t>
      </w:r>
      <w:r w:rsidRPr="00FE3249">
        <w:rPr>
          <w:rFonts w:ascii="Tahoma" w:hAnsi="Tahoma" w:cs="Tahoma"/>
          <w:szCs w:val="20"/>
        </w:rPr>
        <w:t xml:space="preserve">. </w:t>
      </w:r>
    </w:p>
    <w:p w14:paraId="2C5A3B02" w14:textId="77777777" w:rsidR="00616ADB" w:rsidRPr="00FE3249" w:rsidRDefault="00616ADB" w:rsidP="004621EB">
      <w:pPr>
        <w:pStyle w:val="ListParagraph"/>
        <w:numPr>
          <w:ilvl w:val="0"/>
          <w:numId w:val="19"/>
        </w:numPr>
        <w:spacing w:before="120" w:after="120" w:line="240" w:lineRule="auto"/>
        <w:ind w:left="357" w:right="-130" w:hanging="357"/>
        <w:contextualSpacing w:val="0"/>
        <w:jc w:val="center"/>
        <w:rPr>
          <w:rFonts w:ascii="Tahoma" w:hAnsi="Tahoma" w:cs="Tahoma"/>
          <w:b/>
        </w:rPr>
      </w:pPr>
      <w:r w:rsidRPr="00FE3249">
        <w:rPr>
          <w:rFonts w:ascii="Tahoma" w:hAnsi="Tahoma" w:cs="Tahoma"/>
          <w:b/>
        </w:rPr>
        <w:t>člen</w:t>
      </w:r>
    </w:p>
    <w:p w14:paraId="1C967606" w14:textId="34DBD049" w:rsidR="00616ADB" w:rsidRPr="00FE3249" w:rsidRDefault="00616ADB" w:rsidP="004621EB">
      <w:pPr>
        <w:spacing w:before="120" w:after="120" w:line="240" w:lineRule="auto"/>
        <w:jc w:val="both"/>
        <w:rPr>
          <w:rFonts w:ascii="Tahoma" w:hAnsi="Tahoma" w:cs="Tahoma"/>
        </w:rPr>
      </w:pPr>
      <w:r w:rsidRPr="00FE3249">
        <w:rPr>
          <w:rFonts w:ascii="Tahoma" w:hAnsi="Tahoma" w:cs="Tahoma"/>
        </w:rPr>
        <w:t>Izvajalec mora</w:t>
      </w:r>
      <w:r w:rsidR="00396ACF">
        <w:rPr>
          <w:rFonts w:ascii="Tahoma" w:hAnsi="Tahoma" w:cs="Tahoma"/>
        </w:rPr>
        <w:t xml:space="preserve"> ves čas trajanja pogodbe</w:t>
      </w:r>
      <w:r w:rsidRPr="00FE3249">
        <w:rPr>
          <w:rFonts w:ascii="Tahoma" w:hAnsi="Tahoma" w:cs="Tahoma"/>
        </w:rPr>
        <w:t xml:space="preserve"> zagotavljati veljavne certifikate</w:t>
      </w:r>
      <w:r>
        <w:rPr>
          <w:rFonts w:ascii="Tahoma" w:hAnsi="Tahoma" w:cs="Tahoma"/>
        </w:rPr>
        <w:t xml:space="preserve"> </w:t>
      </w:r>
      <w:r w:rsidRPr="00FE3249">
        <w:rPr>
          <w:rFonts w:ascii="Tahoma" w:hAnsi="Tahoma" w:cs="Tahoma"/>
        </w:rPr>
        <w:t xml:space="preserve">in </w:t>
      </w:r>
      <w:r w:rsidR="00D84A3C">
        <w:rPr>
          <w:rFonts w:ascii="Tahoma" w:hAnsi="Tahoma" w:cs="Tahoma"/>
        </w:rPr>
        <w:t xml:space="preserve">veljavne </w:t>
      </w:r>
      <w:r w:rsidRPr="00FE3249">
        <w:rPr>
          <w:rFonts w:ascii="Tahoma" w:hAnsi="Tahoma" w:cs="Tahoma"/>
        </w:rPr>
        <w:t xml:space="preserve">pogodbe s </w:t>
      </w:r>
      <w:r w:rsidR="00D84A3C">
        <w:rPr>
          <w:rFonts w:ascii="Tahoma" w:hAnsi="Tahoma" w:cs="Tahoma"/>
        </w:rPr>
        <w:t>podizvajalci</w:t>
      </w:r>
      <w:r w:rsidRPr="00FE3249">
        <w:rPr>
          <w:rFonts w:ascii="Tahoma" w:hAnsi="Tahoma" w:cs="Tahoma"/>
          <w:szCs w:val="20"/>
        </w:rPr>
        <w:t>, s katerimi izvaja predmet tega naročila</w:t>
      </w:r>
      <w:r w:rsidR="00396ACF">
        <w:rPr>
          <w:rFonts w:ascii="Tahoma" w:hAnsi="Tahoma" w:cs="Tahoma"/>
          <w:szCs w:val="20"/>
        </w:rPr>
        <w:t xml:space="preserve">. </w:t>
      </w:r>
      <w:r w:rsidR="00396ACF" w:rsidRPr="00396ACF">
        <w:rPr>
          <w:rFonts w:ascii="Tahoma" w:hAnsi="Tahoma" w:cs="Tahoma"/>
          <w:szCs w:val="20"/>
        </w:rPr>
        <w:t xml:space="preserve">V primeru, da certifikatom ali pogodbam, </w:t>
      </w:r>
      <w:r w:rsidR="00396ACF" w:rsidRPr="00396ACF">
        <w:rPr>
          <w:rFonts w:ascii="Tahoma" w:hAnsi="Tahoma" w:cs="Tahoma"/>
          <w:szCs w:val="20"/>
        </w:rPr>
        <w:lastRenderedPageBreak/>
        <w:t>predloženim v ponudb</w:t>
      </w:r>
      <w:r w:rsidR="00D84A3C">
        <w:rPr>
          <w:rFonts w:ascii="Tahoma" w:hAnsi="Tahoma" w:cs="Tahoma"/>
          <w:szCs w:val="20"/>
        </w:rPr>
        <w:t>i</w:t>
      </w:r>
      <w:r w:rsidR="00396ACF" w:rsidRPr="00396ACF">
        <w:rPr>
          <w:rFonts w:ascii="Tahoma" w:hAnsi="Tahoma" w:cs="Tahoma"/>
          <w:szCs w:val="20"/>
        </w:rPr>
        <w:t>, poteče veljavnost</w:t>
      </w:r>
      <w:r w:rsidR="00D84A3C">
        <w:rPr>
          <w:rFonts w:ascii="Tahoma" w:hAnsi="Tahoma" w:cs="Tahoma"/>
          <w:szCs w:val="20"/>
        </w:rPr>
        <w:t xml:space="preserve"> ali prenehajo veljati</w:t>
      </w:r>
      <w:r w:rsidR="00396ACF" w:rsidRPr="00396ACF">
        <w:rPr>
          <w:rFonts w:ascii="Tahoma" w:hAnsi="Tahoma" w:cs="Tahoma"/>
          <w:szCs w:val="20"/>
        </w:rPr>
        <w:t xml:space="preserve">, mora izvajalec naročniku najkasneje do dneva poteka predložiti kopijo novih certifikatov oziroma pogodb. Če </w:t>
      </w:r>
      <w:r w:rsidR="00D84A3C">
        <w:rPr>
          <w:rFonts w:ascii="Tahoma" w:hAnsi="Tahoma" w:cs="Tahoma"/>
          <w:szCs w:val="20"/>
        </w:rPr>
        <w:t>izvajalec te obveznosti ne izpolni pravočasno</w:t>
      </w:r>
      <w:r w:rsidR="00396ACF" w:rsidRPr="00396ACF">
        <w:rPr>
          <w:rFonts w:ascii="Tahoma" w:hAnsi="Tahoma" w:cs="Tahoma"/>
          <w:szCs w:val="20"/>
        </w:rPr>
        <w:t>, lahko naročnik odstopi od pogodbe</w:t>
      </w:r>
      <w:r w:rsidRPr="00FE3249">
        <w:rPr>
          <w:rFonts w:ascii="Tahoma" w:hAnsi="Tahoma" w:cs="Tahoma"/>
        </w:rPr>
        <w:t>.</w:t>
      </w:r>
    </w:p>
    <w:p w14:paraId="533A83CB" w14:textId="77777777" w:rsidR="00616ADB" w:rsidRPr="00FE3249" w:rsidRDefault="00616ADB" w:rsidP="004621EB">
      <w:pPr>
        <w:pStyle w:val="ListParagraph"/>
        <w:numPr>
          <w:ilvl w:val="0"/>
          <w:numId w:val="19"/>
        </w:numPr>
        <w:spacing w:before="120" w:after="120" w:line="240" w:lineRule="auto"/>
        <w:ind w:left="357" w:right="-130" w:hanging="357"/>
        <w:contextualSpacing w:val="0"/>
        <w:jc w:val="center"/>
        <w:rPr>
          <w:rFonts w:ascii="Tahoma" w:hAnsi="Tahoma" w:cs="Tahoma"/>
          <w:b/>
        </w:rPr>
      </w:pPr>
      <w:r w:rsidRPr="00FE3249">
        <w:rPr>
          <w:rFonts w:ascii="Tahoma" w:hAnsi="Tahoma" w:cs="Tahoma"/>
          <w:b/>
        </w:rPr>
        <w:t>člen</w:t>
      </w:r>
    </w:p>
    <w:p w14:paraId="36EB6C4B" w14:textId="02B892E7" w:rsidR="00396ACF" w:rsidRDefault="00396ACF" w:rsidP="004621EB">
      <w:pPr>
        <w:spacing w:before="120" w:after="120" w:line="240" w:lineRule="auto"/>
        <w:jc w:val="both"/>
        <w:rPr>
          <w:rFonts w:ascii="Tahoma" w:hAnsi="Tahoma" w:cs="Tahoma"/>
        </w:rPr>
      </w:pPr>
      <w:bookmarkStart w:id="236" w:name="_Hlk194305590"/>
      <w:r>
        <w:rPr>
          <w:rFonts w:ascii="Tahoma" w:hAnsi="Tahoma" w:cs="Tahoma"/>
        </w:rPr>
        <w:t>I</w:t>
      </w:r>
      <w:r w:rsidRPr="00396ACF">
        <w:rPr>
          <w:rFonts w:ascii="Tahoma" w:hAnsi="Tahoma" w:cs="Tahoma"/>
        </w:rPr>
        <w:t xml:space="preserve">zvajalec bo naročnika pred začetkom izvajanja storitev obvestil o primarnem in sekundarnem varnostno-nadzornem centru. </w:t>
      </w:r>
      <w:r w:rsidR="006F7C8B">
        <w:rPr>
          <w:rFonts w:ascii="Tahoma" w:hAnsi="Tahoma" w:cs="Tahoma"/>
        </w:rPr>
        <w:t>Glavni</w:t>
      </w:r>
      <w:r w:rsidRPr="00396ACF">
        <w:rPr>
          <w:rFonts w:ascii="Tahoma" w:hAnsi="Tahoma" w:cs="Tahoma"/>
        </w:rPr>
        <w:t xml:space="preserve"> in </w:t>
      </w:r>
      <w:r w:rsidR="006F7C8B">
        <w:rPr>
          <w:rFonts w:ascii="Tahoma" w:hAnsi="Tahoma" w:cs="Tahoma"/>
        </w:rPr>
        <w:t>nadomestni</w:t>
      </w:r>
      <w:r w:rsidRPr="00396ACF">
        <w:rPr>
          <w:rFonts w:ascii="Tahoma" w:hAnsi="Tahoma" w:cs="Tahoma"/>
        </w:rPr>
        <w:t xml:space="preserve"> VNC morata biti locirana na ozemlju Republike Slovenije. </w:t>
      </w:r>
    </w:p>
    <w:p w14:paraId="2FFA8A12" w14:textId="41E938B7" w:rsidR="00616ADB" w:rsidRPr="002D1D11" w:rsidRDefault="00396ACF" w:rsidP="004621EB">
      <w:pPr>
        <w:spacing w:before="120" w:after="120" w:line="240" w:lineRule="auto"/>
        <w:jc w:val="both"/>
        <w:rPr>
          <w:rFonts w:ascii="Tahoma" w:eastAsia="Calibri" w:hAnsi="Tahoma" w:cs="Tahoma"/>
          <w:color w:val="000000"/>
        </w:rPr>
      </w:pPr>
      <w:r w:rsidRPr="00396ACF">
        <w:rPr>
          <w:rFonts w:ascii="Tahoma" w:hAnsi="Tahoma" w:cs="Tahoma"/>
        </w:rPr>
        <w:t xml:space="preserve">V primeru spremembe </w:t>
      </w:r>
      <w:r w:rsidR="006F7C8B">
        <w:rPr>
          <w:rFonts w:ascii="Tahoma" w:hAnsi="Tahoma" w:cs="Tahoma"/>
        </w:rPr>
        <w:t>glavnega</w:t>
      </w:r>
      <w:r w:rsidR="006F7C8B" w:rsidRPr="00396ACF">
        <w:rPr>
          <w:rFonts w:ascii="Tahoma" w:hAnsi="Tahoma" w:cs="Tahoma"/>
        </w:rPr>
        <w:t xml:space="preserve"> </w:t>
      </w:r>
      <w:r w:rsidRPr="00396ACF">
        <w:rPr>
          <w:rFonts w:ascii="Tahoma" w:hAnsi="Tahoma" w:cs="Tahoma"/>
        </w:rPr>
        <w:t xml:space="preserve">ali </w:t>
      </w:r>
      <w:r w:rsidR="006F7C8B">
        <w:rPr>
          <w:rFonts w:ascii="Tahoma" w:hAnsi="Tahoma" w:cs="Tahoma"/>
        </w:rPr>
        <w:t xml:space="preserve">nadomestnega </w:t>
      </w:r>
      <w:r w:rsidRPr="00396ACF">
        <w:rPr>
          <w:rFonts w:ascii="Tahoma" w:hAnsi="Tahoma" w:cs="Tahoma"/>
        </w:rPr>
        <w:t>varnostno-nadzornega centra bo izvajalec ravnal skladno z določbami prvega odstavka tega člena</w:t>
      </w:r>
      <w:r w:rsidR="00616ADB" w:rsidRPr="00FE3249">
        <w:rPr>
          <w:rFonts w:ascii="Tahoma" w:hAnsi="Tahoma" w:cs="Tahoma"/>
        </w:rPr>
        <w:t xml:space="preserve">. </w:t>
      </w:r>
    </w:p>
    <w:bookmarkEnd w:id="236"/>
    <w:p w14:paraId="398F92BB"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VREDNOST</w:t>
      </w:r>
    </w:p>
    <w:p w14:paraId="53FCE0A1"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7427262"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obvezuje, da bo predmet te pogodbe izvajal po ponudbenih cenah, kot jih je določil v obrazcu »1</w:t>
      </w:r>
      <w:r>
        <w:rPr>
          <w:rFonts w:ascii="Tahoma" w:eastAsia="Calibri" w:hAnsi="Tahoma" w:cs="Tahoma"/>
          <w:szCs w:val="20"/>
          <w:lang w:eastAsia="sl-SI"/>
        </w:rPr>
        <w:t>6</w:t>
      </w:r>
      <w:r w:rsidRPr="007237C5">
        <w:rPr>
          <w:rFonts w:ascii="Tahoma" w:eastAsia="Calibri" w:hAnsi="Tahoma" w:cs="Tahoma"/>
          <w:szCs w:val="20"/>
          <w:lang w:eastAsia="sl-SI"/>
        </w:rPr>
        <w:t>.5 Ponudbeni predračun« dokumentacije v zvezi z oddajo javnega naročila;</w:t>
      </w:r>
    </w:p>
    <w:p w14:paraId="3B2AD0AD" w14:textId="77777777" w:rsidR="00616ADB" w:rsidRDefault="00616ADB" w:rsidP="004621EB">
      <w:pPr>
        <w:spacing w:before="120" w:after="120" w:line="240" w:lineRule="auto"/>
        <w:jc w:val="both"/>
        <w:rPr>
          <w:rFonts w:ascii="Tahoma" w:eastAsia="Calibri" w:hAnsi="Tahoma" w:cs="Tahoma"/>
          <w:i/>
          <w:iCs/>
          <w:szCs w:val="20"/>
          <w:lang w:eastAsia="sl-SI"/>
        </w:rPr>
      </w:pPr>
      <w:r w:rsidRPr="007237C5">
        <w:rPr>
          <w:rFonts w:ascii="Tahoma" w:eastAsia="Calibri" w:hAnsi="Tahoma" w:cs="Tahoma"/>
          <w:i/>
          <w:iCs/>
          <w:szCs w:val="20"/>
          <w:lang w:eastAsia="sl-SI"/>
        </w:rPr>
        <w:t>(naročnik bo na to mesto vstavil podatke oz. tabelo iz obrazca št. 1</w:t>
      </w:r>
      <w:r>
        <w:rPr>
          <w:rFonts w:ascii="Tahoma" w:eastAsia="Calibri" w:hAnsi="Tahoma" w:cs="Tahoma"/>
          <w:i/>
          <w:iCs/>
          <w:szCs w:val="20"/>
          <w:lang w:eastAsia="sl-SI"/>
        </w:rPr>
        <w:t>6</w:t>
      </w:r>
      <w:r w:rsidRPr="007237C5">
        <w:rPr>
          <w:rFonts w:ascii="Tahoma" w:eastAsia="Calibri" w:hAnsi="Tahoma" w:cs="Tahoma"/>
          <w:i/>
          <w:iCs/>
          <w:szCs w:val="20"/>
          <w:lang w:eastAsia="sl-SI"/>
        </w:rPr>
        <w:t>.5 (Ponudbeni predračun))</w:t>
      </w:r>
    </w:p>
    <w:p w14:paraId="749443BA" w14:textId="2F62D93D" w:rsidR="00616ADB" w:rsidRDefault="00616ADB" w:rsidP="004621EB">
      <w:pPr>
        <w:spacing w:before="120" w:after="120" w:line="240" w:lineRule="auto"/>
        <w:jc w:val="both"/>
        <w:rPr>
          <w:rFonts w:ascii="Tahoma" w:hAnsi="Tahoma" w:cs="Tahoma"/>
          <w:szCs w:val="20"/>
        </w:rPr>
      </w:pPr>
      <w:r w:rsidRPr="00FE3249">
        <w:rPr>
          <w:rFonts w:ascii="Tahoma" w:hAnsi="Tahoma" w:cs="Tahoma"/>
        </w:rPr>
        <w:t xml:space="preserve">Ker so predmet pogodbe </w:t>
      </w:r>
      <w:r w:rsidRPr="00FE3249">
        <w:rPr>
          <w:rFonts w:ascii="Tahoma" w:hAnsi="Tahoma" w:cs="Tahoma"/>
          <w:szCs w:val="20"/>
        </w:rPr>
        <w:t xml:space="preserve">storitve, </w:t>
      </w:r>
      <w:r w:rsidRPr="00FE3249">
        <w:rPr>
          <w:rFonts w:ascii="Tahoma" w:hAnsi="Tahoma" w:cs="Tahoma"/>
        </w:rPr>
        <w:t xml:space="preserve">katerih obseg ob sklenitvi pogodbe ni možno opredeliti, ter tudi morebitna dodatna naročila istovrstnih storitev, </w:t>
      </w:r>
      <w:r w:rsidRPr="00FE3249">
        <w:rPr>
          <w:rFonts w:ascii="Tahoma" w:hAnsi="Tahoma" w:cs="Tahoma"/>
          <w:szCs w:val="20"/>
        </w:rPr>
        <w:t>ki jih bo naročnik</w:t>
      </w:r>
      <w:r w:rsidRPr="00FE3249">
        <w:rPr>
          <w:rFonts w:ascii="Tahoma" w:hAnsi="Tahoma" w:cs="Tahoma"/>
        </w:rPr>
        <w:t xml:space="preserve"> naročal sukcesivno skladno s svojimi dejanskimi potrebami</w:t>
      </w:r>
      <w:r w:rsidRPr="00FE3249">
        <w:rPr>
          <w:rFonts w:ascii="Tahoma" w:hAnsi="Tahoma" w:cs="Tahoma"/>
          <w:szCs w:val="20"/>
        </w:rPr>
        <w:t>,</w:t>
      </w:r>
      <w:r w:rsidRPr="00FE3249">
        <w:rPr>
          <w:rFonts w:ascii="Tahoma" w:hAnsi="Tahoma" w:cs="Tahoma"/>
        </w:rPr>
        <w:t xml:space="preserve"> in obseg katerih v času oddaje naročila ni znan, dejanske </w:t>
      </w:r>
      <w:r w:rsidR="00E14AF6">
        <w:rPr>
          <w:rFonts w:ascii="Tahoma" w:hAnsi="Tahoma" w:cs="Tahoma"/>
        </w:rPr>
        <w:t xml:space="preserve">pogodbene </w:t>
      </w:r>
      <w:r w:rsidRPr="00FE3249">
        <w:rPr>
          <w:rFonts w:ascii="Tahoma" w:hAnsi="Tahoma" w:cs="Tahoma"/>
        </w:rPr>
        <w:t xml:space="preserve">vrednosti ni mogoče opredeliti. </w:t>
      </w:r>
      <w:r w:rsidRPr="00FE3249">
        <w:rPr>
          <w:rFonts w:ascii="Tahoma" w:hAnsi="Tahoma" w:cs="Tahoma"/>
          <w:szCs w:val="20"/>
        </w:rPr>
        <w:t>Pogodbeni stranki zato opredelita le okvirno pogodbeno vrednost, ki znaša __________________ EUR brez DDV za celotno obdobje veljavnosti pogodbe</w:t>
      </w:r>
      <w:r w:rsidR="001A1C19">
        <w:rPr>
          <w:rFonts w:ascii="Tahoma" w:hAnsi="Tahoma" w:cs="Tahoma"/>
          <w:szCs w:val="20"/>
        </w:rPr>
        <w:t xml:space="preserve"> (</w:t>
      </w:r>
      <w:r w:rsidR="001A1C19" w:rsidRPr="00157F60">
        <w:rPr>
          <w:rFonts w:ascii="Tahoma" w:hAnsi="Tahoma" w:cs="Tahoma"/>
          <w:i/>
          <w:iCs/>
          <w:szCs w:val="20"/>
        </w:rPr>
        <w:t xml:space="preserve">naročnik bo pred podpisom pogodbe vpisal ocenjeno </w:t>
      </w:r>
      <w:r w:rsidR="005C4FC2" w:rsidRPr="00157F60">
        <w:rPr>
          <w:rFonts w:ascii="Tahoma" w:hAnsi="Tahoma" w:cs="Tahoma"/>
          <w:i/>
          <w:iCs/>
          <w:szCs w:val="20"/>
        </w:rPr>
        <w:t>vrednost naročila iz sklepa o začetku postopka</w:t>
      </w:r>
      <w:r w:rsidR="005C4FC2">
        <w:rPr>
          <w:rFonts w:ascii="Tahoma" w:hAnsi="Tahoma" w:cs="Tahoma"/>
          <w:szCs w:val="20"/>
        </w:rPr>
        <w:t>)</w:t>
      </w:r>
      <w:r w:rsidRPr="00FE3249">
        <w:rPr>
          <w:rFonts w:ascii="Tahoma" w:hAnsi="Tahoma" w:cs="Tahoma"/>
          <w:szCs w:val="20"/>
        </w:rPr>
        <w:t xml:space="preserve">, pri čemer soglašata, da naročnik ni zavezan pri izvajalcu naročiti storitev v tej vrednosti. </w:t>
      </w:r>
    </w:p>
    <w:p w14:paraId="76F73053" w14:textId="77777777" w:rsidR="00616ADB" w:rsidRDefault="00616ADB" w:rsidP="004621EB">
      <w:pPr>
        <w:spacing w:before="120" w:after="120" w:line="240" w:lineRule="auto"/>
        <w:jc w:val="both"/>
        <w:rPr>
          <w:rFonts w:ascii="Tahoma" w:hAnsi="Tahoma" w:cs="Tahoma"/>
        </w:rPr>
      </w:pPr>
      <w:r w:rsidRPr="00FE3249">
        <w:rPr>
          <w:rFonts w:ascii="Tahoma" w:hAnsi="Tahoma" w:cs="Tahoma"/>
        </w:rPr>
        <w:t xml:space="preserve">Naročnik izvajalcu plača le za dejansko izvedene storitve oziroma dobave izvajalca. </w:t>
      </w:r>
    </w:p>
    <w:p w14:paraId="0405E6CD" w14:textId="77777777" w:rsidR="00616ADB" w:rsidRPr="00604AF1" w:rsidRDefault="00616ADB" w:rsidP="004621EB">
      <w:pPr>
        <w:pStyle w:val="ListParagraph"/>
        <w:numPr>
          <w:ilvl w:val="0"/>
          <w:numId w:val="19"/>
        </w:numPr>
        <w:spacing w:before="120" w:after="120" w:line="240" w:lineRule="auto"/>
        <w:jc w:val="center"/>
        <w:rPr>
          <w:rFonts w:ascii="Tahoma" w:hAnsi="Tahoma" w:cs="Tahoma"/>
          <w:b/>
          <w:bCs/>
        </w:rPr>
      </w:pPr>
      <w:r w:rsidRPr="00604AF1">
        <w:rPr>
          <w:rFonts w:ascii="Tahoma" w:hAnsi="Tahoma" w:cs="Tahoma"/>
          <w:b/>
          <w:bCs/>
        </w:rPr>
        <w:t>člen</w:t>
      </w:r>
    </w:p>
    <w:p w14:paraId="717409AE" w14:textId="685F22E7" w:rsidR="00616ADB" w:rsidRDefault="00616ADB" w:rsidP="004621EB">
      <w:pPr>
        <w:spacing w:before="120" w:after="120" w:line="240" w:lineRule="auto"/>
        <w:jc w:val="both"/>
        <w:rPr>
          <w:rFonts w:ascii="Tahoma" w:hAnsi="Tahoma" w:cs="Tahoma"/>
        </w:rPr>
      </w:pPr>
      <w:r w:rsidRPr="00FE3249">
        <w:rPr>
          <w:rFonts w:ascii="Tahoma" w:hAnsi="Tahoma" w:cs="Tahoma"/>
        </w:rPr>
        <w:t xml:space="preserve">Pogodbene cene na enoto brez DDV </w:t>
      </w:r>
      <w:r>
        <w:rPr>
          <w:rFonts w:ascii="Tahoma" w:hAnsi="Tahoma" w:cs="Tahoma"/>
        </w:rPr>
        <w:t>morajo</w:t>
      </w:r>
      <w:r w:rsidRPr="00FE3249">
        <w:rPr>
          <w:rFonts w:ascii="Tahoma" w:hAnsi="Tahoma" w:cs="Tahoma"/>
        </w:rPr>
        <w:t xml:space="preserve"> vključ</w:t>
      </w:r>
      <w:r>
        <w:rPr>
          <w:rFonts w:ascii="Tahoma" w:hAnsi="Tahoma" w:cs="Tahoma"/>
        </w:rPr>
        <w:t>evati vse elemente iz katerih so sestavljene in morajo vključevati</w:t>
      </w:r>
      <w:r w:rsidRPr="00FE3249">
        <w:rPr>
          <w:rFonts w:ascii="Tahoma" w:hAnsi="Tahoma" w:cs="Tahoma"/>
        </w:rPr>
        <w:t xml:space="preserve"> vse stroške (stroške dela, </w:t>
      </w:r>
      <w:r>
        <w:rPr>
          <w:rFonts w:ascii="Tahoma" w:hAnsi="Tahoma" w:cs="Tahoma"/>
        </w:rPr>
        <w:t xml:space="preserve">stroške blaga oziroma materiala, </w:t>
      </w:r>
      <w:r w:rsidRPr="00FE3249">
        <w:rPr>
          <w:rFonts w:ascii="Tahoma" w:hAnsi="Tahoma" w:cs="Tahoma"/>
        </w:rPr>
        <w:t>potne stroške in vse ostale stroške, ki lahko nastanejo v zvezi z izvajanjem pogodbenih del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w:t>
      </w:r>
      <w:r w:rsidR="00F77723">
        <w:rPr>
          <w:rFonts w:ascii="Tahoma" w:hAnsi="Tahoma" w:cs="Tahoma"/>
        </w:rPr>
        <w:t xml:space="preserve">. Za </w:t>
      </w:r>
      <w:r w:rsidR="00FF51F2">
        <w:rPr>
          <w:rFonts w:ascii="Tahoma" w:hAnsi="Tahoma" w:cs="Tahoma"/>
        </w:rPr>
        <w:t xml:space="preserve">morebitna </w:t>
      </w:r>
      <w:r w:rsidR="00F77723">
        <w:rPr>
          <w:rFonts w:ascii="Tahoma" w:hAnsi="Tahoma" w:cs="Tahoma"/>
        </w:rPr>
        <w:t>naročil</w:t>
      </w:r>
      <w:r w:rsidR="00FF51F2">
        <w:rPr>
          <w:rFonts w:ascii="Tahoma" w:hAnsi="Tahoma" w:cs="Tahoma"/>
        </w:rPr>
        <w:t xml:space="preserve">a nadomestnih delov in dodatnega blaga povezanega s predmetom naročila, bo naročnik izvajalcu poslal povpraševanje in od izvajalca pridobil ponudbo. Po preveritvi ponudbe bo naročnik pisno potrdil naročilo </w:t>
      </w:r>
      <w:r w:rsidR="00B2437E">
        <w:rPr>
          <w:rFonts w:ascii="Tahoma" w:hAnsi="Tahoma" w:cs="Tahoma"/>
        </w:rPr>
        <w:t>nadomestnih</w:t>
      </w:r>
      <w:r w:rsidR="00FF51F2">
        <w:rPr>
          <w:rFonts w:ascii="Tahoma" w:hAnsi="Tahoma" w:cs="Tahoma"/>
        </w:rPr>
        <w:t xml:space="preserve"> delov in dodatnega blaga.</w:t>
      </w:r>
    </w:p>
    <w:p w14:paraId="0BA455CB" w14:textId="77777777" w:rsidR="00616ADB" w:rsidRDefault="00616ADB" w:rsidP="004621EB">
      <w:pPr>
        <w:spacing w:before="120" w:after="120" w:line="240" w:lineRule="auto"/>
        <w:jc w:val="both"/>
        <w:rPr>
          <w:rFonts w:ascii="Tahoma" w:hAnsi="Tahoma" w:cs="Tahoma"/>
        </w:rPr>
      </w:pPr>
      <w:r w:rsidRPr="00604AF1">
        <w:rPr>
          <w:rFonts w:ascii="Tahoma" w:hAnsi="Tahoma" w:cs="Tahoma"/>
        </w:rPr>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r>
        <w:rPr>
          <w:rFonts w:ascii="Tahoma" w:hAnsi="Tahoma" w:cs="Tahoma"/>
        </w:rPr>
        <w:t>.</w:t>
      </w:r>
    </w:p>
    <w:p w14:paraId="3A7C10B5" w14:textId="77777777" w:rsidR="00616ADB" w:rsidRPr="00604AF1" w:rsidRDefault="00616ADB" w:rsidP="004621EB">
      <w:pPr>
        <w:pStyle w:val="ListParagraph"/>
        <w:numPr>
          <w:ilvl w:val="0"/>
          <w:numId w:val="19"/>
        </w:numPr>
        <w:spacing w:before="120" w:after="120" w:line="240" w:lineRule="auto"/>
        <w:jc w:val="center"/>
        <w:rPr>
          <w:rFonts w:ascii="Tahoma" w:hAnsi="Tahoma" w:cs="Tahoma"/>
          <w:b/>
          <w:bCs/>
        </w:rPr>
      </w:pPr>
      <w:r w:rsidRPr="00604AF1">
        <w:rPr>
          <w:rFonts w:ascii="Tahoma" w:hAnsi="Tahoma" w:cs="Tahoma"/>
          <w:b/>
          <w:bCs/>
        </w:rPr>
        <w:t>člen</w:t>
      </w:r>
    </w:p>
    <w:p w14:paraId="2834D8DB" w14:textId="538F2F55" w:rsidR="006F4C04" w:rsidRDefault="00616ADB" w:rsidP="004621EB">
      <w:pPr>
        <w:spacing w:before="120" w:after="120" w:line="240" w:lineRule="auto"/>
        <w:jc w:val="both"/>
        <w:rPr>
          <w:rFonts w:ascii="Tahoma" w:hAnsi="Tahoma" w:cs="Tahoma"/>
        </w:rPr>
      </w:pPr>
      <w:r>
        <w:rPr>
          <w:rFonts w:ascii="Tahoma" w:hAnsi="Tahoma" w:cs="Tahoma"/>
        </w:rPr>
        <w:t>Pogodbena cena pod postavko 1. »</w:t>
      </w:r>
      <w:r w:rsidRPr="002B7BEB">
        <w:rPr>
          <w:rFonts w:ascii="Tahoma" w:hAnsi="Tahoma" w:cs="Tahoma"/>
        </w:rPr>
        <w:t>Izvajanja varnostno-receptorske službe na v Republiki Sloveniji delovne dni od ponedeljka do petka med 6</w:t>
      </w:r>
      <w:r w:rsidR="00156F65">
        <w:rPr>
          <w:rFonts w:ascii="Tahoma" w:hAnsi="Tahoma" w:cs="Tahoma"/>
        </w:rPr>
        <w:t>:</w:t>
      </w:r>
      <w:r w:rsidRPr="002B7BEB">
        <w:rPr>
          <w:rFonts w:ascii="Tahoma" w:hAnsi="Tahoma" w:cs="Tahoma"/>
        </w:rPr>
        <w:t>00 in 22</w:t>
      </w:r>
      <w:r w:rsidR="00156F65">
        <w:rPr>
          <w:rFonts w:ascii="Tahoma" w:hAnsi="Tahoma" w:cs="Tahoma"/>
        </w:rPr>
        <w:t>:</w:t>
      </w:r>
      <w:r w:rsidRPr="002B7BEB">
        <w:rPr>
          <w:rFonts w:ascii="Tahoma" w:hAnsi="Tahoma" w:cs="Tahoma"/>
        </w:rPr>
        <w:t>00 uro</w:t>
      </w:r>
      <w:r>
        <w:rPr>
          <w:rFonts w:ascii="Tahoma" w:hAnsi="Tahoma" w:cs="Tahoma"/>
        </w:rPr>
        <w:t xml:space="preserve">« in </w:t>
      </w:r>
      <w:r w:rsidR="00156F65">
        <w:rPr>
          <w:rFonts w:ascii="Tahoma" w:hAnsi="Tahoma" w:cs="Tahoma"/>
        </w:rPr>
        <w:t xml:space="preserve">pod postavko </w:t>
      </w:r>
      <w:r>
        <w:rPr>
          <w:rFonts w:ascii="Tahoma" w:hAnsi="Tahoma" w:cs="Tahoma"/>
        </w:rPr>
        <w:t>2. »</w:t>
      </w:r>
      <w:r w:rsidRPr="002B7BEB">
        <w:rPr>
          <w:rFonts w:ascii="Tahoma" w:hAnsi="Tahoma" w:cs="Tahoma"/>
        </w:rPr>
        <w:t>Izvajanja varnostno-receptorske službe na v Republiki Sloveniji delovne dni med 22</w:t>
      </w:r>
      <w:r w:rsidR="00156F65">
        <w:rPr>
          <w:rFonts w:ascii="Tahoma" w:hAnsi="Tahoma" w:cs="Tahoma"/>
        </w:rPr>
        <w:t>:00</w:t>
      </w:r>
      <w:r w:rsidRPr="002B7BEB">
        <w:rPr>
          <w:rFonts w:ascii="Tahoma" w:hAnsi="Tahoma" w:cs="Tahoma"/>
        </w:rPr>
        <w:t xml:space="preserve"> in 6</w:t>
      </w:r>
      <w:r w:rsidR="00156F65">
        <w:rPr>
          <w:rFonts w:ascii="Tahoma" w:hAnsi="Tahoma" w:cs="Tahoma"/>
        </w:rPr>
        <w:t>:00</w:t>
      </w:r>
      <w:r w:rsidRPr="002B7BEB">
        <w:rPr>
          <w:rFonts w:ascii="Tahoma" w:hAnsi="Tahoma" w:cs="Tahoma"/>
        </w:rPr>
        <w:t xml:space="preserve"> uro in na dela prost</w:t>
      </w:r>
      <w:r w:rsidR="006F4C04">
        <w:rPr>
          <w:rFonts w:ascii="Tahoma" w:hAnsi="Tahoma" w:cs="Tahoma"/>
        </w:rPr>
        <w:t>e</w:t>
      </w:r>
      <w:r w:rsidRPr="002B7BEB">
        <w:rPr>
          <w:rFonts w:ascii="Tahoma" w:hAnsi="Tahoma" w:cs="Tahoma"/>
        </w:rPr>
        <w:t xml:space="preserve"> dn</w:t>
      </w:r>
      <w:r w:rsidR="006F4C04">
        <w:rPr>
          <w:rFonts w:ascii="Tahoma" w:hAnsi="Tahoma" w:cs="Tahoma"/>
        </w:rPr>
        <w:t>i</w:t>
      </w:r>
      <w:r>
        <w:rPr>
          <w:rFonts w:ascii="Tahoma" w:hAnsi="Tahoma" w:cs="Tahoma"/>
        </w:rPr>
        <w:t xml:space="preserve">« </w:t>
      </w:r>
      <w:r w:rsidR="006F4C04" w:rsidRPr="006F4C04">
        <w:rPr>
          <w:rFonts w:ascii="Tahoma" w:hAnsi="Tahoma" w:cs="Tahoma"/>
        </w:rPr>
        <w:t>iz obrazca št. 16.5 (Ponudbeni predračun)</w:t>
      </w:r>
      <w:r w:rsidR="006F4C04">
        <w:rPr>
          <w:rFonts w:ascii="Tahoma" w:hAnsi="Tahoma" w:cs="Tahoma"/>
        </w:rPr>
        <w:t xml:space="preserve"> </w:t>
      </w:r>
      <w:r>
        <w:rPr>
          <w:rFonts w:ascii="Tahoma" w:hAnsi="Tahoma" w:cs="Tahoma"/>
        </w:rPr>
        <w:t xml:space="preserve">je v prvem letu </w:t>
      </w:r>
      <w:r w:rsidR="006F4C04">
        <w:rPr>
          <w:rFonts w:ascii="Tahoma" w:hAnsi="Tahoma" w:cs="Tahoma"/>
        </w:rPr>
        <w:t xml:space="preserve">veljavnosti pogodbe </w:t>
      </w:r>
      <w:r>
        <w:rPr>
          <w:rFonts w:ascii="Tahoma" w:hAnsi="Tahoma" w:cs="Tahoma"/>
        </w:rPr>
        <w:t xml:space="preserve">nespremenjena. Po poteku enega leta se cena </w:t>
      </w:r>
      <w:r w:rsidR="006F4C04">
        <w:rPr>
          <w:rFonts w:ascii="Tahoma" w:hAnsi="Tahoma" w:cs="Tahoma"/>
        </w:rPr>
        <w:t xml:space="preserve">pod navedenima postavkama </w:t>
      </w:r>
      <w:r>
        <w:rPr>
          <w:rFonts w:ascii="Tahoma" w:hAnsi="Tahoma" w:cs="Tahoma"/>
        </w:rPr>
        <w:t>lahko valorizira</w:t>
      </w:r>
      <w:r w:rsidRPr="002A098E">
        <w:rPr>
          <w:rFonts w:ascii="Tahoma" w:hAnsi="Tahoma" w:cs="Tahoma"/>
        </w:rPr>
        <w:t xml:space="preserve"> skladno z rastjo minimalne plače v Republiki Sloveniji</w:t>
      </w:r>
      <w:r w:rsidR="006F4C04">
        <w:rPr>
          <w:rFonts w:ascii="Tahoma" w:hAnsi="Tahoma" w:cs="Tahoma"/>
        </w:rPr>
        <w:t xml:space="preserve">. Vse ostale pogodbene cene pod ostalimi postavkami </w:t>
      </w:r>
      <w:r w:rsidR="006F4C04" w:rsidRPr="006F4C04">
        <w:rPr>
          <w:rFonts w:ascii="Tahoma" w:hAnsi="Tahoma" w:cs="Tahoma"/>
        </w:rPr>
        <w:t xml:space="preserve">iz obrazca </w:t>
      </w:r>
      <w:r w:rsidR="002731E1">
        <w:rPr>
          <w:rFonts w:ascii="Tahoma" w:hAnsi="Tahoma" w:cs="Tahoma"/>
        </w:rPr>
        <w:t>»</w:t>
      </w:r>
      <w:r w:rsidR="006F4C04" w:rsidRPr="006F4C04">
        <w:rPr>
          <w:rFonts w:ascii="Tahoma" w:hAnsi="Tahoma" w:cs="Tahoma"/>
        </w:rPr>
        <w:t>16.5 Ponudbeni predračun</w:t>
      </w:r>
      <w:r w:rsidR="002731E1">
        <w:rPr>
          <w:rFonts w:ascii="Tahoma" w:hAnsi="Tahoma" w:cs="Tahoma"/>
        </w:rPr>
        <w:t>«</w:t>
      </w:r>
      <w:r w:rsidR="006F4C04">
        <w:rPr>
          <w:rFonts w:ascii="Tahoma" w:hAnsi="Tahoma" w:cs="Tahoma"/>
        </w:rPr>
        <w:t xml:space="preserve"> so v času veljavnosti pogodbe fiksne in </w:t>
      </w:r>
      <w:r w:rsidRPr="002A098E">
        <w:rPr>
          <w:rFonts w:ascii="Tahoma" w:hAnsi="Tahoma" w:cs="Tahoma"/>
        </w:rPr>
        <w:t xml:space="preserve">izvajalec </w:t>
      </w:r>
      <w:r w:rsidR="006F4C04">
        <w:rPr>
          <w:rFonts w:ascii="Tahoma" w:hAnsi="Tahoma" w:cs="Tahoma"/>
        </w:rPr>
        <w:t xml:space="preserve">ni </w:t>
      </w:r>
      <w:r w:rsidRPr="002A098E">
        <w:rPr>
          <w:rFonts w:ascii="Tahoma" w:hAnsi="Tahoma" w:cs="Tahoma"/>
        </w:rPr>
        <w:t>upravičen do nobenih dodatnih plačil ali do podražitve in mora v okviru pogodben</w:t>
      </w:r>
      <w:r w:rsidR="006F4C04">
        <w:rPr>
          <w:rFonts w:ascii="Tahoma" w:hAnsi="Tahoma" w:cs="Tahoma"/>
        </w:rPr>
        <w:t>ih</w:t>
      </w:r>
      <w:r w:rsidRPr="002A098E">
        <w:rPr>
          <w:rFonts w:ascii="Tahoma" w:hAnsi="Tahoma" w:cs="Tahoma"/>
        </w:rPr>
        <w:t xml:space="preserve"> cen zagotavljati izvajanje storitev ves čas trajanja pogodbe. </w:t>
      </w:r>
    </w:p>
    <w:p w14:paraId="4499BFED" w14:textId="38B98EDD" w:rsidR="00616ADB" w:rsidRPr="00590647" w:rsidRDefault="00616ADB" w:rsidP="004621EB">
      <w:pPr>
        <w:spacing w:before="120" w:after="120" w:line="240" w:lineRule="auto"/>
        <w:jc w:val="both"/>
        <w:rPr>
          <w:rFonts w:ascii="Tahoma" w:hAnsi="Tahoma" w:cs="Tahoma"/>
        </w:rPr>
      </w:pPr>
      <w:r w:rsidRPr="002A098E">
        <w:rPr>
          <w:rFonts w:ascii="Tahoma" w:hAnsi="Tahoma" w:cs="Tahoma"/>
        </w:rPr>
        <w:t xml:space="preserve">Predlog za spremembo </w:t>
      </w:r>
      <w:r w:rsidR="006F4C04">
        <w:rPr>
          <w:rFonts w:ascii="Tahoma" w:hAnsi="Tahoma" w:cs="Tahoma"/>
        </w:rPr>
        <w:t>p</w:t>
      </w:r>
      <w:r w:rsidR="006F4C04" w:rsidRPr="006F4C04">
        <w:rPr>
          <w:rFonts w:ascii="Tahoma" w:hAnsi="Tahoma" w:cs="Tahoma"/>
        </w:rPr>
        <w:t>ogodben</w:t>
      </w:r>
      <w:r w:rsidR="006F4C04">
        <w:rPr>
          <w:rFonts w:ascii="Tahoma" w:hAnsi="Tahoma" w:cs="Tahoma"/>
        </w:rPr>
        <w:t>ih</w:t>
      </w:r>
      <w:r w:rsidR="006F4C04" w:rsidRPr="006F4C04">
        <w:rPr>
          <w:rFonts w:ascii="Tahoma" w:hAnsi="Tahoma" w:cs="Tahoma"/>
        </w:rPr>
        <w:t xml:space="preserve"> cen pod postavko 1. »Izvajanja varnostno-receptorske službe na v Republiki Sloveniji delovne dni od ponedeljka do petka med 6:00 in 22:00 uro« in pod postavko 2. </w:t>
      </w:r>
      <w:r w:rsidR="006F4C04" w:rsidRPr="006F4C04">
        <w:rPr>
          <w:rFonts w:ascii="Tahoma" w:hAnsi="Tahoma" w:cs="Tahoma"/>
        </w:rPr>
        <w:lastRenderedPageBreak/>
        <w:t xml:space="preserve">»Izvajanja varnostno-receptorske službe na v Republiki Sloveniji delovne dni med 22:00. in 6:00. uro in na dela proste dni« iz obrazca </w:t>
      </w:r>
      <w:r w:rsidR="002731E1">
        <w:rPr>
          <w:rFonts w:ascii="Tahoma" w:hAnsi="Tahoma" w:cs="Tahoma"/>
        </w:rPr>
        <w:t>»</w:t>
      </w:r>
      <w:r w:rsidR="006F4C04" w:rsidRPr="006F4C04">
        <w:rPr>
          <w:rFonts w:ascii="Tahoma" w:hAnsi="Tahoma" w:cs="Tahoma"/>
        </w:rPr>
        <w:t>16.5 Ponudbeni predračun</w:t>
      </w:r>
      <w:r w:rsidR="002731E1">
        <w:rPr>
          <w:rFonts w:ascii="Tahoma" w:hAnsi="Tahoma" w:cs="Tahoma"/>
        </w:rPr>
        <w:t>«</w:t>
      </w:r>
      <w:r w:rsidR="006F4C04" w:rsidRPr="006F4C04">
        <w:rPr>
          <w:rFonts w:ascii="Tahoma" w:hAnsi="Tahoma" w:cs="Tahoma"/>
        </w:rPr>
        <w:t xml:space="preserve"> </w:t>
      </w:r>
      <w:r w:rsidR="00341AE4">
        <w:rPr>
          <w:rFonts w:ascii="Tahoma" w:hAnsi="Tahoma" w:cs="Tahoma"/>
        </w:rPr>
        <w:t xml:space="preserve">lahko izvajalec po poteku enega </w:t>
      </w:r>
      <w:r w:rsidR="002731E1">
        <w:rPr>
          <w:rFonts w:ascii="Tahoma" w:hAnsi="Tahoma" w:cs="Tahoma"/>
        </w:rPr>
        <w:t xml:space="preserve">(1) </w:t>
      </w:r>
      <w:r w:rsidR="00341AE4">
        <w:rPr>
          <w:rFonts w:ascii="Tahoma" w:hAnsi="Tahoma" w:cs="Tahoma"/>
        </w:rPr>
        <w:t>leta</w:t>
      </w:r>
      <w:r w:rsidRPr="002A098E">
        <w:rPr>
          <w:rFonts w:ascii="Tahoma" w:hAnsi="Tahoma" w:cs="Tahoma"/>
        </w:rPr>
        <w:t xml:space="preserve"> posred</w:t>
      </w:r>
      <w:r w:rsidR="00341AE4">
        <w:rPr>
          <w:rFonts w:ascii="Tahoma" w:hAnsi="Tahoma" w:cs="Tahoma"/>
        </w:rPr>
        <w:t>uje</w:t>
      </w:r>
      <w:r w:rsidRPr="002A098E">
        <w:rPr>
          <w:rFonts w:ascii="Tahoma" w:hAnsi="Tahoma" w:cs="Tahoma"/>
        </w:rPr>
        <w:t xml:space="preserve"> v pisni obliki na elektronski naslov skrbnika pogodbe. V primeru, da bodo izpolnjeni pogoji za izdajo pisnega soglasja za spremembo cen, bo naročnik z izvajalcem spremembo cene uredil s sklenitvijo dodatka k pogodbi</w:t>
      </w:r>
      <w:r w:rsidRPr="00FE3249">
        <w:rPr>
          <w:rFonts w:ascii="Tahoma" w:hAnsi="Tahoma" w:cs="Tahoma"/>
        </w:rPr>
        <w:t>.</w:t>
      </w:r>
    </w:p>
    <w:p w14:paraId="5964CE93"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NAČIN PLAČILA</w:t>
      </w:r>
    </w:p>
    <w:p w14:paraId="0B55B153"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1808169" w14:textId="77777777" w:rsidR="00616ADB"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w:t>
      </w:r>
      <w:r>
        <w:rPr>
          <w:rFonts w:ascii="Tahoma" w:eastAsia="Calibri" w:hAnsi="Tahoma" w:cs="Tahoma"/>
          <w:szCs w:val="20"/>
          <w:lang w:eastAsia="sl-SI"/>
        </w:rPr>
        <w:t xml:space="preserve">naročniku izstavil </w:t>
      </w:r>
      <w:r w:rsidRPr="007237C5">
        <w:rPr>
          <w:rFonts w:ascii="Tahoma" w:eastAsia="Calibri" w:hAnsi="Tahoma" w:cs="Tahoma"/>
          <w:szCs w:val="20"/>
          <w:lang w:eastAsia="sl-SI"/>
        </w:rPr>
        <w:t xml:space="preserve">račun </w:t>
      </w:r>
      <w:r>
        <w:rPr>
          <w:rFonts w:ascii="Tahoma" w:eastAsia="Calibri" w:hAnsi="Tahoma" w:cs="Tahoma"/>
          <w:szCs w:val="20"/>
          <w:lang w:eastAsia="sl-SI"/>
        </w:rPr>
        <w:t>v elektronski</w:t>
      </w:r>
      <w:r w:rsidRPr="007237C5">
        <w:rPr>
          <w:rFonts w:ascii="Tahoma" w:eastAsia="Calibri" w:hAnsi="Tahoma" w:cs="Tahoma"/>
          <w:szCs w:val="20"/>
          <w:lang w:eastAsia="sl-SI"/>
        </w:rPr>
        <w:t xml:space="preserve"> obliki </w:t>
      </w:r>
      <w:r>
        <w:rPr>
          <w:rFonts w:ascii="Tahoma" w:eastAsia="Calibri" w:hAnsi="Tahoma" w:cs="Tahoma"/>
          <w:szCs w:val="20"/>
          <w:lang w:eastAsia="sl-SI"/>
        </w:rPr>
        <w:t>(</w:t>
      </w:r>
      <w:r w:rsidRPr="007237C5">
        <w:rPr>
          <w:rFonts w:ascii="Tahoma" w:eastAsia="Calibri" w:hAnsi="Tahoma" w:cs="Tahoma"/>
          <w:szCs w:val="20"/>
          <w:lang w:eastAsia="sl-SI"/>
        </w:rPr>
        <w:t>e-račun</w:t>
      </w:r>
      <w:r>
        <w:rPr>
          <w:rFonts w:ascii="Tahoma" w:eastAsia="Calibri" w:hAnsi="Tahoma" w:cs="Tahoma"/>
          <w:szCs w:val="20"/>
          <w:lang w:eastAsia="sl-SI"/>
        </w:rPr>
        <w:t xml:space="preserve"> v .xml obliki) izdan v standardu e-SLOG 2.0 skupaj s prilogami v .pdf obliki in ga posredoval na elektronski</w:t>
      </w:r>
      <w:r w:rsidRPr="007237C5">
        <w:rPr>
          <w:rFonts w:ascii="Tahoma" w:eastAsia="Calibri" w:hAnsi="Tahoma" w:cs="Tahoma"/>
          <w:szCs w:val="20"/>
          <w:lang w:eastAsia="sl-SI"/>
        </w:rPr>
        <w:t xml:space="preserve"> naslov naročnika </w:t>
      </w:r>
      <w:hyperlink r:id="rId29" w:history="1">
        <w:r w:rsidRPr="007237C5">
          <w:rPr>
            <w:rFonts w:ascii="Tahoma" w:eastAsia="Calibri" w:hAnsi="Tahoma" w:cs="Tahoma"/>
            <w:color w:val="0000FF"/>
            <w:szCs w:val="20"/>
            <w:u w:val="single"/>
            <w:lang w:eastAsia="sl-SI"/>
          </w:rPr>
          <w:t>e-racun@sid.si</w:t>
        </w:r>
      </w:hyperlink>
      <w:r w:rsidRPr="007237C5">
        <w:rPr>
          <w:rFonts w:ascii="Tahoma" w:eastAsia="Calibri" w:hAnsi="Tahoma" w:cs="Tahoma"/>
          <w:szCs w:val="20"/>
          <w:lang w:eastAsia="sl-SI"/>
        </w:rPr>
        <w:t>. Račun mora obsegati sklicevanje na pogodbo in ID za DDV</w:t>
      </w:r>
      <w:r>
        <w:rPr>
          <w:rFonts w:ascii="Tahoma" w:eastAsia="Calibri" w:hAnsi="Tahoma" w:cs="Tahoma"/>
          <w:szCs w:val="20"/>
          <w:lang w:eastAsia="sl-SI"/>
        </w:rPr>
        <w:t xml:space="preserve">, na podlagi katere se izstavlja. </w:t>
      </w:r>
    </w:p>
    <w:p w14:paraId="69F18530" w14:textId="1AF84994" w:rsidR="00616ADB" w:rsidRPr="00FE3249" w:rsidRDefault="00616ADB" w:rsidP="004621EB">
      <w:pPr>
        <w:spacing w:before="120" w:after="120" w:line="240" w:lineRule="auto"/>
        <w:jc w:val="both"/>
        <w:rPr>
          <w:rFonts w:ascii="Tahoma" w:hAnsi="Tahoma" w:cs="Tahoma"/>
          <w:szCs w:val="20"/>
        </w:rPr>
      </w:pPr>
      <w:r w:rsidRPr="00800F1B">
        <w:rPr>
          <w:rFonts w:ascii="Tahoma" w:hAnsi="Tahoma" w:cs="Tahoma"/>
          <w:szCs w:val="20"/>
        </w:rPr>
        <w:t>Računu mora izvajalec obvezno priložiti poročilo o izvedenih izvajalčevih storitvah, ki mora obsegati vsebino in količino izvedenih storitev/s strani naročnika potrjen prevzemni zapisnik in dobavnico. Poročilo o izvedenih izvajalčevih storitvah, ki je potrjeno s strani naročnika /s strani naročnika potrjen prevzemni zapisnik in dobavnica sta priloga k računu</w:t>
      </w:r>
      <w:r w:rsidR="006E6C8C">
        <w:rPr>
          <w:rFonts w:ascii="Tahoma" w:hAnsi="Tahoma" w:cs="Tahoma"/>
          <w:szCs w:val="20"/>
        </w:rPr>
        <w:t xml:space="preserve"> in</w:t>
      </w:r>
      <w:r w:rsidRPr="00800F1B">
        <w:rPr>
          <w:rFonts w:ascii="Tahoma" w:hAnsi="Tahoma" w:cs="Tahoma"/>
          <w:szCs w:val="20"/>
        </w:rPr>
        <w:t xml:space="preserve"> pogoj za realizacijo plačila</w:t>
      </w:r>
      <w:r w:rsidRPr="00FE3249">
        <w:rPr>
          <w:rFonts w:ascii="Tahoma" w:hAnsi="Tahoma" w:cs="Tahoma"/>
          <w:szCs w:val="20"/>
        </w:rPr>
        <w:t>.</w:t>
      </w:r>
    </w:p>
    <w:p w14:paraId="718F7FF1" w14:textId="77777777" w:rsidR="00616ADB" w:rsidRPr="00800F1B" w:rsidRDefault="00616ADB" w:rsidP="004621EB">
      <w:pPr>
        <w:spacing w:before="120" w:after="120" w:line="240" w:lineRule="auto"/>
        <w:jc w:val="both"/>
        <w:rPr>
          <w:rFonts w:ascii="Tahoma" w:hAnsi="Tahoma" w:cs="Tahoma"/>
        </w:rPr>
      </w:pPr>
      <w:r w:rsidRPr="00800F1B">
        <w:rPr>
          <w:rFonts w:ascii="Tahoma" w:hAnsi="Tahoma" w:cs="Tahoma"/>
        </w:rPr>
        <w:t>Račune za izvajanje mesečnih storitev bo izvajalec izstavljal mesečno, najkasneje do osmega (8.) dne v tekočem mesecu za storitve opravljene v preteklem mesecu. Prvi račun za mesečne storitve zapade v plačilo v naslednjem mesecu v sorazmernem deležu glede na delež dni izvajanja storitev v mesecu.</w:t>
      </w:r>
    </w:p>
    <w:p w14:paraId="292C23E8" w14:textId="77777777" w:rsidR="00616ADB" w:rsidRPr="00FE3249" w:rsidRDefault="00616ADB" w:rsidP="004621EB">
      <w:pPr>
        <w:spacing w:before="120" w:after="120" w:line="240" w:lineRule="auto"/>
        <w:jc w:val="both"/>
        <w:rPr>
          <w:rFonts w:ascii="Tahoma" w:hAnsi="Tahoma" w:cs="Tahoma"/>
        </w:rPr>
      </w:pPr>
      <w:r w:rsidRPr="00800F1B">
        <w:rPr>
          <w:rFonts w:ascii="Tahoma" w:hAnsi="Tahoma" w:cs="Tahoma"/>
        </w:rPr>
        <w:t>Račune za dodatno izvedene storitve bo izvajalec izstavil po izvedbi in po, s strani naročnika, potrjenem primopredajnem zapisniku in dobavnici.</w:t>
      </w:r>
    </w:p>
    <w:p w14:paraId="1D6A4FBA"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2816140"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 plačila izvrševal na transakcijski račun izvajalca številka:</w:t>
      </w:r>
    </w:p>
    <w:p w14:paraId="087C7D1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 odprt pri __________________________ v roku trideset  (30) dni od prejema pravilno izstavljenega izvajalčevega računa. </w:t>
      </w:r>
    </w:p>
    <w:p w14:paraId="2AD78E9C" w14:textId="77777777" w:rsidR="00616ADB"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je zadnji dan za plačilo dela prost dan, se šteje, da je zadnji dan za plačilo prvi naslednji delovni dan.</w:t>
      </w:r>
    </w:p>
    <w:p w14:paraId="2A86B371"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800F1B">
        <w:rPr>
          <w:rFonts w:ascii="Tahoma" w:eastAsia="Calibri" w:hAnsi="Tahoma" w:cs="Tahoma"/>
          <w:szCs w:val="20"/>
          <w:lang w:eastAsia="sl-SI"/>
        </w:rPr>
        <w:t>Naročnik se obvezuje, da bo po prejemu računa v roku osmih (8) dni le tega pregledal, ter izvajalcu sporočil morebitne nepravilnosti in pomanjkljivosti. Naročnik ima pravico obrazloženo zavrniti račun s priloženo dokumentacijo v roku osmih (8) dni po prejemu.</w:t>
      </w:r>
    </w:p>
    <w:p w14:paraId="0C9EB572"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strani izvajalca potrjene račune podizvajalcev za posamezne vrste del, naročnik plačuje neposredno podizvajalcu(em) na njegov(njihov) transakcijski(e) račun(e) v skladu s plačilnim rokom iz prejšnjega odstavka, v kolikor je v ponudbi oziroma kasneje naročnik prejel zahtevo podizvajalca za neposredno plačilo in izpolnjen in podpisan obrazec »1</w:t>
      </w:r>
      <w:r>
        <w:rPr>
          <w:rFonts w:ascii="Tahoma" w:eastAsia="Calibri" w:hAnsi="Tahoma" w:cs="Tahoma"/>
          <w:szCs w:val="20"/>
          <w:lang w:eastAsia="sl-SI"/>
        </w:rPr>
        <w:t>6</w:t>
      </w:r>
      <w:r w:rsidRPr="007237C5">
        <w:rPr>
          <w:rFonts w:ascii="Tahoma" w:eastAsia="Calibri" w:hAnsi="Tahoma" w:cs="Tahoma"/>
          <w:szCs w:val="20"/>
          <w:lang w:eastAsia="sl-SI"/>
        </w:rPr>
        <w:t>.2 Zahtevek podizvajalca za neposredno plačilo« dokumentacije v zvezi z oddajo javnega naročila.</w:t>
      </w:r>
    </w:p>
    <w:p w14:paraId="3FA37D2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tiste nominirane podizvajalce, ki neposrednih plačil ne bodo zahtevali, bo naročnik od izvajalca zahteval, da mu najpozneje v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w:t>
      </w:r>
    </w:p>
    <w:p w14:paraId="7E05177B"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IZVEDBA S PODIZVAJALCI</w:t>
      </w:r>
    </w:p>
    <w:p w14:paraId="2462D37B"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 xml:space="preserve">člen </w:t>
      </w:r>
    </w:p>
    <w:p w14:paraId="7E57CAA8"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 xml:space="preserve">Izvajalec bo pogodbene storitve opravlja tudi s podizvajalcem/i v obsegu in na način kot izhaja iz dokumentacije v zvezi z oddajo javnega naročila in ponudbe izvajalca. </w:t>
      </w:r>
    </w:p>
    <w:p w14:paraId="090678FC"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 xml:space="preserve">Izvajalec se zavezuje, da: </w:t>
      </w:r>
    </w:p>
    <w:p w14:paraId="585C0907"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nadziral storitve, ki jih je oddal v podizvajanje;</w:t>
      </w:r>
    </w:p>
    <w:p w14:paraId="5DD33532"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je odgovoren za zagotavljanje storitev, ki jih zagotavljajo podizvajalci storitev IKT;</w:t>
      </w:r>
    </w:p>
    <w:p w14:paraId="0AACAF56"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zagotovil neprekinjeno in pravočasno izpolnjevanje vseh pogodbenih obveznosti do naročnika;</w:t>
      </w:r>
    </w:p>
    <w:p w14:paraId="1DCF2680"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lastRenderedPageBreak/>
        <w:t>bo nemudoma sporočil spremembe pri izvajanju pogodbenih obveznosti s strani svojih podizvajalcev, ki vplivajo na izvajanje IKT storitve;</w:t>
      </w:r>
    </w:p>
    <w:p w14:paraId="2F04AF14"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v času veljavnosti pogodbe ocenjeval vsa tveganja, povezana z lokacijo sedanjih ali potencialnih podizvajalcev ter njihove matične družbe in lokacije, od koder se storitev IKT zagotavlja;</w:t>
      </w:r>
    </w:p>
    <w:p w14:paraId="61BD5D0B"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od naročnika pridobil predhodno pisno soglasje, preden odda storitev in podatke podizvajalcu v podizvajanje ter navedel lokacijo podatkov, ki jih bo obdeloval ali shranjeval podizvajalec;</w:t>
      </w:r>
    </w:p>
    <w:p w14:paraId="38A7537A"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zagotovil neprekinjenost storitev IKT tudi v primeru, če podizvajalec ne bo izpolnjeval svojih pogodbenih obveznosti;</w:t>
      </w:r>
    </w:p>
    <w:p w14:paraId="063A390E"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zagotovil, da so zaveze podizvajalca glede varnostnih standardov storitev IKT in po potrebi vseh dodatnih varnostnih zahtev enakovredne zahtevam, ki jih ima naročnik do izvajalca;</w:t>
      </w:r>
    </w:p>
    <w:p w14:paraId="02AB7760"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bo zagotovil, da bo podizvajalec naročniku in ustreznim pristojnim organom podeliti enake pravice dostopa, inšpekcijskega pregleda in revizije, kot jih ima naročnik do izvajalca;</w:t>
      </w:r>
    </w:p>
    <w:p w14:paraId="070F5494" w14:textId="77777777"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naročnika nemudoma obvestiti o bistvenih spremembah pogodbenih dogovorov o oddaji naročil podizvajalcem;</w:t>
      </w:r>
    </w:p>
    <w:p w14:paraId="722C55CE" w14:textId="45E6ECD9" w:rsidR="00616ADB" w:rsidRPr="00211C3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11C39">
        <w:rPr>
          <w:rFonts w:ascii="Tahoma" w:eastAsia="Calibri" w:hAnsi="Tahoma" w:cs="Tahoma"/>
          <w:szCs w:val="20"/>
          <w:lang w:eastAsia="sl-SI"/>
        </w:rPr>
        <w:t>da ima naročnik pogodbeno pravico do odpovedi pogodbe v primeru neustreznega podizvajanja (npr. če se zaradi podizvajanja tveganja za naročnika pomembno povečajo; če zunanji izvajalec odda opravljanje storitve v podizvajanje brez predhodnega pisnega soglasja SID banke,…) oziroma v primeru kršitev izvajanja storitev IKT s strani podizvajalca.</w:t>
      </w:r>
    </w:p>
    <w:p w14:paraId="29E4BED5"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Izvajalec je dolžan svoje pogodbene obveznosti glede spremljanja in poročanja na podlagi pogodbe z naročnikom pisno prenesti na podizvajalca, ki zagotavlja storitev IKT in to naročniku na zahtevo tudi izkazati.</w:t>
      </w:r>
    </w:p>
    <w:p w14:paraId="4779B770"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 xml:space="preserve">Izvajalec v razmerju do naročnika v celoti odgovarja za izvedbo prejetega naročila. </w:t>
      </w:r>
    </w:p>
    <w:p w14:paraId="237F1729" w14:textId="62A85209"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Izvajalec mora med izvajanjem javnega naročila naročnika predhodno obvestiti o morebitnih spremembah v zvezi s podizvajalci. Zamenjava podizvajalca ali vključitev novega podizvajalca je mogoče le v primeru, če novi podizvajalec izpolnjuje vse pogoje iz te pogodbe, dokumentacije v zvezi z oddajo javnega naročila ter zakonskih regulativ in ob predhodnem pisnem soglasju naročnika. V primeru</w:t>
      </w:r>
      <w:r w:rsidR="008B36B4">
        <w:rPr>
          <w:rFonts w:ascii="Tahoma" w:eastAsia="Calibri" w:hAnsi="Tahoma" w:cs="Tahoma"/>
          <w:lang w:eastAsia="sl-SI"/>
        </w:rPr>
        <w:t xml:space="preserve"> spremembe</w:t>
      </w:r>
      <w:r w:rsidRPr="00211C39">
        <w:rPr>
          <w:rFonts w:ascii="Tahoma" w:eastAsia="Calibri" w:hAnsi="Tahoma" w:cs="Tahoma"/>
          <w:lang w:eastAsia="sl-SI"/>
        </w:rPr>
        <w:t xml:space="preserve"> mora izvajalec naročniku najkasneje v roku </w:t>
      </w:r>
      <w:r w:rsidR="008B36B4">
        <w:rPr>
          <w:rFonts w:ascii="Tahoma" w:eastAsia="Calibri" w:hAnsi="Tahoma" w:cs="Tahoma"/>
          <w:lang w:eastAsia="sl-SI"/>
        </w:rPr>
        <w:t>trideset</w:t>
      </w:r>
      <w:r w:rsidR="008B36B4" w:rsidRPr="00211C39">
        <w:rPr>
          <w:rFonts w:ascii="Tahoma" w:eastAsia="Calibri" w:hAnsi="Tahoma" w:cs="Tahoma"/>
          <w:lang w:eastAsia="sl-SI"/>
        </w:rPr>
        <w:t xml:space="preserve"> </w:t>
      </w:r>
      <w:r w:rsidRPr="00211C39">
        <w:rPr>
          <w:rFonts w:ascii="Tahoma" w:eastAsia="Calibri" w:hAnsi="Tahoma" w:cs="Tahoma"/>
          <w:lang w:eastAsia="sl-SI"/>
        </w:rPr>
        <w:t>(</w:t>
      </w:r>
      <w:r w:rsidR="008B36B4">
        <w:rPr>
          <w:rFonts w:ascii="Tahoma" w:eastAsia="Calibri" w:hAnsi="Tahoma" w:cs="Tahoma"/>
          <w:lang w:eastAsia="sl-SI"/>
        </w:rPr>
        <w:t>30</w:t>
      </w:r>
      <w:r w:rsidRPr="00211C39">
        <w:rPr>
          <w:rFonts w:ascii="Tahoma" w:eastAsia="Calibri" w:hAnsi="Tahoma" w:cs="Tahoma"/>
          <w:lang w:eastAsia="sl-SI"/>
        </w:rPr>
        <w:t>) dn</w:t>
      </w:r>
      <w:r w:rsidR="008B36B4">
        <w:rPr>
          <w:rFonts w:ascii="Tahoma" w:eastAsia="Calibri" w:hAnsi="Tahoma" w:cs="Tahoma"/>
          <w:lang w:eastAsia="sl-SI"/>
        </w:rPr>
        <w:t>i</w:t>
      </w:r>
      <w:r w:rsidRPr="00211C39">
        <w:rPr>
          <w:rFonts w:ascii="Tahoma" w:eastAsia="Calibri" w:hAnsi="Tahoma" w:cs="Tahoma"/>
          <w:lang w:eastAsia="sl-SI"/>
        </w:rPr>
        <w:t xml:space="preserve"> p</w:t>
      </w:r>
      <w:r w:rsidR="008B36B4">
        <w:rPr>
          <w:rFonts w:ascii="Tahoma" w:eastAsia="Calibri" w:hAnsi="Tahoma" w:cs="Tahoma"/>
          <w:lang w:eastAsia="sl-SI"/>
        </w:rPr>
        <w:t>red</w:t>
      </w:r>
      <w:r w:rsidRPr="00211C39">
        <w:rPr>
          <w:rFonts w:ascii="Tahoma" w:eastAsia="Calibri" w:hAnsi="Tahoma" w:cs="Tahoma"/>
          <w:lang w:eastAsia="sl-SI"/>
        </w:rPr>
        <w:t xml:space="preserve"> sprememb</w:t>
      </w:r>
      <w:r w:rsidR="008B36B4">
        <w:rPr>
          <w:rFonts w:ascii="Tahoma" w:eastAsia="Calibri" w:hAnsi="Tahoma" w:cs="Tahoma"/>
          <w:lang w:eastAsia="sl-SI"/>
        </w:rPr>
        <w:t>o</w:t>
      </w:r>
      <w:r w:rsidRPr="00211C39">
        <w:rPr>
          <w:rFonts w:ascii="Tahoma" w:eastAsia="Calibri" w:hAnsi="Tahoma" w:cs="Tahoma"/>
          <w:lang w:eastAsia="sl-SI"/>
        </w:rPr>
        <w:t xml:space="preserve"> predložiti:</w:t>
      </w:r>
    </w:p>
    <w:p w14:paraId="5DA840B5" w14:textId="77777777" w:rsidR="00616ADB" w:rsidRPr="00211C39" w:rsidRDefault="00616ADB" w:rsidP="00962EA5">
      <w:pPr>
        <w:numPr>
          <w:ilvl w:val="0"/>
          <w:numId w:val="28"/>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kontaktne podatke in zakonite zastopnike predlaganih novih podizvajalcev,</w:t>
      </w:r>
    </w:p>
    <w:p w14:paraId="1AC73E2B" w14:textId="77777777" w:rsidR="00616ADB" w:rsidRPr="00211C39" w:rsidRDefault="00616ADB" w:rsidP="00962EA5">
      <w:pPr>
        <w:numPr>
          <w:ilvl w:val="0"/>
          <w:numId w:val="28"/>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izpolnjene obrazce (kot to izhaja iz točke »11 Pogoji za ugotavljanje sposobnosti in dokazila«),</w:t>
      </w:r>
    </w:p>
    <w:p w14:paraId="68A8A600" w14:textId="77777777" w:rsidR="00616ADB" w:rsidRPr="00211C39" w:rsidRDefault="00616ADB" w:rsidP="00962EA5">
      <w:pPr>
        <w:numPr>
          <w:ilvl w:val="0"/>
          <w:numId w:val="28"/>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navesti vsak del javnega naročila, ki ga namerava oddati v podizvajanje,</w:t>
      </w:r>
    </w:p>
    <w:p w14:paraId="28F5388D" w14:textId="77777777" w:rsidR="00616ADB" w:rsidRPr="00211C39" w:rsidRDefault="00616ADB" w:rsidP="00962EA5">
      <w:pPr>
        <w:numPr>
          <w:ilvl w:val="0"/>
          <w:numId w:val="28"/>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priložiti zahtevo podizvajalca za neposredno plačilo, če podizvajalec to zahteva,</w:t>
      </w:r>
    </w:p>
    <w:p w14:paraId="628737F0" w14:textId="77777777" w:rsidR="00616ADB" w:rsidRPr="00211C39" w:rsidRDefault="00616ADB" w:rsidP="00962EA5">
      <w:pPr>
        <w:numPr>
          <w:ilvl w:val="0"/>
          <w:numId w:val="28"/>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svoji pisno izjavo in pisno izjavo zamenjanega podizvajalca, da je ta podizvajalec prejel plačilo za izvedene pogodbene obveznosti in da sta mu naročnik in izvajalec plačala vse nesporne terjatve,</w:t>
      </w:r>
    </w:p>
    <w:p w14:paraId="7879CD4C" w14:textId="77777777" w:rsidR="00616ADB" w:rsidRPr="00211C39" w:rsidRDefault="00616ADB" w:rsidP="00962EA5">
      <w:pPr>
        <w:numPr>
          <w:ilvl w:val="0"/>
          <w:numId w:val="28"/>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drugo, kar zahteva naročnik v konkretnem primeru.</w:t>
      </w:r>
    </w:p>
    <w:p w14:paraId="73C5D803" w14:textId="086B24F6"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Zamenjava podizvajalca ali vključitev novega podizvajalca se uredi z dodatkom k tej pogodbi.</w:t>
      </w:r>
    </w:p>
    <w:p w14:paraId="07FCF197" w14:textId="77777777" w:rsidR="00616ADB" w:rsidRPr="00211C39" w:rsidRDefault="00616ADB" w:rsidP="004621EB">
      <w:pPr>
        <w:spacing w:before="120" w:after="120" w:line="240" w:lineRule="auto"/>
        <w:jc w:val="both"/>
        <w:rPr>
          <w:rFonts w:ascii="Tahoma" w:eastAsia="Calibri" w:hAnsi="Tahoma" w:cs="Tahoma"/>
          <w:lang w:eastAsia="sl-SI"/>
        </w:rPr>
      </w:pPr>
      <w:r w:rsidRPr="00211C39">
        <w:rPr>
          <w:rFonts w:ascii="Tahoma" w:eastAsia="Calibri" w:hAnsi="Tahoma" w:cs="Tahoma"/>
          <w:lang w:eastAsia="sl-SI"/>
        </w:rPr>
        <w:t xml:space="preserve">Kadar namerava ponudnik izvesti javno naročilo s podizvajalcem, ki zahteva neposredno plačilo v skladu s tem členom, mora: </w:t>
      </w:r>
    </w:p>
    <w:p w14:paraId="0DCCE322" w14:textId="77777777" w:rsidR="00616ADB" w:rsidRPr="00211C39" w:rsidRDefault="00616ADB" w:rsidP="004621EB">
      <w:pPr>
        <w:numPr>
          <w:ilvl w:val="0"/>
          <w:numId w:val="17"/>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izvajalec s to pogodbo pooblašča naročnika, da na podlagi potrjenega računa oziroma situacije s strani  izvajalca neposredno plačuje podizvajalcu,</w:t>
      </w:r>
    </w:p>
    <w:p w14:paraId="08324873" w14:textId="77777777" w:rsidR="00616ADB" w:rsidRDefault="00616ADB" w:rsidP="004621EB">
      <w:pPr>
        <w:numPr>
          <w:ilvl w:val="0"/>
          <w:numId w:val="17"/>
        </w:numPr>
        <w:spacing w:before="120" w:after="120" w:line="240" w:lineRule="auto"/>
        <w:jc w:val="both"/>
        <w:rPr>
          <w:rFonts w:ascii="Tahoma" w:eastAsia="Calibri" w:hAnsi="Tahoma" w:cs="Tahoma"/>
          <w:lang w:eastAsia="sl-SI"/>
        </w:rPr>
      </w:pPr>
      <w:r w:rsidRPr="00211C39">
        <w:rPr>
          <w:rFonts w:ascii="Tahoma" w:eastAsia="Calibri" w:hAnsi="Tahoma" w:cs="Tahoma"/>
          <w:lang w:eastAsia="sl-SI"/>
        </w:rPr>
        <w:t>podizvajalec predložiti soglasje, na podlagi katerega naročnik namesto ponudnika poravna podizvajalčevo terjatev do ponudnika,</w:t>
      </w:r>
    </w:p>
    <w:p w14:paraId="0C1226FE" w14:textId="77777777" w:rsidR="00616ADB" w:rsidRDefault="00616ADB" w:rsidP="004621EB">
      <w:pPr>
        <w:numPr>
          <w:ilvl w:val="0"/>
          <w:numId w:val="17"/>
        </w:numPr>
        <w:spacing w:before="120" w:after="120" w:line="240" w:lineRule="auto"/>
        <w:jc w:val="both"/>
        <w:rPr>
          <w:rFonts w:ascii="Tahoma" w:eastAsia="Calibri" w:hAnsi="Tahoma" w:cs="Tahoma"/>
          <w:lang w:eastAsia="sl-SI"/>
        </w:rPr>
      </w:pPr>
      <w:r w:rsidRPr="00CE40DC">
        <w:rPr>
          <w:rFonts w:ascii="Tahoma" w:eastAsia="Calibri" w:hAnsi="Tahoma" w:cs="Tahoma"/>
          <w:lang w:eastAsia="sl-SI"/>
        </w:rPr>
        <w:t>izvajalec svojemu računu ali situaciji priložiti račun ali situacijo podizvajalca, ki ga je predhodno potrdil.</w:t>
      </w:r>
    </w:p>
    <w:p w14:paraId="70DE021C" w14:textId="2128305B" w:rsidR="00EB53DB" w:rsidRDefault="0020635A" w:rsidP="00EB53DB">
      <w:pPr>
        <w:spacing w:before="120" w:after="120" w:line="240" w:lineRule="auto"/>
        <w:jc w:val="both"/>
        <w:rPr>
          <w:rFonts w:ascii="Tahoma" w:eastAsia="Calibri" w:hAnsi="Tahoma" w:cs="Tahoma"/>
          <w:lang w:eastAsia="sl-SI"/>
        </w:rPr>
      </w:pPr>
      <w:r w:rsidRPr="0020635A">
        <w:rPr>
          <w:rFonts w:ascii="Tahoma" w:eastAsia="Calibri" w:hAnsi="Tahoma" w:cs="Tahoma"/>
          <w:lang w:eastAsia="sl-SI"/>
        </w:rPr>
        <w:t xml:space="preserve">V primeru, da se ocena tveganj obstoječemu podizvajalcu poviša, ima naročnik pravico, da od izvajalca zahteva, da podizvajalec izvede izboljšave. Če podizvajalec ne doseže izboljšanja oziroma se stopnja </w:t>
      </w:r>
      <w:r w:rsidRPr="0020635A">
        <w:rPr>
          <w:rFonts w:ascii="Tahoma" w:eastAsia="Calibri" w:hAnsi="Tahoma" w:cs="Tahoma"/>
          <w:lang w:eastAsia="sl-SI"/>
        </w:rPr>
        <w:lastRenderedPageBreak/>
        <w:t>tveganja ne zniža, ima naročnik pravico zahtevati zamenjavo podizvajalca. V kolikor izvajalec ne izvede zahtevane zamenjave podizvajalca, ima naročnik pravico do odpovedi pogodbe.</w:t>
      </w:r>
    </w:p>
    <w:p w14:paraId="522E9422" w14:textId="77777777" w:rsidR="00EB53DB" w:rsidRPr="00CE40DC" w:rsidRDefault="00EB53DB" w:rsidP="00EB53DB">
      <w:pPr>
        <w:spacing w:before="120" w:after="120" w:line="240" w:lineRule="auto"/>
        <w:jc w:val="both"/>
        <w:rPr>
          <w:rFonts w:ascii="Tahoma" w:eastAsia="Calibri" w:hAnsi="Tahoma" w:cs="Tahoma"/>
          <w:lang w:eastAsia="sl-SI"/>
        </w:rPr>
      </w:pPr>
    </w:p>
    <w:p w14:paraId="4769080D"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IZVAJALCA</w:t>
      </w:r>
    </w:p>
    <w:p w14:paraId="2366C187"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81B139D"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w:t>
      </w:r>
    </w:p>
    <w:p w14:paraId="01CC3106"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lang w:eastAsia="sl-SI"/>
        </w:rPr>
        <w:t>z naročnikom sodeloval na način, kot je to predvideno v dokumentaciji v zvezi z javnim naročilom in pogodbi;</w:t>
      </w:r>
    </w:p>
    <w:p w14:paraId="1181757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nemudoma opozoril naročnika na okoliščine, za katere je vedel ali bi moral vedeti, in vplivajo ali bi lahko vplivale na izvedbo naročila (npr. sprememba okoliščin ki vplivajo na že podane odgovore v okviru izpolnjenih vprašalnikov in dokazil (npr. ISO/IEC 270001 certifikat, vprašalnik tveganja ugleda in skladnosti,...));</w:t>
      </w:r>
    </w:p>
    <w:p w14:paraId="47062C22"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podatke, ki jih bo pridobil na podlagi te pogodbe, varoval po predpisih o varstvu osebnih podatkov in poslovnih skrivnosti;</w:t>
      </w:r>
    </w:p>
    <w:p w14:paraId="0CB39A3D" w14:textId="77777777" w:rsid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v primeru obdelave podatkov – navedel lokacijo obdelave in shranjevanja podatkov </w:t>
      </w:r>
      <w:r w:rsidR="00756A5B">
        <w:rPr>
          <w:rFonts w:ascii="Tahoma" w:eastAsia="Calibri" w:hAnsi="Tahoma" w:cs="Tahoma"/>
          <w:szCs w:val="20"/>
          <w:lang w:eastAsia="sl-SI"/>
        </w:rPr>
        <w:t xml:space="preserve">na področju EU </w:t>
      </w:r>
      <w:r w:rsidRPr="007237C5">
        <w:rPr>
          <w:rFonts w:ascii="Tahoma" w:eastAsia="Calibri" w:hAnsi="Tahoma" w:cs="Tahoma"/>
          <w:szCs w:val="20"/>
          <w:lang w:eastAsia="sl-SI"/>
        </w:rPr>
        <w:t>ter pogojev za obdelavo in shranjevanje podatkov. Izvajalec je dolžan obvestiti in pridobiti soglasje naročnika v primeru menjave lokacije;</w:t>
      </w:r>
    </w:p>
    <w:p w14:paraId="15D911B0" w14:textId="77777777" w:rsid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 xml:space="preserve">zagotovil razpoložljivost, avtentičnost, celovitost in zaupnost vseh podatkov, vključno z osebnimi podatki, skladno z zakonodajo EU. Vse obdelave podatkov morajo biti izvedene </w:t>
      </w:r>
      <w:r w:rsidR="005D4F7C" w:rsidRPr="002731E1">
        <w:rPr>
          <w:rFonts w:ascii="Tahoma" w:eastAsia="Calibri" w:hAnsi="Tahoma" w:cs="Tahoma"/>
          <w:szCs w:val="20"/>
          <w:lang w:eastAsia="sl-SI"/>
        </w:rPr>
        <w:t xml:space="preserve">na področju EU in </w:t>
      </w:r>
      <w:r w:rsidRPr="002731E1">
        <w:rPr>
          <w:rFonts w:ascii="Tahoma" w:eastAsia="Calibri" w:hAnsi="Tahoma" w:cs="Tahoma"/>
          <w:szCs w:val="20"/>
          <w:lang w:eastAsia="sl-SI"/>
        </w:rPr>
        <w:t>v skladu z internimi politikami naročnika</w:t>
      </w:r>
      <w:r w:rsidR="005344C8" w:rsidRPr="002731E1">
        <w:rPr>
          <w:rFonts w:ascii="Tahoma" w:eastAsia="Calibri" w:hAnsi="Tahoma" w:cs="Tahoma"/>
          <w:szCs w:val="20"/>
          <w:lang w:eastAsia="sl-SI"/>
        </w:rPr>
        <w:t xml:space="preserve"> s katerimi je naročnik izvajalca seznanil ob sklenitvi pogodbe</w:t>
      </w:r>
      <w:r w:rsidRPr="002731E1">
        <w:rPr>
          <w:rFonts w:ascii="Tahoma" w:eastAsia="Calibri" w:hAnsi="Tahoma" w:cs="Tahoma"/>
          <w:szCs w:val="20"/>
          <w:lang w:eastAsia="sl-SI"/>
        </w:rPr>
        <w:t xml:space="preserve"> in zakonodajo EU;</w:t>
      </w:r>
    </w:p>
    <w:p w14:paraId="30BF6991" w14:textId="6E600B1E" w:rsidR="002731E1" w:rsidRDefault="007B161E"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B161E">
        <w:rPr>
          <w:rFonts w:ascii="Tahoma" w:eastAsia="Calibri" w:hAnsi="Tahoma" w:cs="Tahoma"/>
          <w:szCs w:val="20"/>
          <w:lang w:eastAsia="sl-SI"/>
        </w:rPr>
        <w:t>v primeru incidenta, povezanega z IKT ali s storitvijo IKT</w:t>
      </w:r>
      <w:r w:rsidR="003D636A">
        <w:rPr>
          <w:rFonts w:ascii="Tahoma" w:eastAsia="Calibri" w:hAnsi="Tahoma" w:cs="Tahoma"/>
          <w:szCs w:val="20"/>
          <w:lang w:eastAsia="sl-SI"/>
        </w:rPr>
        <w:t>, ki je predmet pogodbe</w:t>
      </w:r>
      <w:r w:rsidRPr="007B161E">
        <w:rPr>
          <w:rFonts w:ascii="Tahoma" w:eastAsia="Calibri" w:hAnsi="Tahoma" w:cs="Tahoma"/>
          <w:szCs w:val="20"/>
          <w:lang w:eastAsia="sl-SI"/>
        </w:rPr>
        <w:t>, naročnika obvestil o sprejetih ukrepih za hitro odpravo incidenta, zašč</w:t>
      </w:r>
      <w:r w:rsidR="003D636A">
        <w:rPr>
          <w:rFonts w:ascii="Tahoma" w:eastAsia="Calibri" w:hAnsi="Tahoma" w:cs="Tahoma"/>
          <w:szCs w:val="20"/>
          <w:lang w:eastAsia="sl-SI"/>
        </w:rPr>
        <w:t>it</w:t>
      </w:r>
      <w:r w:rsidRPr="007B161E">
        <w:rPr>
          <w:rFonts w:ascii="Tahoma" w:eastAsia="Calibri" w:hAnsi="Tahoma" w:cs="Tahoma"/>
          <w:szCs w:val="20"/>
          <w:lang w:eastAsia="sl-SI"/>
        </w:rPr>
        <w:t>i</w:t>
      </w:r>
      <w:r w:rsidR="003D636A">
        <w:rPr>
          <w:rFonts w:ascii="Tahoma" w:eastAsia="Calibri" w:hAnsi="Tahoma" w:cs="Tahoma"/>
          <w:szCs w:val="20"/>
          <w:lang w:eastAsia="sl-SI"/>
        </w:rPr>
        <w:t>l</w:t>
      </w:r>
      <w:r w:rsidRPr="007B161E">
        <w:rPr>
          <w:rFonts w:ascii="Tahoma" w:eastAsia="Calibri" w:hAnsi="Tahoma" w:cs="Tahoma"/>
          <w:szCs w:val="20"/>
          <w:lang w:eastAsia="sl-SI"/>
        </w:rPr>
        <w:t xml:space="preserve"> podatk</w:t>
      </w:r>
      <w:r w:rsidR="003D636A">
        <w:rPr>
          <w:rFonts w:ascii="Tahoma" w:eastAsia="Calibri" w:hAnsi="Tahoma" w:cs="Tahoma"/>
          <w:szCs w:val="20"/>
          <w:lang w:eastAsia="sl-SI"/>
        </w:rPr>
        <w:t>e</w:t>
      </w:r>
      <w:r w:rsidRPr="007B161E">
        <w:rPr>
          <w:rFonts w:ascii="Tahoma" w:eastAsia="Calibri" w:hAnsi="Tahoma" w:cs="Tahoma"/>
          <w:szCs w:val="20"/>
          <w:lang w:eastAsia="sl-SI"/>
        </w:rPr>
        <w:t>, obnovi</w:t>
      </w:r>
      <w:r w:rsidR="003D636A">
        <w:rPr>
          <w:rFonts w:ascii="Tahoma" w:eastAsia="Calibri" w:hAnsi="Tahoma" w:cs="Tahoma"/>
          <w:szCs w:val="20"/>
          <w:lang w:eastAsia="sl-SI"/>
        </w:rPr>
        <w:t>l</w:t>
      </w:r>
      <w:r w:rsidRPr="007B161E">
        <w:rPr>
          <w:rFonts w:ascii="Tahoma" w:eastAsia="Calibri" w:hAnsi="Tahoma" w:cs="Tahoma"/>
          <w:szCs w:val="20"/>
          <w:lang w:eastAsia="sl-SI"/>
        </w:rPr>
        <w:t xml:space="preserve"> storitev in zagot</w:t>
      </w:r>
      <w:r w:rsidR="003D636A">
        <w:rPr>
          <w:rFonts w:ascii="Tahoma" w:eastAsia="Calibri" w:hAnsi="Tahoma" w:cs="Tahoma"/>
          <w:szCs w:val="20"/>
          <w:lang w:eastAsia="sl-SI"/>
        </w:rPr>
        <w:t>ovil</w:t>
      </w:r>
      <w:r w:rsidRPr="007B161E">
        <w:rPr>
          <w:rFonts w:ascii="Tahoma" w:eastAsia="Calibri" w:hAnsi="Tahoma" w:cs="Tahoma"/>
          <w:szCs w:val="20"/>
          <w:lang w:eastAsia="sl-SI"/>
        </w:rPr>
        <w:t xml:space="preserve"> nemoten</w:t>
      </w:r>
      <w:r w:rsidR="003D636A">
        <w:rPr>
          <w:rFonts w:ascii="Tahoma" w:eastAsia="Calibri" w:hAnsi="Tahoma" w:cs="Tahoma"/>
          <w:szCs w:val="20"/>
          <w:lang w:eastAsia="sl-SI"/>
        </w:rPr>
        <w:t>o</w:t>
      </w:r>
      <w:r w:rsidRPr="007B161E">
        <w:rPr>
          <w:rFonts w:ascii="Tahoma" w:eastAsia="Calibri" w:hAnsi="Tahoma" w:cs="Tahoma"/>
          <w:szCs w:val="20"/>
          <w:lang w:eastAsia="sl-SI"/>
        </w:rPr>
        <w:t xml:space="preserve"> poslovanj</w:t>
      </w:r>
      <w:r w:rsidR="003D636A">
        <w:rPr>
          <w:rFonts w:ascii="Tahoma" w:eastAsia="Calibri" w:hAnsi="Tahoma" w:cs="Tahoma"/>
          <w:szCs w:val="20"/>
          <w:lang w:eastAsia="sl-SI"/>
        </w:rPr>
        <w:t>e</w:t>
      </w:r>
      <w:r w:rsidRPr="007B161E">
        <w:rPr>
          <w:rFonts w:ascii="Tahoma" w:eastAsia="Calibri" w:hAnsi="Tahoma" w:cs="Tahoma"/>
          <w:szCs w:val="20"/>
          <w:lang w:eastAsia="sl-SI"/>
        </w:rPr>
        <w:t xml:space="preserve"> ter s</w:t>
      </w:r>
      <w:r w:rsidR="003D636A">
        <w:rPr>
          <w:rFonts w:ascii="Tahoma" w:eastAsia="Calibri" w:hAnsi="Tahoma" w:cs="Tahoma"/>
          <w:szCs w:val="20"/>
          <w:lang w:eastAsia="sl-SI"/>
        </w:rPr>
        <w:t>i prizadeval</w:t>
      </w:r>
      <w:r w:rsidRPr="007B161E">
        <w:rPr>
          <w:rFonts w:ascii="Tahoma" w:eastAsia="Calibri" w:hAnsi="Tahoma" w:cs="Tahoma"/>
          <w:szCs w:val="20"/>
          <w:lang w:eastAsia="sl-SI"/>
        </w:rPr>
        <w:t>, da bo</w:t>
      </w:r>
      <w:r w:rsidR="003D636A">
        <w:rPr>
          <w:rFonts w:ascii="Tahoma" w:eastAsia="Calibri" w:hAnsi="Tahoma" w:cs="Tahoma"/>
          <w:szCs w:val="20"/>
          <w:lang w:eastAsia="sl-SI"/>
        </w:rPr>
        <w:t>do</w:t>
      </w:r>
      <w:r w:rsidRPr="007B161E">
        <w:rPr>
          <w:rFonts w:ascii="Tahoma" w:eastAsia="Calibri" w:hAnsi="Tahoma" w:cs="Tahoma"/>
          <w:szCs w:val="20"/>
          <w:lang w:eastAsia="sl-SI"/>
        </w:rPr>
        <w:t xml:space="preserve"> posledice incidenta odprav</w:t>
      </w:r>
      <w:r w:rsidR="003D636A">
        <w:rPr>
          <w:rFonts w:ascii="Tahoma" w:eastAsia="Calibri" w:hAnsi="Tahoma" w:cs="Tahoma"/>
          <w:szCs w:val="20"/>
          <w:lang w:eastAsia="sl-SI"/>
        </w:rPr>
        <w:t>ljene</w:t>
      </w:r>
      <w:r w:rsidRPr="007B161E">
        <w:rPr>
          <w:rFonts w:ascii="Tahoma" w:eastAsia="Calibri" w:hAnsi="Tahoma" w:cs="Tahoma"/>
          <w:szCs w:val="20"/>
          <w:lang w:eastAsia="sl-SI"/>
        </w:rPr>
        <w:t xml:space="preserve"> čimprej. Prav tako se zavezuje, da bo dokumentiral vse izvedene postopke in naročniku izdal poročilo o izvedenih popravkih, zaščiti podatkov in drugih potrebnih dejanjih</w:t>
      </w:r>
      <w:r>
        <w:rPr>
          <w:rFonts w:ascii="Tahoma" w:eastAsia="Calibri" w:hAnsi="Tahoma" w:cs="Tahoma"/>
          <w:szCs w:val="20"/>
          <w:lang w:eastAsia="sl-SI"/>
        </w:rPr>
        <w:t>;</w:t>
      </w:r>
      <w:r w:rsidR="00616ADB" w:rsidRPr="002731E1">
        <w:rPr>
          <w:rFonts w:ascii="Tahoma" w:eastAsia="Calibri" w:hAnsi="Tahoma" w:cs="Tahoma"/>
          <w:szCs w:val="20"/>
          <w:lang w:eastAsia="sl-SI"/>
        </w:rPr>
        <w:t>;</w:t>
      </w:r>
    </w:p>
    <w:p w14:paraId="7FEFFDA9" w14:textId="77777777" w:rsid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moral v celoti sodelovati s pristojnimi organi in organi za reševanje naročnika, vključno z omogočanjem dostopa do informacij in dokumentacije</w:t>
      </w:r>
      <w:r w:rsidR="005344C8" w:rsidRPr="002731E1">
        <w:rPr>
          <w:rFonts w:ascii="Tahoma" w:eastAsia="Calibri" w:hAnsi="Tahoma" w:cs="Tahoma"/>
          <w:szCs w:val="20"/>
          <w:lang w:eastAsia="sl-SI"/>
        </w:rPr>
        <w:t xml:space="preserve"> v zvezi z izpolnjevanjem ključnih storitev po pogodbi</w:t>
      </w:r>
      <w:r w:rsidRPr="002731E1">
        <w:rPr>
          <w:rFonts w:ascii="Tahoma" w:eastAsia="Calibri" w:hAnsi="Tahoma" w:cs="Tahoma"/>
          <w:szCs w:val="20"/>
          <w:lang w:eastAsia="sl-SI"/>
        </w:rPr>
        <w:t>;</w:t>
      </w:r>
    </w:p>
    <w:p w14:paraId="28351F54" w14:textId="77777777" w:rsid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moral sodelovati v programih ozaveščanja o IKT varnosti in usposabljanjih na področju digitalne operativne odpornosti naročnika, skladno s členom 13(6) uredbe DORA;</w:t>
      </w:r>
    </w:p>
    <w:p w14:paraId="084DE825" w14:textId="77777777" w:rsid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 xml:space="preserve">nemudoma obveščal naročnika o spremembah, ki lahko vplivajo na izvajanje storitev, in predložil </w:t>
      </w:r>
      <w:r w:rsidR="005344C8" w:rsidRPr="002731E1">
        <w:rPr>
          <w:rFonts w:ascii="Tahoma" w:eastAsia="Calibri" w:hAnsi="Tahoma" w:cs="Tahoma"/>
          <w:szCs w:val="20"/>
          <w:lang w:eastAsia="sl-SI"/>
        </w:rPr>
        <w:t>letna poslovna</w:t>
      </w:r>
      <w:r w:rsidRPr="002731E1">
        <w:rPr>
          <w:rFonts w:ascii="Tahoma" w:eastAsia="Calibri" w:hAnsi="Tahoma" w:cs="Tahoma"/>
          <w:szCs w:val="20"/>
          <w:lang w:eastAsia="sl-SI"/>
        </w:rPr>
        <w:t xml:space="preserve"> poročil</w:t>
      </w:r>
      <w:r w:rsidR="005344C8" w:rsidRPr="002731E1">
        <w:rPr>
          <w:rFonts w:ascii="Tahoma" w:eastAsia="Calibri" w:hAnsi="Tahoma" w:cs="Tahoma"/>
          <w:szCs w:val="20"/>
          <w:lang w:eastAsia="sl-SI"/>
        </w:rPr>
        <w:t>a</w:t>
      </w:r>
      <w:r w:rsidRPr="002731E1">
        <w:rPr>
          <w:rFonts w:ascii="Tahoma" w:eastAsia="Calibri" w:hAnsi="Tahoma" w:cs="Tahoma"/>
          <w:szCs w:val="20"/>
          <w:lang w:eastAsia="sl-SI"/>
        </w:rPr>
        <w:t>;</w:t>
      </w:r>
    </w:p>
    <w:p w14:paraId="40D04FAD" w14:textId="77777777" w:rsid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izvajal in redno testiral poslovne načrte izrednih ukrepov ter zagotovil ustrezne varnostne politike in orodja za doseganje zahtevane ravni varnosti;</w:t>
      </w:r>
    </w:p>
    <w:p w14:paraId="47A00283" w14:textId="77777777" w:rsid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sodeloval pri vdornem testiranju na podlagi groženj, ki ga izvaja naročnik ali tretja pooblaščena oseba</w:t>
      </w:r>
      <w:r w:rsidR="005344C8" w:rsidRPr="002731E1">
        <w:rPr>
          <w:rFonts w:ascii="Tahoma" w:eastAsia="Calibri" w:hAnsi="Tahoma" w:cs="Tahoma"/>
          <w:szCs w:val="20"/>
          <w:lang w:eastAsia="sl-SI"/>
        </w:rPr>
        <w:t xml:space="preserve"> pri naročniku</w:t>
      </w:r>
      <w:r w:rsidRPr="002731E1">
        <w:rPr>
          <w:rFonts w:ascii="Tahoma" w:eastAsia="Calibri" w:hAnsi="Tahoma" w:cs="Tahoma"/>
          <w:szCs w:val="20"/>
          <w:lang w:eastAsia="sl-SI"/>
        </w:rPr>
        <w:t>;</w:t>
      </w:r>
    </w:p>
    <w:p w14:paraId="0AC0B0D4" w14:textId="77777777" w:rsid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 xml:space="preserve">moral zagotavljati alternativna zagotovila </w:t>
      </w:r>
      <w:r w:rsidR="005344C8" w:rsidRPr="002731E1">
        <w:rPr>
          <w:rFonts w:ascii="Tahoma" w:eastAsia="Calibri" w:hAnsi="Tahoma" w:cs="Tahoma"/>
          <w:szCs w:val="20"/>
          <w:lang w:eastAsia="sl-SI"/>
        </w:rPr>
        <w:t xml:space="preserve">(npr. neodvisno poročilo o varnostnem incidentu) </w:t>
      </w:r>
      <w:r w:rsidRPr="002731E1">
        <w:rPr>
          <w:rFonts w:ascii="Tahoma" w:eastAsia="Calibri" w:hAnsi="Tahoma" w:cs="Tahoma"/>
          <w:szCs w:val="20"/>
          <w:lang w:eastAsia="sl-SI"/>
        </w:rPr>
        <w:t>v primeru prizadetih pravic drugih strank</w:t>
      </w:r>
      <w:r w:rsidR="005344C8" w:rsidRPr="002731E1">
        <w:rPr>
          <w:rFonts w:ascii="Tahoma" w:eastAsia="Calibri" w:hAnsi="Tahoma" w:cs="Tahoma"/>
          <w:szCs w:val="20"/>
          <w:lang w:eastAsia="sl-SI"/>
        </w:rPr>
        <w:t xml:space="preserve"> (npr. komitentov banke)</w:t>
      </w:r>
      <w:r w:rsidRPr="002731E1">
        <w:rPr>
          <w:rFonts w:ascii="Tahoma" w:eastAsia="Calibri" w:hAnsi="Tahoma" w:cs="Tahoma"/>
          <w:szCs w:val="20"/>
          <w:lang w:eastAsia="sl-SI"/>
        </w:rPr>
        <w:t>;</w:t>
      </w:r>
    </w:p>
    <w:p w14:paraId="7E035940" w14:textId="77777777" w:rsidR="002731E1" w:rsidRDefault="005344C8"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sodeloval pri inšpekcijskih pregledih in revizijah naročnika ali pristojnih organov v zvezi s ključnimi storitvami, ki jih izvajalec izvaja za naročnika. Vsi naročnikovi revizorji morajo pred revizijo skleniti dogovor o nerazkrivanju informacij, ki ga uskladita izvajalec in naročnik</w:t>
      </w:r>
      <w:r w:rsidR="005C236C" w:rsidRPr="002731E1">
        <w:rPr>
          <w:rFonts w:ascii="Tahoma" w:eastAsia="Calibri" w:hAnsi="Tahoma" w:cs="Tahoma"/>
          <w:szCs w:val="20"/>
          <w:lang w:eastAsia="sl-SI"/>
        </w:rPr>
        <w:t xml:space="preserve"> </w:t>
      </w:r>
      <w:r w:rsidRPr="002731E1">
        <w:rPr>
          <w:rFonts w:ascii="Tahoma" w:eastAsia="Calibri" w:hAnsi="Tahoma" w:cs="Tahoma"/>
          <w:szCs w:val="20"/>
          <w:lang w:eastAsia="sl-SI"/>
        </w:rPr>
        <w:t>pripravi izvajalec in hkrati pri njih ne smejo obstajati varnostni zadržki iz 16. člena Zakona o zasebnem varovanju ali druge okoliščine, zaradi katerih bi lahko izvajalcu nastala škoda;</w:t>
      </w:r>
    </w:p>
    <w:p w14:paraId="6FC74168" w14:textId="7815F921" w:rsidR="00616ADB" w:rsidRPr="002731E1" w:rsidRDefault="00616ADB" w:rsidP="002731E1">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731E1">
        <w:rPr>
          <w:rFonts w:ascii="Tahoma" w:eastAsia="Calibri" w:hAnsi="Tahoma" w:cs="Tahoma"/>
          <w:szCs w:val="20"/>
          <w:lang w:eastAsia="sl-SI"/>
        </w:rPr>
        <w:t>na zahtevo naročnika predložil podrobnosti o postopkih in pogostosti revizij ter notranja ali zunanja revizijska poročila relevantna za storitev, ki je predmet pogodbe;</w:t>
      </w:r>
    </w:p>
    <w:p w14:paraId="4A251A55"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omogočil, da preveri, ali so naročnikovi podatki pri izvajalcu zaščiteni na fizični in logični ravni ter na naročnikovo zahtevo opraviti pregled ustreznosti zaščite naročnikovih podatkov in skladnost zaščite z določbami te pogodbe;</w:t>
      </w:r>
    </w:p>
    <w:p w14:paraId="0C7009EC"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omogočil revizijo njegovih podatkov v zvezi z opravljanjem storitve na podlagi pogodbe;</w:t>
      </w:r>
    </w:p>
    <w:p w14:paraId="41394A72"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zagotovil, da se zaposlenim in pogodbenim delavcem (npr. študentom) izvajalca odvzamejo vsi dostopi do podatkov naročnika in morebitne kopije njihovih nosilcev, ko preneha njihovo delovno oz. pogodbeno razmerje;</w:t>
      </w:r>
    </w:p>
    <w:p w14:paraId="4DE9DB98"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preprečeval nepooblaščene dostope do podatkov naročnika pri njihovem prenosu, vključno s prenosom po nezaščitenih telekomunikacijskih sredstvih in omrežjih, kjer se morajo ti podatki prenašati v šifrirani obliki;</w:t>
      </w:r>
    </w:p>
    <w:p w14:paraId="785AEAD1"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obveščal naročnika o dejanskih incidentih in sumih na njih;</w:t>
      </w:r>
    </w:p>
    <w:p w14:paraId="52EF55D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 poziv naročnika sodeloval kot zunanji član skupine naročnika, ki obravnava varnostne incidente, nastale na podlagi ali v zvezi s pogodbo</w:t>
      </w:r>
    </w:p>
    <w:p w14:paraId="42BD64D6"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pisno poročal o poteku izvajanja storitev in o dejansko opravljenem delu (kdo, kdaj, kaj, koliko in zakaj je delal);</w:t>
      </w:r>
    </w:p>
    <w:p w14:paraId="022FE69F" w14:textId="348E2CC5" w:rsidR="00616ADB" w:rsidRPr="00FF51F2" w:rsidRDefault="00616ADB" w:rsidP="00FF51F2">
      <w:pPr>
        <w:numPr>
          <w:ilvl w:val="0"/>
          <w:numId w:val="17"/>
        </w:numPr>
        <w:spacing w:before="120" w:after="120" w:line="240" w:lineRule="auto"/>
        <w:ind w:left="426" w:hanging="284"/>
        <w:contextualSpacing/>
        <w:jc w:val="both"/>
        <w:rPr>
          <w:rFonts w:ascii="Tahoma" w:eastAsia="Calibri" w:hAnsi="Tahoma" w:cs="Tahoma"/>
          <w:szCs w:val="20"/>
          <w:lang w:eastAsia="sl-SI"/>
        </w:rPr>
      </w:pPr>
      <w:r w:rsidRPr="00FF51F2">
        <w:rPr>
          <w:rFonts w:ascii="Tahoma" w:eastAsia="Calibri" w:hAnsi="Tahoma" w:cs="Tahoma"/>
          <w:szCs w:val="20"/>
          <w:lang w:eastAsia="sl-SI"/>
        </w:rPr>
        <w:t>poročal o možni izpostavljenosti ranljivostim in grožnjam ter poročal o zaznanih odstopanjih od rednih in utečenih procesov s področja informacijskega sistema;</w:t>
      </w:r>
    </w:p>
    <w:p w14:paraId="02AF15D7" w14:textId="235A3229"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12606F">
        <w:rPr>
          <w:rFonts w:ascii="Tahoma" w:eastAsia="Calibri" w:hAnsi="Tahoma" w:cs="Tahoma"/>
          <w:szCs w:val="20"/>
          <w:lang w:eastAsia="sl-SI"/>
        </w:rPr>
        <w:t xml:space="preserve">zagotavljal dosledno izpolnjevanje zahtev, določenih v </w:t>
      </w:r>
      <w:r w:rsidR="001F2C0E">
        <w:rPr>
          <w:rFonts w:ascii="Tahoma" w:eastAsia="Calibri" w:hAnsi="Tahoma" w:cs="Tahoma"/>
          <w:szCs w:val="20"/>
          <w:lang w:eastAsia="sl-SI"/>
        </w:rPr>
        <w:t>24</w:t>
      </w:r>
      <w:r w:rsidRPr="0012606F">
        <w:rPr>
          <w:rFonts w:ascii="Tahoma" w:eastAsia="Calibri" w:hAnsi="Tahoma" w:cs="Tahoma"/>
          <w:szCs w:val="20"/>
          <w:lang w:eastAsia="sl-SI"/>
        </w:rPr>
        <w:t>. členu te pogodbe</w:t>
      </w:r>
      <w:r w:rsidRPr="007237C5">
        <w:rPr>
          <w:rFonts w:ascii="Tahoma" w:eastAsia="Calibri" w:hAnsi="Tahoma" w:cs="Tahoma"/>
          <w:szCs w:val="20"/>
          <w:lang w:eastAsia="sl-SI"/>
        </w:rPr>
        <w:t>;</w:t>
      </w:r>
    </w:p>
    <w:p w14:paraId="11E595CE"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kadarkoli omogočil dostop, vpogled in nadzor nad izvajanjem pogodbenih del in upošteval njegova navodila, če so ta skladna z naravo posla;</w:t>
      </w:r>
    </w:p>
    <w:p w14:paraId="2FB0A8E5"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nasproti tretjim osebam, ki bi sodelovale pri opravljanju posameznih aktivnosti, bo nastopal v svojem imenu in za svoj račun, za račun naročnika pa samo na podlagi njegovega predhodnega pisnega pooblastila;</w:t>
      </w:r>
    </w:p>
    <w:p w14:paraId="274C19B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izročil dokumentacijo, ki je potrebna za izvajanje te pogodbe;</w:t>
      </w:r>
    </w:p>
    <w:p w14:paraId="2D83AF3E"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kot dober strokovnjak ob nespremenjeni ponudbeni ceni med pogodbena dela vključil tudi druga morebitno potrebna dela, ki ob oddaji naročila niso bila posebej našteta, ampak vsebinsko spadajo pod navedena dela in so nujna za uspešno in strokovno neoporečno izvedbo del;</w:t>
      </w:r>
    </w:p>
    <w:p w14:paraId="2FE6999E"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 splošnih pravilih odškodninskega prava popravil oz. povrnil vso škodo, ki bi naročniku ali tretjim osebam nastala v zvezi z izvajanjem pogodbenih storitev;</w:t>
      </w:r>
    </w:p>
    <w:p w14:paraId="3CA00FCD"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 lastne stroške popravil oziroma izvedel dodatne storitve, v kolikor bi bilo ugotovljeno, da že opravljene storitve niso ustrezne oz. niso bile izvedene;</w:t>
      </w:r>
    </w:p>
    <w:p w14:paraId="638AF74C"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naročniku tolmačil vse nejasnosti glede izvedbe storitev in ga sproti obveščal o vsem, kar bi lahko vplivalo na izvršitev pogodbenih obveznosti;</w:t>
      </w:r>
    </w:p>
    <w:p w14:paraId="653E17EB" w14:textId="77777777" w:rsidR="00616ADB" w:rsidRPr="00EC4A82" w:rsidRDefault="00616ADB" w:rsidP="004621EB">
      <w:pPr>
        <w:spacing w:before="120" w:after="120" w:line="240" w:lineRule="auto"/>
        <w:ind w:left="426"/>
        <w:contextualSpacing/>
        <w:jc w:val="both"/>
        <w:rPr>
          <w:rFonts w:ascii="Tahoma" w:eastAsia="Calibri" w:hAnsi="Tahoma" w:cs="Tahoma"/>
          <w:szCs w:val="20"/>
          <w:lang w:eastAsia="sl-SI"/>
        </w:rPr>
      </w:pPr>
    </w:p>
    <w:p w14:paraId="1A286F2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je dolžan dopustiti naročniku, da pri izvajalcu na kraju samem nadzoruje in pregleduje način izvajanja storitve. Izvajalec se obvezuje dopustiti naročnikovemu Oddelku za skladnost, Oddelku za notranjo revizijo, Oddelku za upravljanje tveganj in z bilanco banke in zunanjemu revizorju naročnika popoln dostop in popolno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1C3C403F"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 izvajanju storitev je dolžan izvajalec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storitve, je izvajalec dolžan naročnika nemudoma obvestiti.</w:t>
      </w:r>
    </w:p>
    <w:p w14:paraId="4E798302"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OBVEZNOSTI NAROČNIKA</w:t>
      </w:r>
    </w:p>
    <w:p w14:paraId="26A3C091"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31F302C"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bo:</w:t>
      </w:r>
    </w:p>
    <w:p w14:paraId="0E87FC5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omogočil izvedbo storitev po tej pogodbi</w:t>
      </w:r>
      <w:r w:rsidRPr="007237C5">
        <w:rPr>
          <w:rFonts w:ascii="Tahoma" w:eastAsia="Calibri" w:hAnsi="Tahoma" w:cs="Tahoma"/>
          <w:lang w:eastAsia="sl-SI"/>
        </w:rPr>
        <w:t xml:space="preserve"> </w:t>
      </w:r>
      <w:r w:rsidRPr="007237C5">
        <w:rPr>
          <w:rFonts w:ascii="Tahoma" w:eastAsia="Calibri" w:hAnsi="Tahoma" w:cs="Tahoma"/>
          <w:szCs w:val="20"/>
          <w:lang w:eastAsia="sl-SI"/>
        </w:rPr>
        <w:t>v okviru svojega delovnega časa;</w:t>
      </w:r>
    </w:p>
    <w:p w14:paraId="11E8BF9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izvajalca pravočasno pred pričetkom izvajanj storitev obvestil o vseh pomembnih varnostnih pravilih, ki so v veljavi na kraju izvajanja storitev;</w:t>
      </w:r>
    </w:p>
    <w:p w14:paraId="290BEFB5"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izvajalcu posredoval vse informacije, ki so kakorkoli povezane s predmetom pogodbe ali potrebne za kakovostno opravljanje izvajalčevih obveznosti po tej pogodbi;</w:t>
      </w:r>
    </w:p>
    <w:p w14:paraId="49F7CE64"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sodeloval z izvajalcem z namenom, da bodo pogodbene obveznosti izvedene pravočasno, v celoti in v skladu z dokumentacijo v zvezi z oddajo javnega naročila ter ponudbo izvajalca;</w:t>
      </w:r>
    </w:p>
    <w:p w14:paraId="42B5B1C9"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bookmarkStart w:id="237" w:name="_Hlk535244537"/>
      <w:bookmarkStart w:id="238" w:name="_Hlk535244566"/>
      <w:r w:rsidRPr="007237C5">
        <w:rPr>
          <w:rFonts w:ascii="Tahoma" w:eastAsia="Calibri" w:hAnsi="Tahoma" w:cs="Tahoma"/>
          <w:szCs w:val="20"/>
          <w:lang w:eastAsia="sl-SI"/>
        </w:rPr>
        <w:lastRenderedPageBreak/>
        <w:t>takoj ko so informacije na voljo obveščal izvajalca o vseh bistvenih spremembah, ki so povezane z izvajanjem pogodbenih obveznosti;</w:t>
      </w:r>
      <w:bookmarkEnd w:id="237"/>
      <w:bookmarkEnd w:id="238"/>
    </w:p>
    <w:p w14:paraId="4F725598"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tekoče spremljal in nadziral izvajanje storitev;</w:t>
      </w:r>
    </w:p>
    <w:p w14:paraId="704A7F6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izpolnjeval svoje plačilne in druge obveznosti skladno s to pogodbo.</w:t>
      </w:r>
    </w:p>
    <w:p w14:paraId="7507AFA5" w14:textId="77777777" w:rsidR="00616ADB" w:rsidRPr="007237C5" w:rsidRDefault="00616ADB" w:rsidP="004621EB">
      <w:pPr>
        <w:spacing w:before="120" w:after="120" w:line="240" w:lineRule="auto"/>
        <w:contextualSpacing/>
        <w:rPr>
          <w:rFonts w:ascii="Tahoma" w:eastAsia="Calibri" w:hAnsi="Tahoma" w:cs="Tahoma"/>
          <w:szCs w:val="20"/>
          <w:lang w:eastAsia="sl-SI"/>
        </w:rPr>
      </w:pPr>
    </w:p>
    <w:p w14:paraId="42EA438E"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POGOJI KAKOVOSTI OPRAVLJANJA STORITEV</w:t>
      </w:r>
    </w:p>
    <w:p w14:paraId="302E66BE"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F285DC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jamči, da bodo prevzeta pogodbena dela opravljena v skladu z načelom dobrega strokovnjaka, v dogovorjenih rokih, v zahtevani kakovosti, z ustrezno usposobljenimi kadri, v skladu z zahtevami naročnika in določili ponudbe izvajalca, ter v skladu z veljavnimi predpisi, standardi, normativi in veljavno zakonodajo v Republiki Sloveniji in Evropski Uniji in dobro prakso na področju predmeta pogodbe</w:t>
      </w:r>
      <w:r>
        <w:rPr>
          <w:rFonts w:ascii="Tahoma" w:eastAsia="Calibri" w:hAnsi="Tahoma" w:cs="Tahoma"/>
          <w:szCs w:val="20"/>
          <w:lang w:eastAsia="sl-SI"/>
        </w:rPr>
        <w:t>.</w:t>
      </w:r>
    </w:p>
    <w:p w14:paraId="4AA2F542" w14:textId="43A613F5" w:rsidR="00616ADB" w:rsidRPr="007237C5" w:rsidRDefault="00616ADB" w:rsidP="004621EB">
      <w:pPr>
        <w:spacing w:before="120" w:after="120" w:line="240" w:lineRule="auto"/>
        <w:jc w:val="both"/>
        <w:rPr>
          <w:rFonts w:ascii="Tahoma" w:eastAsia="Calibri" w:hAnsi="Tahoma" w:cs="Tahoma"/>
          <w:szCs w:val="20"/>
          <w:lang w:eastAsia="sl-SI"/>
        </w:rPr>
      </w:pPr>
      <w:r>
        <w:rPr>
          <w:rFonts w:ascii="Tahoma" w:eastAsia="Calibri" w:hAnsi="Tahoma" w:cs="Tahoma"/>
          <w:szCs w:val="20"/>
          <w:lang w:eastAsia="sl-SI"/>
        </w:rPr>
        <w:t>Šteje se, da i</w:t>
      </w:r>
      <w:r w:rsidRPr="007237C5">
        <w:rPr>
          <w:rFonts w:ascii="Tahoma" w:eastAsia="Calibri" w:hAnsi="Tahoma" w:cs="Tahoma"/>
          <w:szCs w:val="20"/>
          <w:lang w:eastAsia="sl-SI"/>
        </w:rPr>
        <w:t xml:space="preserve">zvedene </w:t>
      </w:r>
      <w:r>
        <w:rPr>
          <w:rFonts w:ascii="Tahoma" w:eastAsia="Calibri" w:hAnsi="Tahoma" w:cs="Tahoma"/>
          <w:szCs w:val="20"/>
          <w:lang w:eastAsia="sl-SI"/>
        </w:rPr>
        <w:t>pogodbene storitve</w:t>
      </w:r>
      <w:r w:rsidRPr="007237C5">
        <w:rPr>
          <w:rFonts w:ascii="Tahoma" w:eastAsia="Calibri" w:hAnsi="Tahoma" w:cs="Tahoma"/>
          <w:szCs w:val="20"/>
          <w:lang w:eastAsia="sl-SI"/>
        </w:rPr>
        <w:t xml:space="preserve"> ustrezajo zahtevani kakovosti, če so opravljene skladno z dogovorom o zagotavljanju ustrezne kakovosti, skladno z zahtevami dokumentacije v zvezi z oddajo javnega naročila in določili pogodbe.</w:t>
      </w:r>
    </w:p>
    <w:p w14:paraId="68A7CDF3" w14:textId="7AB8C74D"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 vseh primerih, ko </w:t>
      </w:r>
      <w:r>
        <w:rPr>
          <w:rFonts w:ascii="Tahoma" w:eastAsia="Calibri" w:hAnsi="Tahoma" w:cs="Tahoma"/>
          <w:szCs w:val="20"/>
          <w:lang w:eastAsia="sl-SI"/>
        </w:rPr>
        <w:t>pogodbene storitve</w:t>
      </w:r>
      <w:r w:rsidRPr="007237C5">
        <w:rPr>
          <w:rFonts w:ascii="Tahoma" w:eastAsia="Calibri" w:hAnsi="Tahoma" w:cs="Tahoma"/>
          <w:szCs w:val="20"/>
          <w:lang w:eastAsia="sl-SI"/>
        </w:rPr>
        <w:t xml:space="preserve"> niso skladne z zahtevami naročnika iz dokumentacije v zvezi z oddajo javnega naročila oziroma pogodbe, ima naročnik pravico zahtevati povrnitev nastale škode po splošnih pravilih o odškodninski odgovornosti.</w:t>
      </w:r>
    </w:p>
    <w:p w14:paraId="0894CF7A"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POGODBENA KAZEN</w:t>
      </w:r>
    </w:p>
    <w:p w14:paraId="4FE839E3"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B0186A5"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 xml:space="preserve">V primeru kršitev pogodbenih obveznosti izvajalca, </w:t>
      </w:r>
      <w:r w:rsidRPr="00FE3249">
        <w:rPr>
          <w:rFonts w:ascii="Tahoma" w:hAnsi="Tahoma" w:cs="Tahoma"/>
          <w:szCs w:val="20"/>
        </w:rPr>
        <w:t>ki niso posledica višje sile ali razlogov na strani naročnika</w:t>
      </w:r>
      <w:r w:rsidRPr="00FE3249">
        <w:rPr>
          <w:rFonts w:ascii="Tahoma" w:hAnsi="Tahoma" w:cs="Tahoma"/>
        </w:rPr>
        <w:t>, ima naročnik pravico uveljavljati pogodbeno kazen.</w:t>
      </w:r>
    </w:p>
    <w:p w14:paraId="24971EDE" w14:textId="20A91C75" w:rsidR="00616ADB" w:rsidRPr="00FE3249" w:rsidRDefault="00616ADB" w:rsidP="004621EB">
      <w:pPr>
        <w:spacing w:before="120" w:after="120" w:line="240" w:lineRule="auto"/>
        <w:jc w:val="both"/>
        <w:rPr>
          <w:rFonts w:ascii="Tahoma" w:hAnsi="Tahoma" w:cs="Tahoma"/>
        </w:rPr>
      </w:pPr>
      <w:r w:rsidRPr="00FE3249">
        <w:rPr>
          <w:rFonts w:ascii="Tahoma" w:hAnsi="Tahoma" w:cs="Tahoma"/>
        </w:rPr>
        <w:t>Če izvajalec katere od posameznih storitev varovanja, ki so navedene v 2. členu te pogodbe, ne bo opravil oziroma je ne bo opravil v dogovorjeni kakovosti, ima naročnik pravico zaračunati pogodbeno kazen v višini 50,00 EUR za:</w:t>
      </w:r>
    </w:p>
    <w:p w14:paraId="5487E398" w14:textId="06F54256" w:rsidR="00616ADB" w:rsidRPr="00FE3249" w:rsidRDefault="00017995" w:rsidP="00962EA5">
      <w:pPr>
        <w:pStyle w:val="ListParagraph"/>
        <w:numPr>
          <w:ilvl w:val="0"/>
          <w:numId w:val="48"/>
        </w:numPr>
        <w:spacing w:before="120" w:after="120" w:line="240" w:lineRule="auto"/>
        <w:jc w:val="both"/>
        <w:rPr>
          <w:rFonts w:ascii="Tahoma" w:hAnsi="Tahoma" w:cs="Tahoma"/>
        </w:rPr>
      </w:pPr>
      <w:r>
        <w:rPr>
          <w:rFonts w:ascii="Tahoma" w:hAnsi="Tahoma" w:cs="Tahoma"/>
        </w:rPr>
        <w:t xml:space="preserve">vsak </w:t>
      </w:r>
      <w:r w:rsidR="00AA4EE6">
        <w:rPr>
          <w:rFonts w:ascii="Tahoma" w:hAnsi="Tahoma" w:cs="Tahoma"/>
        </w:rPr>
        <w:t>uro</w:t>
      </w:r>
      <w:r w:rsidR="00AA4EE6" w:rsidRPr="00FE3249">
        <w:rPr>
          <w:rFonts w:ascii="Tahoma" w:hAnsi="Tahoma" w:cs="Tahoma"/>
        </w:rPr>
        <w:t xml:space="preserve"> </w:t>
      </w:r>
      <w:r w:rsidR="00616ADB" w:rsidRPr="00FE3249">
        <w:rPr>
          <w:rFonts w:ascii="Tahoma" w:hAnsi="Tahoma" w:cs="Tahoma"/>
        </w:rPr>
        <w:t>neopravljanja varnostno-receptorske službe oziroma opravljanja varnostno-receptorske službe v neustrezni kakovosti,</w:t>
      </w:r>
    </w:p>
    <w:p w14:paraId="7C3319DA" w14:textId="1CBB3985" w:rsidR="00616ADB" w:rsidRPr="00FE3249" w:rsidRDefault="00017995" w:rsidP="00962EA5">
      <w:pPr>
        <w:pStyle w:val="ListParagraph"/>
        <w:numPr>
          <w:ilvl w:val="0"/>
          <w:numId w:val="48"/>
        </w:numPr>
        <w:spacing w:before="120" w:after="120" w:line="240" w:lineRule="auto"/>
        <w:jc w:val="both"/>
        <w:rPr>
          <w:rFonts w:ascii="Tahoma" w:hAnsi="Tahoma" w:cs="Tahoma"/>
        </w:rPr>
      </w:pPr>
      <w:r>
        <w:rPr>
          <w:rFonts w:ascii="Tahoma" w:hAnsi="Tahoma" w:cs="Tahoma"/>
        </w:rPr>
        <w:t xml:space="preserve">vsako </w:t>
      </w:r>
      <w:r w:rsidR="00616ADB" w:rsidRPr="00FE3249">
        <w:rPr>
          <w:rFonts w:ascii="Tahoma" w:hAnsi="Tahoma" w:cs="Tahoma"/>
        </w:rPr>
        <w:t>minuto zamude prihoda na objekt pri intervenciji</w:t>
      </w:r>
      <w:r w:rsidR="00616ADB">
        <w:rPr>
          <w:rFonts w:ascii="Tahoma" w:hAnsi="Tahoma" w:cs="Tahoma"/>
        </w:rPr>
        <w:t>,</w:t>
      </w:r>
    </w:p>
    <w:p w14:paraId="4F73C604" w14:textId="77777777" w:rsidR="00616ADB" w:rsidRPr="00FE3249" w:rsidRDefault="00616ADB" w:rsidP="00962EA5">
      <w:pPr>
        <w:pStyle w:val="ListParagraph"/>
        <w:numPr>
          <w:ilvl w:val="0"/>
          <w:numId w:val="48"/>
        </w:numPr>
        <w:spacing w:before="120" w:after="120" w:line="240" w:lineRule="auto"/>
        <w:jc w:val="both"/>
        <w:rPr>
          <w:rFonts w:ascii="Tahoma" w:hAnsi="Tahoma" w:cs="Tahoma"/>
        </w:rPr>
      </w:pPr>
      <w:r w:rsidRPr="00FE3249">
        <w:rPr>
          <w:rFonts w:ascii="Tahoma" w:hAnsi="Tahoma" w:cs="Tahoma"/>
        </w:rPr>
        <w:t>pol ure zamude pri reševanju osebe iz dvigala</w:t>
      </w:r>
      <w:r>
        <w:rPr>
          <w:rFonts w:ascii="Tahoma" w:hAnsi="Tahoma" w:cs="Tahoma"/>
        </w:rPr>
        <w:t>,</w:t>
      </w:r>
    </w:p>
    <w:p w14:paraId="2780712E" w14:textId="77777777" w:rsidR="00616ADB" w:rsidRDefault="00616ADB" w:rsidP="00962EA5">
      <w:pPr>
        <w:pStyle w:val="ListParagraph"/>
        <w:numPr>
          <w:ilvl w:val="0"/>
          <w:numId w:val="48"/>
        </w:numPr>
        <w:spacing w:before="120" w:after="120" w:line="240" w:lineRule="auto"/>
        <w:jc w:val="both"/>
        <w:rPr>
          <w:rFonts w:ascii="Tahoma" w:hAnsi="Tahoma" w:cs="Tahoma"/>
        </w:rPr>
      </w:pPr>
      <w:r>
        <w:rPr>
          <w:rFonts w:ascii="Tahoma" w:hAnsi="Tahoma" w:cs="Tahoma"/>
        </w:rPr>
        <w:t>dan nedelovanja alarmnega protivlomnega, požarnega ali videonadzornega sistema,</w:t>
      </w:r>
    </w:p>
    <w:p w14:paraId="0582B081" w14:textId="77777777" w:rsidR="00616ADB" w:rsidRPr="00FE3249" w:rsidRDefault="00616ADB" w:rsidP="00962EA5">
      <w:pPr>
        <w:pStyle w:val="ListParagraph"/>
        <w:numPr>
          <w:ilvl w:val="0"/>
          <w:numId w:val="48"/>
        </w:numPr>
        <w:spacing w:before="120" w:after="120" w:line="240" w:lineRule="auto"/>
        <w:jc w:val="both"/>
        <w:rPr>
          <w:rFonts w:ascii="Tahoma" w:hAnsi="Tahoma" w:cs="Tahoma"/>
        </w:rPr>
      </w:pPr>
      <w:r>
        <w:rPr>
          <w:rFonts w:ascii="Tahoma" w:hAnsi="Tahoma" w:cs="Tahoma"/>
        </w:rPr>
        <w:t>dan zamude poteka veljavnosti pregleda pri vzdrževanju gasilnikov in hidrantnega omrežja,</w:t>
      </w:r>
    </w:p>
    <w:p w14:paraId="01BA0096" w14:textId="2E4E528B" w:rsidR="00616ADB" w:rsidRPr="00FE3249" w:rsidRDefault="00616ADB" w:rsidP="004621EB">
      <w:pPr>
        <w:spacing w:before="120" w:after="120" w:line="240" w:lineRule="auto"/>
        <w:jc w:val="both"/>
        <w:rPr>
          <w:rFonts w:ascii="Tahoma" w:hAnsi="Tahoma" w:cs="Tahoma"/>
          <w:highlight w:val="yellow"/>
        </w:rPr>
      </w:pPr>
      <w:r w:rsidRPr="0039682D">
        <w:rPr>
          <w:rFonts w:ascii="Tahoma" w:hAnsi="Tahoma" w:cs="Tahoma"/>
        </w:rPr>
        <w:t xml:space="preserve">vendar ne več kot 10 % </w:t>
      </w:r>
      <w:r w:rsidR="00503075" w:rsidRPr="00503075">
        <w:rPr>
          <w:rFonts w:ascii="Tahoma" w:hAnsi="Tahoma" w:cs="Tahoma"/>
        </w:rPr>
        <w:t>postavk</w:t>
      </w:r>
      <w:r w:rsidR="00503075">
        <w:rPr>
          <w:rFonts w:ascii="Tahoma" w:hAnsi="Tahoma" w:cs="Tahoma"/>
        </w:rPr>
        <w:t xml:space="preserve">e </w:t>
      </w:r>
      <w:r w:rsidR="00503075" w:rsidRPr="00503075">
        <w:rPr>
          <w:rFonts w:ascii="Tahoma" w:hAnsi="Tahoma" w:cs="Tahoma"/>
        </w:rPr>
        <w:t>»SKUPNA PONUDBENA CENA BREZ DDV«</w:t>
      </w:r>
      <w:r w:rsidR="00503075">
        <w:rPr>
          <w:rFonts w:ascii="Tahoma" w:hAnsi="Tahoma" w:cs="Tahoma"/>
        </w:rPr>
        <w:t xml:space="preserve"> iz </w:t>
      </w:r>
      <w:r w:rsidR="00503075" w:rsidRPr="00503075">
        <w:rPr>
          <w:rFonts w:ascii="Tahoma" w:hAnsi="Tahoma" w:cs="Tahoma"/>
        </w:rPr>
        <w:t>obrazc</w:t>
      </w:r>
      <w:r w:rsidR="00503075">
        <w:rPr>
          <w:rFonts w:ascii="Tahoma" w:hAnsi="Tahoma" w:cs="Tahoma"/>
        </w:rPr>
        <w:t xml:space="preserve">a </w:t>
      </w:r>
      <w:r w:rsidR="00503075" w:rsidRPr="00503075">
        <w:rPr>
          <w:rFonts w:ascii="Tahoma" w:hAnsi="Tahoma" w:cs="Tahoma"/>
        </w:rPr>
        <w:t>»16.5 Ponudbeni predračun«.</w:t>
      </w:r>
    </w:p>
    <w:p w14:paraId="57B5250D" w14:textId="017AF5D7" w:rsidR="00616ADB" w:rsidRPr="00FE3249" w:rsidRDefault="00616ADB" w:rsidP="004621EB">
      <w:pPr>
        <w:spacing w:before="120" w:after="120" w:line="240" w:lineRule="auto"/>
        <w:jc w:val="both"/>
        <w:rPr>
          <w:rFonts w:ascii="Tahoma" w:hAnsi="Tahoma" w:cs="Tahoma"/>
        </w:rPr>
      </w:pPr>
      <w:r w:rsidRPr="00FE3249">
        <w:rPr>
          <w:rFonts w:ascii="Tahoma" w:hAnsi="Tahoma" w:cs="Tahoma"/>
        </w:rPr>
        <w:t xml:space="preserve">V primeru, ko izvajalec neupravičeno odstopi od pogodbe, ima naročnik pravico zaračunati pogodbeno kazen v višini deset odstotkov (10 %) </w:t>
      </w:r>
      <w:r w:rsidR="00503075" w:rsidRPr="00503075">
        <w:rPr>
          <w:rFonts w:ascii="Tahoma" w:hAnsi="Tahoma" w:cs="Tahoma"/>
        </w:rPr>
        <w:t>postavk</w:t>
      </w:r>
      <w:r w:rsidR="00503075">
        <w:rPr>
          <w:rFonts w:ascii="Tahoma" w:hAnsi="Tahoma" w:cs="Tahoma"/>
        </w:rPr>
        <w:t xml:space="preserve">e </w:t>
      </w:r>
      <w:r w:rsidR="00503075" w:rsidRPr="00503075">
        <w:rPr>
          <w:rFonts w:ascii="Tahoma" w:hAnsi="Tahoma" w:cs="Tahoma"/>
        </w:rPr>
        <w:t>»SKUPNA PONUDBENA CENA BREZ DDV«</w:t>
      </w:r>
      <w:r w:rsidR="00503075">
        <w:rPr>
          <w:rFonts w:ascii="Tahoma" w:hAnsi="Tahoma" w:cs="Tahoma"/>
        </w:rPr>
        <w:t xml:space="preserve"> iz </w:t>
      </w:r>
      <w:r w:rsidR="00503075" w:rsidRPr="00503075">
        <w:rPr>
          <w:rFonts w:ascii="Tahoma" w:hAnsi="Tahoma" w:cs="Tahoma"/>
        </w:rPr>
        <w:t>obrazc</w:t>
      </w:r>
      <w:r w:rsidR="00503075">
        <w:rPr>
          <w:rFonts w:ascii="Tahoma" w:hAnsi="Tahoma" w:cs="Tahoma"/>
        </w:rPr>
        <w:t xml:space="preserve">a </w:t>
      </w:r>
      <w:r w:rsidR="00503075" w:rsidRPr="00503075">
        <w:rPr>
          <w:rFonts w:ascii="Tahoma" w:hAnsi="Tahoma" w:cs="Tahoma"/>
        </w:rPr>
        <w:t>»16.5 Ponudbeni predračun«.</w:t>
      </w:r>
    </w:p>
    <w:p w14:paraId="5B5B4428"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Če izvajalec zamudi z izpolnitvijo, ima naročnik pravico zahtevati tako izpolnitev obveznosti kot pogodbeno kazen.</w:t>
      </w:r>
    </w:p>
    <w:p w14:paraId="57529A9B"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Naročnikova pravica zaračunati pogodbeno kazen zaradi zamude ali zaradi neupravičenega odstopa od pogodbe ni pogojena z nastankom škode naročniku. Povračilo morebitne tako nastale škode naročnik uveljavlja po splošnih načelih odškodninske odgovornosti, neodvisno od uveljavljanja pogodbene kazni. Pogodbeno kazen in morebitno škodo nastalo zaradi zamude naročnik pobota pri naslednjem plačilu izvajalcu po tej pogodbi oziroma v kolikor navedeno ni mogoče, se iz tega naslova izstavi poseben račun, ki ga mora izvajalec plačati v roku petnajst (15) dni od prejema.</w:t>
      </w:r>
    </w:p>
    <w:p w14:paraId="1702119D"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Če izvajalec zamuja z izvajanjem pogodbenih del iz te pogodbe toliko, da bi lahko naročniku nastala škoda ali da bi izvedba izgubila pomen, lahko naročnik nadomestno storitev naroči pri drugem izvajalcu na stroške zamudnika ter lahko zahteva povrnitev dejanske škode.</w:t>
      </w:r>
    </w:p>
    <w:p w14:paraId="456A7DB1" w14:textId="77777777" w:rsidR="00616ADB" w:rsidRPr="00FE3249" w:rsidRDefault="00616ADB" w:rsidP="004621EB">
      <w:pPr>
        <w:spacing w:before="120" w:after="120" w:line="240" w:lineRule="auto"/>
        <w:jc w:val="both"/>
        <w:rPr>
          <w:rFonts w:ascii="Tahoma" w:hAnsi="Tahoma" w:cs="Tahoma"/>
        </w:rPr>
      </w:pPr>
      <w:r w:rsidRPr="00FE3249">
        <w:rPr>
          <w:rFonts w:ascii="Tahoma" w:hAnsi="Tahoma" w:cs="Tahoma"/>
        </w:rPr>
        <w:t>Izvajalec je dolžan poravnati vso škodo, ki jo je zaradi tega utrpel naročnik, v tridesetih (30) dneh od prejema pisnega zahtevka naročnika.</w:t>
      </w:r>
    </w:p>
    <w:p w14:paraId="2164B7FC"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lastRenderedPageBreak/>
        <w:t>ODSTOP OD POGODBE IZ KRIVDNIH RAZLOGOV</w:t>
      </w:r>
    </w:p>
    <w:p w14:paraId="2FF2F95E"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1755552E"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 </w:t>
      </w:r>
    </w:p>
    <w:p w14:paraId="3FB18ADF"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Takšno obvestilo mora biti sopogodbenici-kršiteljici poslano na elektronski naslov skrbnika pogodbe na strani sopogodbenice-kršiteljice. </w:t>
      </w:r>
    </w:p>
    <w:p w14:paraId="1929599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kolikor prva pogodbenica ne prejme na svoj naslov avtomatskega odziva, da obvestilo ni bilo dostavljeno, se šteje, da je sopogodbenica-kršiteljica prejela obvestilo.</w:t>
      </w:r>
    </w:p>
    <w:p w14:paraId="625EC1C2"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683C0963" w14:textId="5278B2FE"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Naročnik lahko pod pogoji in na način iz </w:t>
      </w:r>
      <w:r w:rsidR="00503075">
        <w:rPr>
          <w:rFonts w:ascii="Tahoma" w:eastAsia="Calibri" w:hAnsi="Tahoma" w:cs="Tahoma"/>
          <w:szCs w:val="20"/>
          <w:lang w:eastAsia="sl-SI"/>
        </w:rPr>
        <w:t>29</w:t>
      </w:r>
      <w:r w:rsidRPr="007237C5">
        <w:rPr>
          <w:rFonts w:ascii="Tahoma" w:eastAsia="Calibri" w:hAnsi="Tahoma" w:cs="Tahoma"/>
          <w:szCs w:val="20"/>
          <w:lang w:eastAsia="sl-SI"/>
        </w:rPr>
        <w:t xml:space="preserve">. člena te pogodbe odstopi od te pogodbe, če izvajalec krši svoje pogodbene obveznosti, zlasti obveznosti iz </w:t>
      </w:r>
      <w:r w:rsidR="00503075">
        <w:rPr>
          <w:rFonts w:ascii="Tahoma" w:eastAsia="Calibri" w:hAnsi="Tahoma" w:cs="Tahoma"/>
          <w:szCs w:val="20"/>
          <w:lang w:eastAsia="sl-SI"/>
        </w:rPr>
        <w:t>25</w:t>
      </w:r>
      <w:r w:rsidRPr="007237C5">
        <w:rPr>
          <w:rFonts w:ascii="Tahoma" w:eastAsia="Calibri" w:hAnsi="Tahoma" w:cs="Tahoma"/>
          <w:szCs w:val="20"/>
          <w:lang w:eastAsia="sl-SI"/>
        </w:rPr>
        <w:t>. člena te pogodbe ter tudi v primeru, če izvajalec:</w:t>
      </w:r>
    </w:p>
    <w:p w14:paraId="624119F7"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pristopi k izvajanju te pogodbe;</w:t>
      </w:r>
    </w:p>
    <w:p w14:paraId="768E145C"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pogodbenih storitev ne opravlja v skladu z zahtevami iz dokumentacije v zvezi z oddajo javnega naročila, ter v skladu z veljavnimi standardi in dobro prakso dejavnosti oz. navodili proizvajalca programske rešitve, ter določili te pogodbe;</w:t>
      </w:r>
    </w:p>
    <w:p w14:paraId="43B00263"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krši veljavno zakonodajo;</w:t>
      </w:r>
    </w:p>
    <w:p w14:paraId="52585845" w14:textId="4DA1D1E5"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39682D">
        <w:rPr>
          <w:rFonts w:ascii="Tahoma" w:eastAsia="Calibri" w:hAnsi="Tahoma" w:cs="Tahoma"/>
          <w:szCs w:val="20"/>
          <w:lang w:eastAsia="sl-SI"/>
        </w:rPr>
        <w:t xml:space="preserve">ne izpolnjuje zahtev, določenih v </w:t>
      </w:r>
      <w:r w:rsidR="001F2C0E">
        <w:rPr>
          <w:rFonts w:ascii="Tahoma" w:eastAsia="Calibri" w:hAnsi="Tahoma" w:cs="Tahoma"/>
          <w:szCs w:val="20"/>
          <w:lang w:eastAsia="sl-SI"/>
        </w:rPr>
        <w:t>2</w:t>
      </w:r>
      <w:r w:rsidR="006768A6">
        <w:rPr>
          <w:rFonts w:ascii="Tahoma" w:eastAsia="Calibri" w:hAnsi="Tahoma" w:cs="Tahoma"/>
          <w:szCs w:val="20"/>
          <w:lang w:eastAsia="sl-SI"/>
        </w:rPr>
        <w:t>4</w:t>
      </w:r>
      <w:r w:rsidRPr="0039682D">
        <w:rPr>
          <w:rFonts w:ascii="Tahoma" w:eastAsia="Calibri" w:hAnsi="Tahoma" w:cs="Tahoma"/>
          <w:szCs w:val="20"/>
          <w:lang w:eastAsia="sl-SI"/>
        </w:rPr>
        <w:t>. členu te pogodbe</w:t>
      </w:r>
      <w:r w:rsidRPr="007237C5">
        <w:rPr>
          <w:rFonts w:ascii="Tahoma" w:eastAsia="Calibri" w:hAnsi="Tahoma" w:cs="Tahoma"/>
          <w:szCs w:val="20"/>
          <w:lang w:eastAsia="sl-SI"/>
        </w:rPr>
        <w:t>;</w:t>
      </w:r>
    </w:p>
    <w:p w14:paraId="128E10A6" w14:textId="1D25B5B2" w:rsidR="00041219" w:rsidRPr="007237C5" w:rsidRDefault="00041219"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Pr>
          <w:rFonts w:ascii="Tahoma" w:eastAsia="Calibri" w:hAnsi="Tahoma" w:cs="Tahoma"/>
          <w:szCs w:val="20"/>
          <w:lang w:eastAsia="sl-SI"/>
        </w:rPr>
        <w:t>del storitev IKT odda v podizvajanje, kljub temu, da pogodba ne dovoljuje podizvajanja;</w:t>
      </w:r>
    </w:p>
    <w:p w14:paraId="223F33C6"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nasproti tretjim osebam nastopa za račun naročnika brez naročnikovega predhodnega pisnega pooblastila ali tovrstno pooblastilo prekorači;</w:t>
      </w:r>
    </w:p>
    <w:p w14:paraId="6DB1EB33" w14:textId="77777777"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 izpolnjuje kriterijev Vprašalnika za presojo tveganja ugleda in skladnosti;</w:t>
      </w:r>
    </w:p>
    <w:p w14:paraId="32400314" w14:textId="779DBE23" w:rsidR="00396ACF" w:rsidRPr="001F2C0E" w:rsidRDefault="00396ACF"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1F2C0E">
        <w:rPr>
          <w:rFonts w:ascii="Tahoma" w:eastAsia="Calibri" w:hAnsi="Tahoma" w:cs="Tahoma"/>
          <w:szCs w:val="20"/>
          <w:lang w:eastAsia="sl-SI"/>
        </w:rPr>
        <w:t xml:space="preserve">ne izpolnjuje </w:t>
      </w:r>
      <w:r w:rsidR="00C5546B" w:rsidRPr="001F2C0E">
        <w:rPr>
          <w:rFonts w:ascii="Tahoma" w:eastAsia="Calibri" w:hAnsi="Tahoma" w:cs="Tahoma"/>
          <w:szCs w:val="20"/>
          <w:lang w:eastAsia="sl-SI"/>
        </w:rPr>
        <w:t>standardov s področja informacijske varnosti (ISO/IEC 27001) (</w:t>
      </w:r>
      <w:r w:rsidR="00C5546B" w:rsidRPr="001F2C0E">
        <w:rPr>
          <w:rFonts w:ascii="Tahoma" w:eastAsia="Calibri" w:hAnsi="Tahoma" w:cs="Tahoma"/>
          <w:i/>
          <w:iCs/>
          <w:szCs w:val="20"/>
          <w:lang w:eastAsia="sl-SI"/>
        </w:rPr>
        <w:t>se uporabi v primeru prejema dodatnih točk iz naslova merila</w:t>
      </w:r>
      <w:r w:rsidR="00C5546B" w:rsidRPr="001F2C0E">
        <w:rPr>
          <w:i/>
          <w:iCs/>
        </w:rPr>
        <w:t xml:space="preserve"> </w:t>
      </w:r>
      <w:r w:rsidR="00C5546B" w:rsidRPr="001F2C0E">
        <w:rPr>
          <w:rFonts w:ascii="Tahoma" w:eastAsia="Calibri" w:hAnsi="Tahoma" w:cs="Tahoma"/>
          <w:i/>
          <w:iCs/>
          <w:szCs w:val="20"/>
          <w:lang w:eastAsia="sl-SI"/>
        </w:rPr>
        <w:t>»Certifikat ISO</w:t>
      </w:r>
      <w:r w:rsidR="00C5546B" w:rsidRPr="001F2C0E">
        <w:rPr>
          <w:rFonts w:ascii="Tahoma" w:eastAsia="Calibri" w:hAnsi="Tahoma" w:cs="Tahoma"/>
          <w:szCs w:val="20"/>
          <w:lang w:eastAsia="sl-SI"/>
        </w:rPr>
        <w:t xml:space="preserve">«); </w:t>
      </w:r>
    </w:p>
    <w:p w14:paraId="5D98ED2D"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pride v takšno situacijo, ki bi mu onemogočila izvedbo obveznosti iz te pogodbe;</w:t>
      </w:r>
    </w:p>
    <w:p w14:paraId="4ECFB5A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prekine z izvajanjem pogodbenih storitev brez pisnega soglasja naročnika;</w:t>
      </w:r>
    </w:p>
    <w:p w14:paraId="1179C85A"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nestrokovno, malomarno in nepravočasno opravlja pogodbene storitve;</w:t>
      </w:r>
    </w:p>
    <w:p w14:paraId="0807ED01"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svojih obveznosti po tej pogodbi ne izpolni tudi po dodatnem pozivu s strani naročnika;</w:t>
      </w:r>
    </w:p>
    <w:p w14:paraId="331BFDB4" w14:textId="66C5A9B9"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ravna pomanjkljivo v zvezi z upravljanjem in varnostjo zaupnih, osebnih ali drugih občutljivih pod</w:t>
      </w:r>
      <w:r w:rsidRPr="00866A9B">
        <w:rPr>
          <w:rFonts w:ascii="Tahoma" w:eastAsia="Calibri" w:hAnsi="Tahoma" w:cs="Tahoma"/>
          <w:szCs w:val="20"/>
          <w:lang w:eastAsia="sl-SI"/>
        </w:rPr>
        <w:t>atkov ali informacij</w:t>
      </w:r>
      <w:r w:rsidR="00041219">
        <w:rPr>
          <w:rFonts w:ascii="Tahoma" w:eastAsia="Calibri" w:hAnsi="Tahoma" w:cs="Tahoma"/>
          <w:szCs w:val="20"/>
          <w:lang w:eastAsia="sl-SI"/>
        </w:rPr>
        <w:t>;</w:t>
      </w:r>
    </w:p>
    <w:p w14:paraId="53E0C106" w14:textId="77777777"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866A9B">
        <w:rPr>
          <w:rFonts w:ascii="Tahoma" w:eastAsia="Calibri" w:hAnsi="Tahoma" w:cs="Tahoma"/>
          <w:szCs w:val="20"/>
          <w:lang w:eastAsia="sl-SI"/>
        </w:rPr>
        <w:t>oziroma se pri njemu razkrijejo okoliščine, ki bi lahko negativno vplivale na izvajanje funkcij ali povzročile pomembne spremembe v položaju izvajalca;</w:t>
      </w:r>
    </w:p>
    <w:p w14:paraId="7059ECD3" w14:textId="77777777" w:rsidR="00616ADB" w:rsidRPr="00866A9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866A9B">
        <w:rPr>
          <w:rFonts w:ascii="Tahoma" w:eastAsia="Calibri" w:hAnsi="Tahoma" w:cs="Tahoma"/>
          <w:szCs w:val="20"/>
          <w:lang w:eastAsia="sl-SI"/>
        </w:rPr>
        <w:t>ne zagotavlja ustreznega obvladovanja tveganj, zlasti glede razpoložljivosti, avtentičnosti, celovitosti in zaupnosti občutljivih podatkov (osebnih ali drugih);</w:t>
      </w:r>
    </w:p>
    <w:p w14:paraId="44DF5F33" w14:textId="480D06E2" w:rsidR="00616ADB"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z izvedbo pogodbenih storitev tako zamuja, da je naročnik upravičen do najvišjega zneska pogodbene kazni, opredeljene v pogodbi</w:t>
      </w:r>
      <w:r w:rsidR="00041219">
        <w:rPr>
          <w:rFonts w:ascii="Tahoma" w:eastAsia="Calibri" w:hAnsi="Tahoma" w:cs="Tahoma"/>
          <w:szCs w:val="20"/>
          <w:lang w:eastAsia="sl-SI"/>
        </w:rPr>
        <w:t>;</w:t>
      </w:r>
    </w:p>
    <w:p w14:paraId="48540DCE" w14:textId="77777777" w:rsidR="00616ADB" w:rsidRPr="00854969"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2D1D11">
        <w:rPr>
          <w:rFonts w:ascii="Tahoma" w:eastAsia="Calibri" w:hAnsi="Tahoma" w:cs="Tahoma"/>
          <w:szCs w:val="20"/>
          <w:lang w:eastAsia="sl-SI"/>
        </w:rPr>
        <w:t>v primeru navodil pristojnega organa SID banke, npr. če pristojni organ zaradi pogodbe z izvajalcem ne more več učinkovito nadzirati SID banke v skladu z regulatornimi zahtevami</w:t>
      </w:r>
      <w:r w:rsidRPr="00854969">
        <w:rPr>
          <w:rFonts w:ascii="Tahoma" w:eastAsia="Calibri" w:hAnsi="Tahoma" w:cs="Tahoma"/>
          <w:szCs w:val="20"/>
          <w:lang w:eastAsia="sl-SI"/>
        </w:rPr>
        <w:t>.</w:t>
      </w:r>
    </w:p>
    <w:p w14:paraId="38322C41" w14:textId="77777777" w:rsidR="00C402F6" w:rsidRDefault="00C402F6" w:rsidP="004621EB">
      <w:pPr>
        <w:spacing w:before="120" w:after="120" w:line="240" w:lineRule="auto"/>
        <w:contextualSpacing/>
        <w:jc w:val="both"/>
        <w:rPr>
          <w:rFonts w:ascii="Tahoma" w:eastAsia="Calibri" w:hAnsi="Tahoma" w:cs="Tahoma"/>
          <w:szCs w:val="20"/>
          <w:lang w:eastAsia="sl-SI"/>
        </w:rPr>
      </w:pPr>
    </w:p>
    <w:p w14:paraId="02A4C8B7" w14:textId="0A8481C5" w:rsidR="00C402F6" w:rsidRDefault="007B161E" w:rsidP="004621EB">
      <w:pPr>
        <w:spacing w:before="120" w:after="120" w:line="240" w:lineRule="auto"/>
        <w:contextualSpacing/>
        <w:jc w:val="both"/>
        <w:rPr>
          <w:rFonts w:ascii="Tahoma" w:eastAsia="Calibri" w:hAnsi="Tahoma" w:cs="Tahoma"/>
          <w:szCs w:val="20"/>
          <w:lang w:eastAsia="sl-SI"/>
        </w:rPr>
      </w:pPr>
      <w:r w:rsidRPr="007B161E">
        <w:rPr>
          <w:rFonts w:ascii="Tahoma" w:eastAsia="Calibri" w:hAnsi="Tahoma" w:cs="Tahoma"/>
          <w:szCs w:val="20"/>
          <w:lang w:eastAsia="sl-SI"/>
        </w:rPr>
        <w:t>Naročnik ima pravico do odpovedi pogodbe z najmanj</w:t>
      </w:r>
      <w:r>
        <w:rPr>
          <w:rFonts w:ascii="Tahoma" w:eastAsia="Calibri" w:hAnsi="Tahoma" w:cs="Tahoma"/>
          <w:szCs w:val="20"/>
          <w:lang w:eastAsia="sl-SI"/>
        </w:rPr>
        <w:t xml:space="preserve"> </w:t>
      </w:r>
      <w:r w:rsidR="009852AC">
        <w:rPr>
          <w:rFonts w:ascii="Tahoma" w:eastAsia="Calibri" w:hAnsi="Tahoma" w:cs="Tahoma"/>
          <w:szCs w:val="20"/>
          <w:lang w:eastAsia="sl-SI"/>
        </w:rPr>
        <w:t>trideset (30)</w:t>
      </w:r>
      <w:r>
        <w:rPr>
          <w:rFonts w:ascii="Tahoma" w:eastAsia="Calibri" w:hAnsi="Tahoma" w:cs="Tahoma"/>
          <w:szCs w:val="20"/>
          <w:lang w:eastAsia="sl-SI"/>
        </w:rPr>
        <w:t xml:space="preserve"> </w:t>
      </w:r>
      <w:r w:rsidRPr="007B161E">
        <w:rPr>
          <w:rFonts w:ascii="Tahoma" w:eastAsia="Calibri" w:hAnsi="Tahoma" w:cs="Tahoma"/>
          <w:szCs w:val="20"/>
          <w:lang w:eastAsia="sl-SI"/>
        </w:rPr>
        <w:t>mesečnim odpovednim rokom. V primeru zahteve pristojnega regulatornega organa ali v primeru izvajalčevih kršitev pogodbenih določil, ki jih izvajalec ni odpravil v primernem roku, ima naročnik pravico do odpovedi brez odpovednega roka.</w:t>
      </w:r>
      <w:r w:rsidR="00C402F6" w:rsidRPr="00C402F6">
        <w:rPr>
          <w:rFonts w:ascii="Tahoma" w:eastAsia="Calibri" w:hAnsi="Tahoma" w:cs="Tahoma"/>
          <w:szCs w:val="20"/>
          <w:lang w:eastAsia="sl-SI"/>
        </w:rPr>
        <w:t xml:space="preserve"> </w:t>
      </w:r>
    </w:p>
    <w:p w14:paraId="14028542" w14:textId="77777777" w:rsidR="007B161E" w:rsidRPr="007237C5" w:rsidRDefault="007B161E" w:rsidP="004621EB">
      <w:pPr>
        <w:spacing w:before="120" w:after="120" w:line="240" w:lineRule="auto"/>
        <w:contextualSpacing/>
        <w:jc w:val="both"/>
        <w:rPr>
          <w:rFonts w:ascii="Tahoma" w:eastAsia="Calibri" w:hAnsi="Tahoma" w:cs="Tahoma"/>
          <w:szCs w:val="20"/>
          <w:lang w:eastAsia="sl-SI"/>
        </w:rPr>
      </w:pPr>
    </w:p>
    <w:p w14:paraId="0196AF88" w14:textId="77777777" w:rsidR="00616ADB" w:rsidRDefault="00616ADB" w:rsidP="004621EB">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Izvajalec v primeru odstopa naročnika ni upravičen do kakršnekoli odškodnine. Naročnik bo v primeru odstopa poravnal že naročene in skladno s pogodbo izvedene storitve.</w:t>
      </w:r>
    </w:p>
    <w:p w14:paraId="0CD8B419" w14:textId="77777777" w:rsidR="00616ADB" w:rsidRDefault="00616ADB" w:rsidP="004621EB">
      <w:pPr>
        <w:spacing w:before="120" w:after="120" w:line="240" w:lineRule="auto"/>
        <w:contextualSpacing/>
        <w:jc w:val="both"/>
        <w:rPr>
          <w:rFonts w:ascii="Tahoma" w:eastAsia="Calibri" w:hAnsi="Tahoma" w:cs="Tahoma"/>
          <w:szCs w:val="20"/>
          <w:lang w:eastAsia="sl-SI"/>
        </w:rPr>
      </w:pPr>
    </w:p>
    <w:p w14:paraId="7081E5B1" w14:textId="77777777" w:rsidR="00616ADB" w:rsidRPr="007237C5" w:rsidRDefault="00616ADB" w:rsidP="006768A6">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 primeru odstopa od pogodbe, je izvajalec na zahtevo naročnika dolžan aktivno sodelovati in izvajati aktivnosti Načrta izstopa. Naročnik bo skladno z interno strategijo in poslovno odločitvijo podal ključne aktivnosti načrta izstopa in pozval vse deležnike k izvedbi. Pri tem mora izvajalec zagotoviti:</w:t>
      </w:r>
    </w:p>
    <w:p w14:paraId="4255AF00" w14:textId="77777777" w:rsidR="00616ADB" w:rsidRPr="007237C5" w:rsidRDefault="00616ADB" w:rsidP="006768A6">
      <w:pPr>
        <w:spacing w:before="120" w:after="120" w:line="240" w:lineRule="auto"/>
        <w:ind w:left="851" w:hanging="142"/>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 najmanj </w:t>
      </w:r>
      <w:r>
        <w:rPr>
          <w:rFonts w:ascii="Tahoma" w:eastAsia="Calibri" w:hAnsi="Tahoma" w:cs="Tahoma"/>
          <w:szCs w:val="20"/>
          <w:lang w:eastAsia="sl-SI"/>
        </w:rPr>
        <w:t>enega</w:t>
      </w:r>
      <w:r w:rsidRPr="007237C5">
        <w:rPr>
          <w:rFonts w:ascii="Tahoma" w:eastAsia="Calibri" w:hAnsi="Tahoma" w:cs="Tahoma"/>
          <w:szCs w:val="20"/>
          <w:lang w:eastAsia="sl-SI"/>
        </w:rPr>
        <w:t xml:space="preserve"> aktivn</w:t>
      </w:r>
      <w:r>
        <w:rPr>
          <w:rFonts w:ascii="Tahoma" w:eastAsia="Calibri" w:hAnsi="Tahoma" w:cs="Tahoma"/>
          <w:szCs w:val="20"/>
          <w:lang w:eastAsia="sl-SI"/>
        </w:rPr>
        <w:t>ega</w:t>
      </w:r>
      <w:r w:rsidRPr="007237C5">
        <w:rPr>
          <w:rFonts w:ascii="Tahoma" w:eastAsia="Calibri" w:hAnsi="Tahoma" w:cs="Tahoma"/>
          <w:szCs w:val="20"/>
          <w:lang w:eastAsia="sl-SI"/>
        </w:rPr>
        <w:t xml:space="preserve"> člana za izvajanje aktivnost izstopa;</w:t>
      </w:r>
    </w:p>
    <w:p w14:paraId="6C276040" w14:textId="77777777" w:rsidR="00616ADB" w:rsidRPr="007237C5" w:rsidRDefault="00616ADB" w:rsidP="006768A6">
      <w:pPr>
        <w:spacing w:before="120" w:after="120" w:line="240" w:lineRule="auto"/>
        <w:ind w:left="851" w:hanging="142"/>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 pripraviti celovito tehnično in funkcijsko dokumentacijo s popisanim zadnjem stanjem pred aktivacijo načrta izstopa;</w:t>
      </w:r>
    </w:p>
    <w:p w14:paraId="3DA45B81" w14:textId="77777777" w:rsidR="00616ADB" w:rsidRDefault="00616ADB" w:rsidP="006768A6">
      <w:pPr>
        <w:spacing w:before="120" w:after="120" w:line="240" w:lineRule="auto"/>
        <w:ind w:left="851" w:hanging="142"/>
        <w:contextualSpacing/>
        <w:jc w:val="both"/>
        <w:rPr>
          <w:rFonts w:ascii="Tahoma" w:eastAsia="Calibri" w:hAnsi="Tahoma" w:cs="Tahoma"/>
          <w:szCs w:val="20"/>
          <w:lang w:eastAsia="sl-SI"/>
        </w:rPr>
      </w:pPr>
      <w:r w:rsidRPr="007237C5">
        <w:rPr>
          <w:rFonts w:ascii="Tahoma" w:eastAsia="Calibri" w:hAnsi="Tahoma" w:cs="Tahoma"/>
          <w:szCs w:val="20"/>
          <w:lang w:eastAsia="sl-SI"/>
        </w:rPr>
        <w:t>• sodelovati z drugimi zunanjimi izvajalci, ki jih je naročnik pooblastil ali najel za namen realizacije načrta izstopa.</w:t>
      </w:r>
    </w:p>
    <w:p w14:paraId="65573F33" w14:textId="77777777" w:rsidR="00616ADB" w:rsidRDefault="00616ADB" w:rsidP="006768A6">
      <w:p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 procesu izstopa je potrebno dosledno upoštevati varnostno politiko in pravila naročnika in aktivnosti izvajati skladno z veljavno zakonodajo in bančno regulativo, kjer se posebej izpostavlja varstvo podatkov, informacijsko varnost.</w:t>
      </w:r>
    </w:p>
    <w:p w14:paraId="5F207179" w14:textId="77777777" w:rsidR="00616ADB" w:rsidRPr="00991F7C" w:rsidRDefault="00616ADB" w:rsidP="00991F7C">
      <w:pPr>
        <w:pStyle w:val="ListParagraph"/>
        <w:numPr>
          <w:ilvl w:val="0"/>
          <w:numId w:val="19"/>
        </w:numPr>
        <w:spacing w:before="120" w:after="120" w:line="240" w:lineRule="auto"/>
        <w:jc w:val="center"/>
        <w:rPr>
          <w:rFonts w:ascii="Tahoma" w:eastAsia="Calibri" w:hAnsi="Tahoma" w:cs="Tahoma"/>
          <w:b/>
          <w:bCs/>
          <w:szCs w:val="20"/>
          <w:lang w:eastAsia="sl-SI"/>
        </w:rPr>
      </w:pPr>
      <w:r w:rsidRPr="00991F7C">
        <w:rPr>
          <w:rFonts w:ascii="Tahoma" w:eastAsia="Calibri" w:hAnsi="Tahoma" w:cs="Tahoma"/>
          <w:b/>
          <w:bCs/>
          <w:szCs w:val="20"/>
          <w:lang w:eastAsia="sl-SI"/>
        </w:rPr>
        <w:t>člen</w:t>
      </w:r>
    </w:p>
    <w:p w14:paraId="7AAE2903" w14:textId="77777777" w:rsidR="00616ADB" w:rsidRPr="00991F7C" w:rsidRDefault="00616ADB" w:rsidP="004621EB">
      <w:pPr>
        <w:widowControl w:val="0"/>
        <w:numPr>
          <w:ilvl w:val="12"/>
          <w:numId w:val="0"/>
        </w:numPr>
        <w:autoSpaceDE w:val="0"/>
        <w:autoSpaceDN w:val="0"/>
        <w:adjustRightInd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Med veljavnostjo te pogodbe lahko naročnik ne glede na določbe zakona, ki ureja obligacijska razmerja, odstopi od te pogodbe v naslednjih okoliščinah:</w:t>
      </w:r>
    </w:p>
    <w:p w14:paraId="6B71EE07" w14:textId="77777777" w:rsidR="00616ADB" w:rsidRPr="00991F7C" w:rsidRDefault="00616ADB" w:rsidP="00962EA5">
      <w:pPr>
        <w:pStyle w:val="ListParagraph"/>
        <w:widowControl w:val="0"/>
        <w:numPr>
          <w:ilvl w:val="0"/>
          <w:numId w:val="71"/>
        </w:numPr>
        <w:autoSpaceDE w:val="0"/>
        <w:autoSpaceDN w:val="0"/>
        <w:adjustRightInd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javno naročilo je bilo bistveno spremenjeno, kar terja nov postopek javnega naročanja;</w:t>
      </w:r>
    </w:p>
    <w:p w14:paraId="0CC57EC7" w14:textId="77777777" w:rsidR="00616ADB" w:rsidRPr="00991F7C" w:rsidRDefault="00616ADB" w:rsidP="00962EA5">
      <w:pPr>
        <w:pStyle w:val="ListParagraph"/>
        <w:widowControl w:val="0"/>
        <w:numPr>
          <w:ilvl w:val="0"/>
          <w:numId w:val="71"/>
        </w:numPr>
        <w:autoSpaceDE w:val="0"/>
        <w:autoSpaceDN w:val="0"/>
        <w:adjustRightInd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v času oddaje javnega naročila je bil izvajalec v enem od položajev, zaradi katerega bi ga naročnik moral izključiti iz postopka javnega naročanja, pa s tem dejstvom naročnik ni bil seznanjen v postopku javnega naročanja;</w:t>
      </w:r>
    </w:p>
    <w:p w14:paraId="0F9D5211" w14:textId="77777777" w:rsidR="00616ADB" w:rsidRPr="00991F7C" w:rsidRDefault="00616ADB" w:rsidP="00962EA5">
      <w:pPr>
        <w:pStyle w:val="ListParagraph"/>
        <w:widowControl w:val="0"/>
        <w:numPr>
          <w:ilvl w:val="0"/>
          <w:numId w:val="71"/>
        </w:numPr>
        <w:autoSpaceDE w:val="0"/>
        <w:autoSpaceDN w:val="0"/>
        <w:adjustRightInd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495B3A5D" w14:textId="77777777" w:rsidR="00616ADB" w:rsidRPr="00991F7C" w:rsidRDefault="00616ADB" w:rsidP="004621EB">
      <w:pPr>
        <w:autoSpaceDN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Odstop učinkuje z dnem, ko izvajalec prejme pisno izjavo naročnika o odstopu.</w:t>
      </w:r>
    </w:p>
    <w:p w14:paraId="3BE78B75" w14:textId="77777777" w:rsidR="00616ADB" w:rsidRPr="00991F7C" w:rsidRDefault="00616ADB" w:rsidP="00991F7C">
      <w:pPr>
        <w:autoSpaceDN w:val="0"/>
        <w:spacing w:before="120" w:after="120" w:line="240" w:lineRule="auto"/>
        <w:jc w:val="both"/>
        <w:rPr>
          <w:rFonts w:ascii="Tahoma" w:eastAsia="Times New Roman" w:hAnsi="Tahoma" w:cs="Tahoma"/>
          <w:szCs w:val="20"/>
        </w:rPr>
      </w:pPr>
      <w:r w:rsidRPr="00991F7C">
        <w:rPr>
          <w:rFonts w:ascii="Tahoma" w:eastAsia="Times New Roman" w:hAnsi="Tahoma" w:cs="Tahoma"/>
          <w:szCs w:val="20"/>
        </w:rPr>
        <w:t>Naročnik ne odgovarja za škodo, ki je ali bi iz gornjih razlogov utegnila nastati izvajalcu.</w:t>
      </w:r>
    </w:p>
    <w:p w14:paraId="6719AE51" w14:textId="77777777" w:rsidR="00616ADB" w:rsidRPr="007237C5" w:rsidRDefault="00616ADB" w:rsidP="004621EB">
      <w:pPr>
        <w:spacing w:before="120" w:after="120" w:line="240" w:lineRule="auto"/>
        <w:ind w:left="142"/>
        <w:contextualSpacing/>
        <w:rPr>
          <w:rFonts w:ascii="Tahoma" w:eastAsia="Calibri" w:hAnsi="Tahoma" w:cs="Tahoma"/>
          <w:szCs w:val="20"/>
          <w:lang w:eastAsia="sl-SI"/>
        </w:rPr>
      </w:pPr>
    </w:p>
    <w:p w14:paraId="5F4154AE"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PROTIKORUPCIJSKA DOLOČILA</w:t>
      </w:r>
    </w:p>
    <w:p w14:paraId="685A8FB2"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75477C7F" w14:textId="77777777" w:rsidR="00616ADB" w:rsidRPr="007237C5" w:rsidRDefault="00616ADB" w:rsidP="004621E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Pogodba je nična, v kolikor se ugotovi, da je v skladu s 14. členom Zakona o integriteti in preprečevanju korupcije (Uradni list RS, št. 45/10 s spremembami in dopolnitvami; v nadaljevanju: ZIntPK)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5280165C" w14:textId="77777777" w:rsidR="00616ADB" w:rsidRDefault="00616ADB" w:rsidP="004621EB">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V skladu s šestim odstavkom 14. člena ZIntPK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6E6BBF0" w14:textId="77777777" w:rsidR="00616ADB" w:rsidRPr="006B0C5D"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Pr>
          <w:rFonts w:ascii="Tahoma" w:eastAsia="Calibri" w:hAnsi="Tahoma" w:cs="Tahoma"/>
          <w:b/>
          <w:bCs/>
          <w:sz w:val="22"/>
          <w:szCs w:val="32"/>
        </w:rPr>
        <w:t>SOCIALNA KLAVZULA</w:t>
      </w:r>
    </w:p>
    <w:p w14:paraId="2CC4AAF9" w14:textId="77777777" w:rsidR="00616ADB" w:rsidRPr="00C5546B" w:rsidRDefault="00616ADB" w:rsidP="00C5546B">
      <w:pPr>
        <w:numPr>
          <w:ilvl w:val="0"/>
          <w:numId w:val="19"/>
        </w:numPr>
        <w:spacing w:before="120" w:after="120" w:line="240" w:lineRule="auto"/>
        <w:ind w:left="357" w:right="-130" w:hanging="357"/>
        <w:jc w:val="center"/>
        <w:rPr>
          <w:rFonts w:ascii="Tahoma" w:eastAsia="Myriad Pro" w:hAnsi="Tahoma" w:cs="Tahoma"/>
          <w:b/>
        </w:rPr>
      </w:pPr>
      <w:r w:rsidRPr="00C5546B">
        <w:rPr>
          <w:rFonts w:ascii="Tahoma" w:eastAsia="Myriad Pro" w:hAnsi="Tahoma" w:cs="Tahoma"/>
          <w:b/>
        </w:rPr>
        <w:t>člen</w:t>
      </w:r>
    </w:p>
    <w:p w14:paraId="37BA97FD"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Naročnik bo po izteku vsakih šest (6) mesecev od sklenitve te pogodbe preveril ali je na dan tega preverjanja pri izvajalcu ali podizvajalcu izpolnjena ena ali več naslednjih okoliščin:</w:t>
      </w:r>
    </w:p>
    <w:p w14:paraId="0C658893"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2E3523B4" w14:textId="636D2859" w:rsidR="001F2C0E" w:rsidRPr="001F2C0E" w:rsidRDefault="001F2C0E" w:rsidP="001F2C0E">
      <w:pPr>
        <w:spacing w:before="120" w:after="120" w:line="240" w:lineRule="auto"/>
        <w:jc w:val="both"/>
        <w:rPr>
          <w:rFonts w:ascii="Tahoma" w:hAnsi="Tahoma" w:cs="Tahoma"/>
        </w:rPr>
      </w:pPr>
      <w:r w:rsidRPr="001F2C0E">
        <w:rPr>
          <w:rFonts w:ascii="Tahoma" w:hAnsi="Tahoma" w:cs="Tahoma"/>
        </w:rPr>
        <w:t xml:space="preserve">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Pr="001F2C0E">
        <w:rPr>
          <w:rFonts w:ascii="Tahoma" w:hAnsi="Tahoma" w:cs="Tahoma"/>
        </w:rPr>
        <w:lastRenderedPageBreak/>
        <w:t xml:space="preserve">na dan preverjanja znaša </w:t>
      </w:r>
      <w:r w:rsidR="006768A6">
        <w:rPr>
          <w:rFonts w:ascii="Tahoma" w:hAnsi="Tahoma" w:cs="Tahoma"/>
        </w:rPr>
        <w:t>petdeset (</w:t>
      </w:r>
      <w:r w:rsidRPr="001F2C0E">
        <w:rPr>
          <w:rFonts w:ascii="Tahoma" w:hAnsi="Tahoma" w:cs="Tahoma"/>
        </w:rPr>
        <w:t>50</w:t>
      </w:r>
      <w:r w:rsidR="006768A6">
        <w:rPr>
          <w:rFonts w:ascii="Tahoma" w:hAnsi="Tahoma" w:cs="Tahoma"/>
        </w:rPr>
        <w:t>)</w:t>
      </w:r>
      <w:r w:rsidRPr="001F2C0E">
        <w:rPr>
          <w:rFonts w:ascii="Tahoma" w:hAnsi="Tahoma" w:cs="Tahoma"/>
        </w:rPr>
        <w:t xml:space="preserve">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7A781FD"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c.) je izvajalec ali njegov podizvajalec izločen iz postopkov oddaje javnih naročil zaradi uvrstitve v evidenco gospodarskih subjektov z izrečenimi stranskimi sankcijami izločitve iz postopkov javnega naročanja;</w:t>
      </w:r>
    </w:p>
    <w:p w14:paraId="00329956"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č.)  je v zadnjih treh letih pred dnevom preverjanja pristojni organ Republike Slovenije ali druge države članice ali tretje države pri izvajalcu ali njegovemu podizvajalcu ugotovil najmanj dve kršitvi v zvezi s:</w:t>
      </w:r>
    </w:p>
    <w:p w14:paraId="3031243A" w14:textId="2267A892" w:rsidR="001F2C0E" w:rsidRPr="001F2C0E" w:rsidRDefault="001F2C0E" w:rsidP="00422932">
      <w:pPr>
        <w:spacing w:before="120" w:after="120" w:line="240" w:lineRule="auto"/>
        <w:ind w:left="1134" w:hanging="850"/>
        <w:jc w:val="both"/>
        <w:rPr>
          <w:rFonts w:ascii="Tahoma" w:hAnsi="Tahoma" w:cs="Tahoma"/>
        </w:rPr>
      </w:pPr>
      <w:r>
        <w:rPr>
          <w:rFonts w:ascii="Tahoma" w:hAnsi="Tahoma" w:cs="Tahoma"/>
        </w:rPr>
        <w:t xml:space="preserve">        - </w:t>
      </w:r>
      <w:r w:rsidRPr="001F2C0E">
        <w:rPr>
          <w:rFonts w:ascii="Tahoma" w:hAnsi="Tahoma" w:cs="Tahoma"/>
        </w:rPr>
        <w:t xml:space="preserve">plačilom za delo, </w:t>
      </w:r>
    </w:p>
    <w:p w14:paraId="68479073" w14:textId="015C8E60" w:rsidR="001F2C0E" w:rsidRPr="001F2C0E" w:rsidRDefault="001F2C0E" w:rsidP="00422932">
      <w:pPr>
        <w:spacing w:before="120" w:after="120" w:line="240" w:lineRule="auto"/>
        <w:ind w:left="1134" w:hanging="850"/>
        <w:jc w:val="both"/>
        <w:rPr>
          <w:rFonts w:ascii="Tahoma" w:hAnsi="Tahoma" w:cs="Tahoma"/>
        </w:rPr>
      </w:pPr>
      <w:r>
        <w:rPr>
          <w:rFonts w:ascii="Tahoma" w:hAnsi="Tahoma" w:cs="Tahoma"/>
        </w:rPr>
        <w:t xml:space="preserve">        - </w:t>
      </w:r>
      <w:r w:rsidRPr="001F2C0E">
        <w:rPr>
          <w:rFonts w:ascii="Tahoma" w:hAnsi="Tahoma" w:cs="Tahoma"/>
        </w:rPr>
        <w:t xml:space="preserve">delovnim časom, </w:t>
      </w:r>
    </w:p>
    <w:p w14:paraId="1C7D69AA" w14:textId="5FE25DD5" w:rsidR="001F2C0E" w:rsidRPr="001F2C0E" w:rsidRDefault="001F2C0E" w:rsidP="00422932">
      <w:pPr>
        <w:spacing w:before="120" w:after="120" w:line="240" w:lineRule="auto"/>
        <w:ind w:left="1134" w:hanging="850"/>
        <w:jc w:val="both"/>
        <w:rPr>
          <w:rFonts w:ascii="Tahoma" w:hAnsi="Tahoma" w:cs="Tahoma"/>
        </w:rPr>
      </w:pPr>
      <w:r>
        <w:rPr>
          <w:rFonts w:ascii="Tahoma" w:hAnsi="Tahoma" w:cs="Tahoma"/>
        </w:rPr>
        <w:t xml:space="preserve">        - </w:t>
      </w:r>
      <w:r w:rsidRPr="001F2C0E">
        <w:rPr>
          <w:rFonts w:ascii="Tahoma" w:hAnsi="Tahoma" w:cs="Tahoma"/>
        </w:rPr>
        <w:t xml:space="preserve">počitki, </w:t>
      </w:r>
    </w:p>
    <w:p w14:paraId="11F9CBD1" w14:textId="77777777" w:rsidR="00422932" w:rsidRDefault="00422932" w:rsidP="00422932">
      <w:pPr>
        <w:spacing w:before="120" w:after="120" w:line="240" w:lineRule="auto"/>
        <w:ind w:left="1134" w:hanging="850"/>
        <w:jc w:val="both"/>
        <w:rPr>
          <w:rFonts w:ascii="Tahoma" w:hAnsi="Tahoma" w:cs="Tahoma"/>
        </w:rPr>
      </w:pPr>
      <w:r>
        <w:rPr>
          <w:rFonts w:ascii="Tahoma" w:hAnsi="Tahoma" w:cs="Tahoma"/>
        </w:rPr>
        <w:t xml:space="preserve">        - </w:t>
      </w:r>
      <w:r w:rsidR="001F2C0E" w:rsidRPr="001F2C0E">
        <w:rPr>
          <w:rFonts w:ascii="Tahoma" w:hAnsi="Tahoma" w:cs="Tahoma"/>
        </w:rPr>
        <w:t xml:space="preserve">opravljanjem dela na podlagi pogodb civilnega prava kljub obstoju elementov delovnega </w:t>
      </w:r>
      <w:r>
        <w:rPr>
          <w:rFonts w:ascii="Tahoma" w:hAnsi="Tahoma" w:cs="Tahoma"/>
        </w:rPr>
        <w:t xml:space="preserve">   </w:t>
      </w:r>
    </w:p>
    <w:p w14:paraId="1DF5C7CA" w14:textId="77777777" w:rsidR="00422932" w:rsidRDefault="00422932" w:rsidP="00422932">
      <w:pPr>
        <w:spacing w:before="120" w:after="120" w:line="240" w:lineRule="auto"/>
        <w:ind w:left="1134" w:hanging="850"/>
        <w:jc w:val="both"/>
        <w:rPr>
          <w:rFonts w:ascii="Tahoma" w:hAnsi="Tahoma" w:cs="Tahoma"/>
        </w:rPr>
      </w:pPr>
      <w:r>
        <w:rPr>
          <w:rFonts w:ascii="Tahoma" w:hAnsi="Tahoma" w:cs="Tahoma"/>
        </w:rPr>
        <w:t xml:space="preserve">           </w:t>
      </w:r>
      <w:r w:rsidR="001F2C0E" w:rsidRPr="001F2C0E">
        <w:rPr>
          <w:rFonts w:ascii="Tahoma" w:hAnsi="Tahoma" w:cs="Tahoma"/>
        </w:rPr>
        <w:t xml:space="preserve">razmerja ali </w:t>
      </w:r>
    </w:p>
    <w:p w14:paraId="720B5206" w14:textId="42D546CC" w:rsidR="001F2C0E" w:rsidRPr="00422932" w:rsidRDefault="001F2C0E" w:rsidP="00962EA5">
      <w:pPr>
        <w:pStyle w:val="ListParagraph"/>
        <w:numPr>
          <w:ilvl w:val="0"/>
          <w:numId w:val="71"/>
        </w:numPr>
        <w:spacing w:before="120" w:after="120" w:line="240" w:lineRule="auto"/>
        <w:jc w:val="both"/>
        <w:rPr>
          <w:rFonts w:ascii="Tahoma" w:hAnsi="Tahoma" w:cs="Tahoma"/>
        </w:rPr>
      </w:pPr>
      <w:r w:rsidRPr="00422932">
        <w:rPr>
          <w:rFonts w:ascii="Tahoma" w:hAnsi="Tahoma" w:cs="Tahoma"/>
        </w:rPr>
        <w:t xml:space="preserve">v zvezi z zaposlovanjem na črno, </w:t>
      </w:r>
    </w:p>
    <w:p w14:paraId="375692A3" w14:textId="77777777" w:rsidR="001F2C0E" w:rsidRPr="001F2C0E" w:rsidRDefault="001F2C0E" w:rsidP="001F2C0E">
      <w:pPr>
        <w:spacing w:before="120" w:after="120" w:line="240" w:lineRule="auto"/>
        <w:jc w:val="both"/>
        <w:rPr>
          <w:rFonts w:ascii="Tahoma" w:hAnsi="Tahoma" w:cs="Tahoma"/>
        </w:rPr>
      </w:pPr>
      <w:r w:rsidRPr="001F2C0E">
        <w:rPr>
          <w:rFonts w:ascii="Tahoma" w:hAnsi="Tahoma" w:cs="Tahoma"/>
        </w:rPr>
        <w:t>za kateri mu je bila s pravnomočno odločitvijo ali več pravnomočnimi odločitvami izrečena globa za prekršek.</w:t>
      </w:r>
    </w:p>
    <w:p w14:paraId="0F4444C5" w14:textId="10BC882B" w:rsidR="001F2C0E" w:rsidRPr="001F2C0E" w:rsidRDefault="001F2C0E" w:rsidP="001F2C0E">
      <w:pPr>
        <w:spacing w:before="120" w:after="120" w:line="240" w:lineRule="auto"/>
        <w:jc w:val="both"/>
        <w:rPr>
          <w:rFonts w:ascii="Tahoma" w:hAnsi="Tahoma" w:cs="Tahoma"/>
        </w:rPr>
      </w:pPr>
      <w:r w:rsidRPr="001F2C0E">
        <w:rPr>
          <w:rFonts w:ascii="Tahoma" w:hAnsi="Tahoma" w:cs="Tahoma"/>
        </w:rPr>
        <w:t xml:space="preserve">Kot zadosten dokaz, da ne obstajajo okoliščine iz a) točke prejšnjega odstavka, naročnik sprejme izpis iz ustrezne evidence, kakršna je kazenska evidenca, in izpis ni starejši od 4 mesecev od dneva preverjanja ali je pridobljen najpozneje v </w:t>
      </w:r>
      <w:r w:rsidR="006768A6">
        <w:rPr>
          <w:rFonts w:ascii="Tahoma" w:hAnsi="Tahoma" w:cs="Tahoma"/>
        </w:rPr>
        <w:t>dvajsetih (</w:t>
      </w:r>
      <w:r w:rsidRPr="001F2C0E">
        <w:rPr>
          <w:rFonts w:ascii="Tahoma" w:hAnsi="Tahoma" w:cs="Tahoma"/>
        </w:rPr>
        <w:t>20</w:t>
      </w:r>
      <w:r w:rsidR="006768A6">
        <w:rPr>
          <w:rFonts w:ascii="Tahoma" w:hAnsi="Tahoma" w:cs="Tahoma"/>
        </w:rPr>
        <w:t>)</w:t>
      </w:r>
      <w:r w:rsidRPr="001F2C0E">
        <w:rPr>
          <w:rFonts w:ascii="Tahoma" w:hAnsi="Tahoma" w:cs="Tahoma"/>
        </w:rPr>
        <w:t xml:space="preserve">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p>
    <w:p w14:paraId="490EECF8" w14:textId="0B416AB7" w:rsidR="001F2C0E" w:rsidRPr="00422932" w:rsidRDefault="001F2C0E" w:rsidP="00422932">
      <w:pPr>
        <w:pStyle w:val="ListParagraph"/>
        <w:numPr>
          <w:ilvl w:val="0"/>
          <w:numId w:val="19"/>
        </w:numPr>
        <w:spacing w:before="120" w:after="120" w:line="240" w:lineRule="auto"/>
        <w:jc w:val="center"/>
        <w:rPr>
          <w:rFonts w:ascii="Tahoma" w:hAnsi="Tahoma" w:cs="Tahoma"/>
          <w:b/>
          <w:bCs/>
        </w:rPr>
      </w:pPr>
      <w:r w:rsidRPr="00422932">
        <w:rPr>
          <w:rFonts w:ascii="Tahoma" w:hAnsi="Tahoma" w:cs="Tahoma"/>
          <w:b/>
          <w:bCs/>
        </w:rPr>
        <w:t>člen</w:t>
      </w:r>
    </w:p>
    <w:p w14:paraId="5CA5B0CC" w14:textId="322A5D16" w:rsidR="001F2C0E" w:rsidRPr="001F2C0E" w:rsidRDefault="001F2C0E" w:rsidP="001F2C0E">
      <w:pPr>
        <w:spacing w:before="120" w:after="120" w:line="240" w:lineRule="auto"/>
        <w:jc w:val="both"/>
        <w:rPr>
          <w:rFonts w:ascii="Tahoma" w:hAnsi="Tahoma" w:cs="Tahoma"/>
        </w:rPr>
      </w:pPr>
      <w:r w:rsidRPr="001F2C0E">
        <w:rPr>
          <w:rFonts w:ascii="Tahoma" w:hAnsi="Tahoma" w:cs="Tahoma"/>
        </w:rPr>
        <w:t xml:space="preserve">V primeru ugotovljene izpolnitve okoliščine iz prvega odstavka prejšnjega člena bo naročnik v roku </w:t>
      </w:r>
      <w:r w:rsidR="006768A6">
        <w:rPr>
          <w:rFonts w:ascii="Tahoma" w:hAnsi="Tahoma" w:cs="Tahoma"/>
        </w:rPr>
        <w:t>deset</w:t>
      </w:r>
      <w:r w:rsidRPr="001F2C0E">
        <w:rPr>
          <w:rFonts w:ascii="Tahoma" w:hAnsi="Tahoma" w:cs="Tahoma"/>
        </w:rPr>
        <w:t xml:space="preserve"> (</w:t>
      </w:r>
      <w:r w:rsidR="006768A6">
        <w:rPr>
          <w:rFonts w:ascii="Tahoma" w:hAnsi="Tahoma" w:cs="Tahoma"/>
        </w:rPr>
        <w:t>10</w:t>
      </w:r>
      <w:r w:rsidRPr="001F2C0E">
        <w:rPr>
          <w:rFonts w:ascii="Tahoma" w:hAnsi="Tahoma" w:cs="Tahoma"/>
        </w:rPr>
        <w:t>) dni o tem obvestil izvajalca.</w:t>
      </w:r>
    </w:p>
    <w:p w14:paraId="5B7C5F9E" w14:textId="4AC3813F" w:rsidR="001F2C0E" w:rsidRPr="001F2C0E" w:rsidRDefault="001F2C0E" w:rsidP="001F2C0E">
      <w:pPr>
        <w:spacing w:before="120" w:after="120" w:line="240" w:lineRule="auto"/>
        <w:jc w:val="both"/>
        <w:rPr>
          <w:rFonts w:ascii="Tahoma" w:hAnsi="Tahoma" w:cs="Tahoma"/>
        </w:rPr>
      </w:pPr>
      <w:r w:rsidRPr="001F2C0E">
        <w:rPr>
          <w:rFonts w:ascii="Tahoma" w:hAnsi="Tahoma" w:cs="Tahoma"/>
        </w:rPr>
        <w:t xml:space="preserve">Izvajalec lahko v roku, ki ga bo določil naročnik in ne sme biti daljši od </w:t>
      </w:r>
      <w:r w:rsidR="006768A6">
        <w:rPr>
          <w:rFonts w:ascii="Tahoma" w:hAnsi="Tahoma" w:cs="Tahoma"/>
        </w:rPr>
        <w:t>petnajst (</w:t>
      </w:r>
      <w:r w:rsidRPr="001F2C0E">
        <w:rPr>
          <w:rFonts w:ascii="Tahoma" w:hAnsi="Tahoma" w:cs="Tahoma"/>
        </w:rPr>
        <w:t>15</w:t>
      </w:r>
      <w:r w:rsidR="006768A6">
        <w:rPr>
          <w:rFonts w:ascii="Tahoma" w:hAnsi="Tahoma" w:cs="Tahoma"/>
        </w:rPr>
        <w:t>)</w:t>
      </w:r>
      <w:r w:rsidRPr="001F2C0E">
        <w:rPr>
          <w:rFonts w:ascii="Tahoma" w:hAnsi="Tahoma" w:cs="Tahoma"/>
        </w:rPr>
        <w:t xml:space="preserve"> dni, predloži dokaze, da je sprejel zadostne ukrepe, s katerimi lahko dokaže svojo zanesljivost kljub obstoju okoliščin. Če bo izpolnjena okoliščina iz prvega odstavka prejšnjega člena pri izvajalcu in če izvajalec ni predložil dokazov ali če jih je, pa bo naročnik ocenil, da ti ukrepi ne zadoščajo, naročnik takoj, vendar najpozneje</w:t>
      </w:r>
      <w:r w:rsidR="006768A6">
        <w:rPr>
          <w:rFonts w:ascii="Tahoma" w:hAnsi="Tahoma" w:cs="Tahoma"/>
        </w:rPr>
        <w:t xml:space="preserve"> šestdeset </w:t>
      </w:r>
      <w:r w:rsidRPr="001F2C0E">
        <w:rPr>
          <w:rFonts w:ascii="Tahoma" w:hAnsi="Tahoma" w:cs="Tahoma"/>
        </w:rPr>
        <w:t xml:space="preserve"> </w:t>
      </w:r>
      <w:r w:rsidR="006768A6">
        <w:rPr>
          <w:rFonts w:ascii="Tahoma" w:hAnsi="Tahoma" w:cs="Tahoma"/>
        </w:rPr>
        <w:t>(</w:t>
      </w:r>
      <w:r w:rsidRPr="001F2C0E">
        <w:rPr>
          <w:rFonts w:ascii="Tahoma" w:hAnsi="Tahoma" w:cs="Tahoma"/>
        </w:rPr>
        <w:t>60</w:t>
      </w:r>
      <w:r w:rsidR="006768A6">
        <w:rPr>
          <w:rFonts w:ascii="Tahoma" w:hAnsi="Tahoma" w:cs="Tahoma"/>
        </w:rPr>
        <w:t>)</w:t>
      </w:r>
      <w:r w:rsidRPr="001F2C0E">
        <w:rPr>
          <w:rFonts w:ascii="Tahoma" w:hAnsi="Tahoma" w:cs="Tahoma"/>
        </w:rPr>
        <w:t xml:space="preserve"> dni od poteka roka za preverjanje iz prvega odstavka prejšnjega člena, začne nov postopek javnega naročanja. Če je izpolnjena okoliščina iz prvega odstavka prejšnjega člena pri podizvajalcu, lahko izvajalec v roku, ki ga bo določil naročnik in ne sme biti daljši od </w:t>
      </w:r>
      <w:r w:rsidR="006768A6">
        <w:rPr>
          <w:rFonts w:ascii="Tahoma" w:hAnsi="Tahoma" w:cs="Tahoma"/>
        </w:rPr>
        <w:t>petnajst (</w:t>
      </w:r>
      <w:r w:rsidRPr="001F2C0E">
        <w:rPr>
          <w:rFonts w:ascii="Tahoma" w:hAnsi="Tahoma" w:cs="Tahoma"/>
        </w:rPr>
        <w:t>15</w:t>
      </w:r>
      <w:r w:rsidR="006768A6">
        <w:rPr>
          <w:rFonts w:ascii="Tahoma" w:hAnsi="Tahoma" w:cs="Tahoma"/>
        </w:rPr>
        <w:t>)</w:t>
      </w:r>
      <w:r w:rsidRPr="001F2C0E">
        <w:rPr>
          <w:rFonts w:ascii="Tahoma" w:hAnsi="Tahoma" w:cs="Tahoma"/>
        </w:rPr>
        <w:t xml:space="preserve">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w:t>
      </w:r>
      <w:r w:rsidR="006768A6">
        <w:rPr>
          <w:rFonts w:ascii="Tahoma" w:hAnsi="Tahoma" w:cs="Tahoma"/>
        </w:rPr>
        <w:t>petnajst (</w:t>
      </w:r>
      <w:r w:rsidRPr="001F2C0E">
        <w:rPr>
          <w:rFonts w:ascii="Tahoma" w:hAnsi="Tahoma" w:cs="Tahoma"/>
        </w:rPr>
        <w:t>15</w:t>
      </w:r>
      <w:r w:rsidR="006768A6">
        <w:rPr>
          <w:rFonts w:ascii="Tahoma" w:hAnsi="Tahoma" w:cs="Tahoma"/>
        </w:rPr>
        <w:t>)</w:t>
      </w:r>
      <w:r w:rsidRPr="001F2C0E">
        <w:rPr>
          <w:rFonts w:ascii="Tahoma" w:hAnsi="Tahoma" w:cs="Tahoma"/>
        </w:rPr>
        <w:t xml:space="preserve">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bo naročnik v </w:t>
      </w:r>
      <w:r w:rsidRPr="001F2C0E">
        <w:rPr>
          <w:rFonts w:ascii="Tahoma" w:hAnsi="Tahoma" w:cs="Tahoma"/>
        </w:rPr>
        <w:lastRenderedPageBreak/>
        <w:t xml:space="preserve">skladu s 94. členom ZJN-3 pravočasno predlaganega novega podizvajalca zavrnil, bo naročnik takoj, vendar najpozneje </w:t>
      </w:r>
      <w:r w:rsidR="006768A6">
        <w:rPr>
          <w:rFonts w:ascii="Tahoma" w:hAnsi="Tahoma" w:cs="Tahoma"/>
        </w:rPr>
        <w:t>šestdeset (</w:t>
      </w:r>
      <w:r w:rsidRPr="001F2C0E">
        <w:rPr>
          <w:rFonts w:ascii="Tahoma" w:hAnsi="Tahoma" w:cs="Tahoma"/>
        </w:rPr>
        <w:t>60</w:t>
      </w:r>
      <w:r w:rsidR="006768A6">
        <w:rPr>
          <w:rFonts w:ascii="Tahoma" w:hAnsi="Tahoma" w:cs="Tahoma"/>
        </w:rPr>
        <w:t>)</w:t>
      </w:r>
      <w:r w:rsidRPr="001F2C0E">
        <w:rPr>
          <w:rFonts w:ascii="Tahoma" w:hAnsi="Tahoma" w:cs="Tahoma"/>
        </w:rPr>
        <w:t xml:space="preserve"> dni od poteka roka za preverjanje iz prvega odstavka prejšnjega člena, začel nov postopek javnega naročila.</w:t>
      </w:r>
    </w:p>
    <w:p w14:paraId="4D6D249D" w14:textId="1D8E745D" w:rsidR="001F2C0E" w:rsidRPr="00422932" w:rsidRDefault="001F2C0E" w:rsidP="00422932">
      <w:pPr>
        <w:pStyle w:val="ListParagraph"/>
        <w:numPr>
          <w:ilvl w:val="0"/>
          <w:numId w:val="19"/>
        </w:numPr>
        <w:spacing w:before="120" w:after="120" w:line="240" w:lineRule="auto"/>
        <w:jc w:val="center"/>
        <w:rPr>
          <w:rFonts w:ascii="Tahoma" w:hAnsi="Tahoma" w:cs="Tahoma"/>
          <w:b/>
          <w:bCs/>
        </w:rPr>
      </w:pPr>
      <w:r w:rsidRPr="00422932">
        <w:rPr>
          <w:rFonts w:ascii="Tahoma" w:hAnsi="Tahoma" w:cs="Tahoma"/>
          <w:b/>
          <w:bCs/>
        </w:rPr>
        <w:t>člen</w:t>
      </w:r>
    </w:p>
    <w:p w14:paraId="547DCEA7" w14:textId="5EE7DBEB" w:rsidR="00616ADB" w:rsidRPr="00FE3249" w:rsidRDefault="001F2C0E" w:rsidP="004621EB">
      <w:pPr>
        <w:spacing w:before="120" w:after="120" w:line="240" w:lineRule="auto"/>
        <w:jc w:val="both"/>
        <w:rPr>
          <w:rFonts w:ascii="Tahoma" w:hAnsi="Tahoma" w:cs="Tahoma"/>
        </w:rPr>
      </w:pPr>
      <w:r w:rsidRPr="001F2C0E">
        <w:rPr>
          <w:rFonts w:ascii="Tahoma" w:hAnsi="Tahoma" w:cs="Tahoma"/>
        </w:rPr>
        <w:t>Ta pogodba je sklenjena pod razveznim pogojem, ki se, v primeru izpolnitve okoliščin iz prvega odstavka 3</w:t>
      </w:r>
      <w:r w:rsidR="006768A6">
        <w:rPr>
          <w:rFonts w:ascii="Tahoma" w:hAnsi="Tahoma" w:cs="Tahoma"/>
        </w:rPr>
        <w:t>3</w:t>
      </w:r>
      <w:r w:rsidRPr="001F2C0E">
        <w:rPr>
          <w:rFonts w:ascii="Tahoma" w:hAnsi="Tahoma" w:cs="Tahoma"/>
        </w:rPr>
        <w:t>. člena ter ob upoštevanju prejšnjega člena, uresniči z dnem sklenitve nove pogodbe o izvedbi javnega naročila za predmetno naročilo. O datumu sklenitve nove pogodbe bo naročnik obvestil izvajalca</w:t>
      </w:r>
      <w:r w:rsidR="00616ADB" w:rsidRPr="00FE3249">
        <w:rPr>
          <w:rFonts w:ascii="Tahoma" w:hAnsi="Tahoma" w:cs="Tahoma"/>
        </w:rPr>
        <w:t>.</w:t>
      </w:r>
    </w:p>
    <w:p w14:paraId="796DBFCB"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POSLOVNE SKRIVNOSTI IN OSEBNIH PODATKOV</w:t>
      </w:r>
    </w:p>
    <w:p w14:paraId="0263DADE"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4BD01D8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0A09F508"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3B09D95F"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nerazkrivanju podatkov (NDA) skladno z naročnikovimi internimi akti.</w:t>
      </w:r>
    </w:p>
    <w:p w14:paraId="03E4E47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Izvajalec bo zaupne podatke naročnika uporabil izključno za izvedbo pogodbenih obveznosti v skladu s pogodbo. </w:t>
      </w:r>
    </w:p>
    <w:p w14:paraId="7F1D394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1F2ABA9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Obveznost varovanja zaupnih podatkov se nanaša tako na čas izvrševanja pogodbe kot tudi za čas po tem, razen če se stranki ne dogovorita drugače.</w:t>
      </w:r>
    </w:p>
    <w:p w14:paraId="454551C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0F5F231A"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se zavezuje, da bo:</w:t>
      </w:r>
    </w:p>
    <w:p w14:paraId="4FD24DD3" w14:textId="77777777" w:rsidR="00616ADB" w:rsidRPr="007237C5" w:rsidRDefault="00616ADB" w:rsidP="00962EA5">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lastRenderedPageBreak/>
        <w:t xml:space="preserve">opravil vse potrebne aktivnosti, da bodo zaupni podatki ostali tajni ter varni pred krajo ali kakršnokoli protipravno odsvojitvijo; </w:t>
      </w:r>
    </w:p>
    <w:p w14:paraId="52006607" w14:textId="77777777" w:rsidR="00616ADB" w:rsidRPr="007237C5" w:rsidRDefault="00616ADB" w:rsidP="00962EA5">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posredovane podatke uporabil samo za izvedbo pogodbe;</w:t>
      </w:r>
    </w:p>
    <w:p w14:paraId="7456F43B" w14:textId="77777777" w:rsidR="00616ADB" w:rsidRPr="007237C5" w:rsidRDefault="00616ADB" w:rsidP="00962EA5">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po poteku te pogodbe naročniku vrnil ali uničil vse podatke, ki jih je od naročnika pridobil v času trajanja pogodbe, vključujoč morebitne kopije;</w:t>
      </w:r>
    </w:p>
    <w:p w14:paraId="46E46588" w14:textId="77777777" w:rsidR="00616ADB" w:rsidRPr="007237C5" w:rsidRDefault="00616ADB" w:rsidP="00962EA5">
      <w:pPr>
        <w:numPr>
          <w:ilvl w:val="0"/>
          <w:numId w:val="23"/>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varoval poslovne skrivnosti in osebne podatke skladno z veljavno zakonodajo.</w:t>
      </w:r>
    </w:p>
    <w:p w14:paraId="4317F40A"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08F9F11D"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Naročnikove splošne informacije glede varstva osebnih podatkov se nahajajo na povezavi </w:t>
      </w:r>
      <w:hyperlink r:id="rId30" w:history="1">
        <w:r w:rsidRPr="007237C5">
          <w:rPr>
            <w:rFonts w:ascii="Tahoma" w:eastAsia="Calibri" w:hAnsi="Tahoma" w:cs="Tahoma"/>
            <w:color w:val="0000FF"/>
            <w:szCs w:val="20"/>
            <w:u w:val="single"/>
            <w:lang w:eastAsia="sl-SI"/>
          </w:rPr>
          <w:t>https://www.sid.si/varstvo-osebnih-podatkov</w:t>
        </w:r>
      </w:hyperlink>
      <w:r w:rsidRPr="007237C5">
        <w:rPr>
          <w:rFonts w:ascii="Tahoma" w:eastAsia="Calibri" w:hAnsi="Tahoma" w:cs="Tahoma"/>
          <w:szCs w:val="20"/>
          <w:lang w:eastAsia="sl-SI"/>
        </w:rPr>
        <w:t xml:space="preserve">. </w:t>
      </w:r>
    </w:p>
    <w:p w14:paraId="77A391F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5923A5EB"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izjavlja, da je seznanjen, da se uporaba podatkov in informacijskih sredstev naročnika evidentira ter da lahko pooblaščeni delavci naročnika v skladu s poslovnimi in varnostnimi določili evidence v primeru kršitev uporabijo kot dokaz.</w:t>
      </w:r>
    </w:p>
    <w:p w14:paraId="47A10582"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075D1D9A"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Naročnik lahko posreduje pristojnim organom in organizacijam podatke v zvezi s pogodbo in naročilom, ki jih ti zahtevajo na podlagi predpisov. Naročnik lahko objavi celotno vsebino pogodbe, če tako zahtevajo predpisi.</w:t>
      </w:r>
    </w:p>
    <w:p w14:paraId="1A455A7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71AC3F9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 primeru, da pride do kršitve varstva osebnih podatkov bo izvajalec o kršitvi nemudoma obvestil naročnika, tako da bo obvestil skrbnika pogodbe na naročnikovi strani in posredoval elektronsko </w:t>
      </w:r>
      <w:r w:rsidRPr="007237C5">
        <w:rPr>
          <w:rFonts w:ascii="Tahoma" w:eastAsia="Calibri" w:hAnsi="Tahoma" w:cs="Tahoma"/>
          <w:szCs w:val="20"/>
          <w:lang w:eastAsia="sl-SI"/>
        </w:rPr>
        <w:lastRenderedPageBreak/>
        <w:t>sporočilo na pooblaščeno osebno za varstvo osebnih podatkov na strani naročnika (povop@sid.si) in njima predal vse potreben podatke in informacije v zvezi s kršitvijo.</w:t>
      </w:r>
    </w:p>
    <w:p w14:paraId="780FDB04" w14:textId="77777777" w:rsidR="00616ADB" w:rsidRPr="00323D33"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 primeru kršitve obveznosti varovanja zaupnih podatkov je izvajalec naročniku dolžan plačati vso direktno škodo. Izvajalec soglaša, da lahko v primeru insolventnosti</w:t>
      </w:r>
      <w:r>
        <w:rPr>
          <w:rFonts w:ascii="Tahoma" w:eastAsia="Calibri" w:hAnsi="Tahoma" w:cs="Tahoma"/>
          <w:szCs w:val="20"/>
          <w:lang w:eastAsia="sl-SI"/>
        </w:rPr>
        <w:t xml:space="preserve">, </w:t>
      </w:r>
      <w:r w:rsidRPr="00323D33">
        <w:rPr>
          <w:rFonts w:ascii="Tahoma" w:eastAsia="Calibri" w:hAnsi="Tahoma" w:cs="Tahoma"/>
          <w:szCs w:val="20"/>
          <w:lang w:eastAsia="sl-SI"/>
        </w:rPr>
        <w:t>prenehanja poslovanja ali odpovedi pogodbe mora izvajalec zagotoviti dostop, obnovitev in restavriranje vseh osebnih in neosebnih podatkov naročnika v preprosto dostopni obliki brez dodatnih stroškov za naročnika. V kolikor ni drugače dogovorjeno, mora izvajalec predati podatke najkasneje v roku 30 dni od zahtevka podanega s strani naročnika.</w:t>
      </w:r>
    </w:p>
    <w:p w14:paraId="135228F5"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323D33">
        <w:rPr>
          <w:rFonts w:ascii="Tahoma" w:eastAsia="Calibri" w:hAnsi="Tahoma" w:cs="Tahoma"/>
          <w:szCs w:val="20"/>
          <w:lang w:eastAsia="sl-SI"/>
        </w:rPr>
        <w:t>Rok, način in vsebina za predajo podatkov, se bo naknadno uskladila med skrbnikoma pogodbe.«</w:t>
      </w:r>
      <w:r w:rsidRPr="007237C5">
        <w:rPr>
          <w:rFonts w:ascii="Tahoma" w:eastAsia="Calibri" w:hAnsi="Tahoma" w:cs="Tahoma"/>
          <w:szCs w:val="20"/>
          <w:lang w:eastAsia="sl-SI"/>
        </w:rPr>
        <w:t>,</w:t>
      </w:r>
    </w:p>
    <w:p w14:paraId="51FA0643"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OBVLADOVANJE NASPROTIJ INTERESOV</w:t>
      </w:r>
    </w:p>
    <w:p w14:paraId="7FCF0836"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447AF195"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3B92C59C"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izvedli vse potrebne ukrepe za obvladovanje tveganj, ki bi lahko izhajala iz nasprotja interesov, predvsem, a ne izključno z:</w:t>
      </w:r>
    </w:p>
    <w:p w14:paraId="08B3BB68"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izločitvijo oseb, pri katerih je podano nasprotje interesov, iz vseh nadaljnjih postopkov, povezanih z izvajanjem predmeta pogodbe, ali z drugimi ukrepi, ki smiselno onemogočajo, da bi takšne osebe vplivale na izvajanje pogodbe,</w:t>
      </w:r>
    </w:p>
    <w:p w14:paraId="72292E10"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z izvedbo postopkov nadzora nad že opravljenimi dejanji oseb, pri katerih je podano nasprotje interesov,</w:t>
      </w:r>
    </w:p>
    <w:p w14:paraId="30D91F3D"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w:t>
      </w:r>
      <w:r w:rsidRPr="007237C5">
        <w:rPr>
          <w:rFonts w:ascii="Tahoma" w:eastAsia="Calibri" w:hAnsi="Tahoma" w:cs="Tahoma"/>
          <w:szCs w:val="20"/>
          <w:lang w:eastAsia="sl-SI"/>
        </w:rPr>
        <w:tab/>
        <w:t>z angažiranjem druge osebe, ki bo sproti preverjala in odobrila vsa dejanja, ki jih v zvezi z izvajanjem pogodbe opravi oseba, pri kateri je podano nasprotje interesov.</w:t>
      </w:r>
    </w:p>
    <w:p w14:paraId="149031B7"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7AD0090D"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19F8342E"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1F6974F"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KLAVZULA O OMEJEVALNIH UKREPIH</w:t>
      </w:r>
    </w:p>
    <w:p w14:paraId="4C17A04B"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416D3AFB"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167C91F1"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Pogodbena stranka, ki zaradi spoštovanja sankcij in omejitev iz prejšnjega odstavka ne izpolni svojih obveznosti po tej pogodbi, ne odgovarja za škodo, ki bi zaradi njene neizpolnitve nastala nasprotni pogodbeni stranki ali tretjim osebam.</w:t>
      </w:r>
    </w:p>
    <w:p w14:paraId="43F78D7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Vsaka pogodbena stranka je dolžna nasprotno pogodbeno stranko nemudoma obvestiti, če so proti njej, proti njenim obvladujočim ali odvisnim družbam, njenim poslovnim partnerjem ali njenim končnim </w:t>
      </w:r>
      <w:r w:rsidRPr="007237C5">
        <w:rPr>
          <w:rFonts w:ascii="Tahoma" w:eastAsia="Calibri" w:hAnsi="Tahoma" w:cs="Tahoma"/>
          <w:szCs w:val="20"/>
          <w:lang w:eastAsia="sl-SI"/>
        </w:rPr>
        <w:lastRenderedPageBreak/>
        <w:t>lastnikom uvedene kakršne koli sankcije, prepovedi ali omejitve poslovanja iz prvega odstavka tega člena.</w:t>
      </w:r>
    </w:p>
    <w:p w14:paraId="0AFAC994"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5213E0D9"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PREPREČEVANJE PREVAR</w:t>
      </w:r>
    </w:p>
    <w:p w14:paraId="5FA5B381"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72E4516C"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aktivno izvajata politiko ničelne stopnje tolerance do prevar in se med izvajanjem te pogodbe vzdržujeta ravnanj, ki bi lahko pomenili prevaro.</w:t>
      </w:r>
    </w:p>
    <w:p w14:paraId="3C149C3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7DB9A6BE" w14:textId="2F1FF770"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Vse sume prevar, ki jih izvajalec zazna pri izvajanju te pogodbe, je dolžan javiti naročniku praviloma na elektronski naslov naročnika </w:t>
      </w:r>
      <w:hyperlink r:id="rId31" w:history="1">
        <w:r w:rsidR="00991F7C" w:rsidRPr="003E6C92">
          <w:rPr>
            <w:rStyle w:val="Hyperlink"/>
            <w:rFonts w:ascii="Tahoma" w:eastAsia="Calibri" w:hAnsi="Tahoma" w:cs="Tahoma"/>
            <w:szCs w:val="20"/>
            <w:lang w:eastAsia="sl-SI"/>
          </w:rPr>
          <w:t>prijave@sid.si</w:t>
        </w:r>
      </w:hyperlink>
      <w:r w:rsidRPr="007237C5">
        <w:rPr>
          <w:rFonts w:ascii="Tahoma" w:eastAsia="Calibri" w:hAnsi="Tahoma" w:cs="Tahoma"/>
          <w:szCs w:val="20"/>
          <w:lang w:eastAsia="sl-SI"/>
        </w:rPr>
        <w:t xml:space="preserve">, pri čemer je se izvajalec lahko posluži obrazca, ki je dostopen na spletni povezavi </w:t>
      </w:r>
      <w:hyperlink r:id="rId32" w:history="1">
        <w:r w:rsidRPr="007237C5">
          <w:rPr>
            <w:rFonts w:ascii="Tahoma" w:eastAsia="Calibri" w:hAnsi="Tahoma" w:cs="Tahoma"/>
            <w:color w:val="0000FF"/>
            <w:szCs w:val="20"/>
            <w:u w:val="single"/>
            <w:lang w:eastAsia="sl-SI"/>
          </w:rPr>
          <w:t>https://www.sid.si/o-banki/druzbena-odgovornost-etika</w:t>
        </w:r>
      </w:hyperlink>
      <w:r w:rsidRPr="007237C5">
        <w:rPr>
          <w:rFonts w:ascii="Tahoma" w:eastAsia="Calibri" w:hAnsi="Tahoma" w:cs="Tahoma"/>
          <w:szCs w:val="20"/>
          <w:lang w:eastAsia="sl-SI"/>
        </w:rPr>
        <w:t xml:space="preserve"> ali na naslov SID banka, d.d., Ljubljana, Oddelek za skladnost, s pripisom »Obvestilo o sumu kršitve – ne odpiraj!«.</w:t>
      </w:r>
    </w:p>
    <w:p w14:paraId="563ED32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Če naročnik obravnava sum prevare, ki je povezan s to pogodbo, s</w:t>
      </w:r>
      <w:r>
        <w:rPr>
          <w:rFonts w:ascii="Tahoma" w:eastAsia="Calibri" w:hAnsi="Tahoma" w:cs="Tahoma"/>
          <w:szCs w:val="20"/>
          <w:lang w:eastAsia="sl-SI"/>
        </w:rPr>
        <w:t>me</w:t>
      </w:r>
      <w:r w:rsidRPr="007237C5">
        <w:rPr>
          <w:rFonts w:ascii="Tahoma" w:eastAsia="Calibri" w:hAnsi="Tahoma" w:cs="Tahoma"/>
          <w:szCs w:val="20"/>
          <w:lang w:eastAsia="sl-SI"/>
        </w:rPr>
        <w:t xml:space="preserve"> glede na naravo obravnavanega suma prevare po lastni presoji zadržati izvajanje te pogodbe deloma ali v celoti in prepovedati izvajanje poslov po tej pogodbi.</w:t>
      </w:r>
    </w:p>
    <w:p w14:paraId="4336D954"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VAROVANJE ČLOVEKOVIH PRAVIC</w:t>
      </w:r>
    </w:p>
    <w:p w14:paraId="2A3C4FC5" w14:textId="77777777" w:rsidR="00616ADB" w:rsidRPr="007237C5" w:rsidRDefault="00616ADB" w:rsidP="004621EB">
      <w:pPr>
        <w:numPr>
          <w:ilvl w:val="0"/>
          <w:numId w:val="19"/>
        </w:numPr>
        <w:spacing w:before="120" w:after="120" w:line="240" w:lineRule="auto"/>
        <w:contextualSpacing/>
        <w:jc w:val="center"/>
        <w:rPr>
          <w:rFonts w:ascii="Tahoma" w:eastAsia="Calibri" w:hAnsi="Tahoma" w:cs="Tahoma"/>
          <w:b/>
          <w:bCs/>
          <w:szCs w:val="20"/>
          <w:lang w:eastAsia="sl-SI"/>
        </w:rPr>
      </w:pPr>
      <w:r w:rsidRPr="007237C5">
        <w:rPr>
          <w:rFonts w:ascii="Tahoma" w:eastAsia="Calibri" w:hAnsi="Tahoma" w:cs="Tahoma"/>
          <w:b/>
          <w:bCs/>
          <w:szCs w:val="20"/>
          <w:lang w:eastAsia="sl-SI"/>
        </w:rPr>
        <w:t>člen</w:t>
      </w:r>
    </w:p>
    <w:p w14:paraId="66CD13C1" w14:textId="77777777" w:rsidR="00616ADB"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647BAF20" w14:textId="0B3F30EC" w:rsidR="00616ADB" w:rsidRPr="00C5546B" w:rsidRDefault="00616ADB" w:rsidP="00C5546B">
      <w:pPr>
        <w:numPr>
          <w:ilvl w:val="0"/>
          <w:numId w:val="18"/>
        </w:numPr>
        <w:spacing w:before="120" w:after="120" w:line="240" w:lineRule="auto"/>
        <w:ind w:left="568" w:hanging="284"/>
        <w:jc w:val="both"/>
        <w:rPr>
          <w:rFonts w:ascii="Tahoma" w:eastAsia="Calibri" w:hAnsi="Tahoma" w:cs="Tahoma"/>
          <w:b/>
          <w:bCs/>
          <w:sz w:val="22"/>
          <w:szCs w:val="32"/>
        </w:rPr>
      </w:pPr>
      <w:r w:rsidRPr="00C5546B">
        <w:rPr>
          <w:rFonts w:ascii="Tahoma" w:eastAsia="Calibri" w:hAnsi="Tahoma" w:cs="Tahoma"/>
          <w:b/>
          <w:bCs/>
          <w:sz w:val="22"/>
          <w:szCs w:val="32"/>
        </w:rPr>
        <w:t>FINANČNO ZAVAROVANJE</w:t>
      </w:r>
    </w:p>
    <w:p w14:paraId="77FA3A8F" w14:textId="77777777" w:rsidR="00616ADB" w:rsidRPr="00C5546B" w:rsidRDefault="00616ADB" w:rsidP="00C5546B">
      <w:pPr>
        <w:numPr>
          <w:ilvl w:val="0"/>
          <w:numId w:val="19"/>
        </w:numPr>
        <w:spacing w:before="120" w:after="120" w:line="240" w:lineRule="auto"/>
        <w:contextualSpacing/>
        <w:jc w:val="center"/>
        <w:rPr>
          <w:rFonts w:ascii="Tahoma" w:eastAsia="Calibri" w:hAnsi="Tahoma" w:cs="Tahoma"/>
          <w:b/>
          <w:bCs/>
          <w:szCs w:val="20"/>
          <w:lang w:eastAsia="sl-SI"/>
        </w:rPr>
      </w:pPr>
      <w:r w:rsidRPr="00C5546B">
        <w:rPr>
          <w:rFonts w:ascii="Tahoma" w:eastAsia="Calibri" w:hAnsi="Tahoma" w:cs="Tahoma"/>
          <w:b/>
          <w:bCs/>
          <w:szCs w:val="20"/>
          <w:lang w:eastAsia="sl-SI"/>
        </w:rPr>
        <w:tab/>
        <w:t>člen</w:t>
      </w:r>
    </w:p>
    <w:p w14:paraId="55A57B48" w14:textId="7D02EAAB" w:rsidR="00616ADB" w:rsidRPr="00EE18C2" w:rsidRDefault="00616ADB" w:rsidP="004621EB">
      <w:pPr>
        <w:spacing w:before="120" w:after="120" w:line="240" w:lineRule="auto"/>
        <w:jc w:val="both"/>
        <w:rPr>
          <w:rFonts w:ascii="Tahoma" w:eastAsia="Calibri" w:hAnsi="Tahoma" w:cs="Tahoma"/>
          <w:szCs w:val="20"/>
          <w:lang w:eastAsia="sl-SI"/>
        </w:rPr>
      </w:pPr>
      <w:r w:rsidRPr="00EE18C2">
        <w:rPr>
          <w:rFonts w:ascii="Tahoma" w:eastAsia="Calibri" w:hAnsi="Tahoma" w:cs="Tahoma"/>
          <w:szCs w:val="20"/>
          <w:lang w:eastAsia="sl-SI"/>
        </w:rPr>
        <w:t xml:space="preserve">Izvajalec mora hkrati s podpisanim izvodom pogodbe, najkasneje pa v desetih (10) delovnih dneh po podpisu pogodbe, kot pogoj za veljavnost pogodbe, naročniku izročiti finančno zavarovanje za dobro izvedbo pogodbenih obveznosti v višini </w:t>
      </w:r>
      <w:r>
        <w:rPr>
          <w:rFonts w:ascii="Tahoma" w:eastAsia="Calibri" w:hAnsi="Tahoma" w:cs="Tahoma"/>
          <w:szCs w:val="20"/>
          <w:lang w:eastAsia="sl-SI"/>
        </w:rPr>
        <w:t>8.000</w:t>
      </w:r>
      <w:r w:rsidRPr="00EE18C2">
        <w:rPr>
          <w:rFonts w:ascii="Tahoma" w:eastAsia="Calibri" w:hAnsi="Tahoma" w:cs="Tahoma"/>
          <w:szCs w:val="20"/>
          <w:lang w:eastAsia="sl-SI"/>
        </w:rPr>
        <w:t xml:space="preserve"> EUR</w:t>
      </w:r>
      <w:r w:rsidR="008B0EE2">
        <w:rPr>
          <w:rFonts w:ascii="Tahoma" w:eastAsia="Calibri" w:hAnsi="Tahoma" w:cs="Tahoma"/>
          <w:szCs w:val="20"/>
          <w:lang w:eastAsia="sl-SI"/>
        </w:rPr>
        <w:t>, ki mora biti</w:t>
      </w:r>
      <w:r w:rsidRPr="00EE18C2">
        <w:rPr>
          <w:rFonts w:ascii="Tahoma" w:eastAsia="Calibri" w:hAnsi="Tahoma" w:cs="Tahoma"/>
          <w:szCs w:val="20"/>
          <w:lang w:eastAsia="sl-SI"/>
        </w:rPr>
        <w:t xml:space="preserve"> veljavno še najmanj trideset (30) dni po poteku veljavnosti pogodbe. </w:t>
      </w:r>
    </w:p>
    <w:p w14:paraId="48775265" w14:textId="77777777" w:rsidR="00616ADB" w:rsidRPr="00EE18C2" w:rsidRDefault="00616ADB" w:rsidP="004621EB">
      <w:pPr>
        <w:spacing w:before="120" w:after="120" w:line="240" w:lineRule="auto"/>
        <w:jc w:val="both"/>
        <w:rPr>
          <w:rFonts w:ascii="Tahoma" w:eastAsia="Calibri" w:hAnsi="Tahoma" w:cs="Tahoma"/>
          <w:szCs w:val="20"/>
          <w:lang w:eastAsia="sl-SI"/>
        </w:rPr>
      </w:pPr>
      <w:r w:rsidRPr="00EE18C2">
        <w:rPr>
          <w:rFonts w:ascii="Tahoma" w:eastAsia="Calibri" w:hAnsi="Tahoma" w:cs="Tahoma"/>
          <w:szCs w:val="20"/>
          <w:lang w:eastAsia="sl-SI"/>
        </w:rPr>
        <w:t>Pogodba se sklene pod odložnim pogojem, da izvajalec predloži naročniku zahtevano bančno garancijo za dobro izvedbo pogodbenih obveznosti v zahtevani obliki in zahtevanem roku. V nasprotnem primeru se šteje, da pogodba ni sklenjena. Bančna garancija po tem členu je sestavni del pogodbe.</w:t>
      </w:r>
    </w:p>
    <w:p w14:paraId="24A0D358" w14:textId="30B4AFEB" w:rsidR="00616ADB" w:rsidRPr="00EE18C2" w:rsidRDefault="00616ADB" w:rsidP="004621EB">
      <w:pPr>
        <w:spacing w:before="120" w:after="120" w:line="240" w:lineRule="auto"/>
        <w:jc w:val="both"/>
        <w:rPr>
          <w:rFonts w:ascii="Tahoma" w:eastAsia="Calibri" w:hAnsi="Tahoma" w:cs="Tahoma"/>
          <w:szCs w:val="20"/>
          <w:lang w:eastAsia="sl-SI"/>
        </w:rPr>
      </w:pPr>
      <w:r w:rsidRPr="00EE18C2">
        <w:rPr>
          <w:rFonts w:ascii="Tahoma" w:eastAsia="Calibri" w:hAnsi="Tahoma" w:cs="Tahoma"/>
          <w:szCs w:val="20"/>
          <w:lang w:eastAsia="sl-SI"/>
        </w:rPr>
        <w:t>Če pride do podaljšanja</w:t>
      </w:r>
      <w:r w:rsidR="00243DB2">
        <w:rPr>
          <w:rFonts w:ascii="Tahoma" w:eastAsia="Calibri" w:hAnsi="Tahoma" w:cs="Tahoma"/>
          <w:szCs w:val="20"/>
          <w:lang w:eastAsia="sl-SI"/>
        </w:rPr>
        <w:t xml:space="preserve"> veljavnosti pogodbe</w:t>
      </w:r>
      <w:r w:rsidRPr="00EE18C2">
        <w:rPr>
          <w:rFonts w:ascii="Tahoma" w:eastAsia="Calibri" w:hAnsi="Tahoma" w:cs="Tahoma"/>
          <w:szCs w:val="20"/>
          <w:lang w:eastAsia="sl-SI"/>
        </w:rPr>
        <w:t>, se mora za enako obdobje podaljšati tudi rok veljavnosti bančne garancije za dobro izvedbo pogodbenih obveznosti.</w:t>
      </w:r>
    </w:p>
    <w:p w14:paraId="3B2390F6" w14:textId="2BDE2A85" w:rsidR="00616ADB" w:rsidRPr="007237C5" w:rsidRDefault="00616ADB" w:rsidP="004621EB">
      <w:pPr>
        <w:spacing w:before="120" w:after="120" w:line="240" w:lineRule="auto"/>
        <w:jc w:val="both"/>
        <w:rPr>
          <w:rFonts w:ascii="Tahoma" w:eastAsia="Calibri" w:hAnsi="Tahoma" w:cs="Tahoma"/>
          <w:szCs w:val="20"/>
          <w:lang w:eastAsia="sl-SI"/>
        </w:rPr>
      </w:pPr>
      <w:r w:rsidRPr="00EE18C2">
        <w:rPr>
          <w:rFonts w:ascii="Tahoma" w:eastAsia="Calibri" w:hAnsi="Tahoma" w:cs="Tahoma"/>
          <w:szCs w:val="20"/>
          <w:lang w:eastAsia="sl-SI"/>
        </w:rPr>
        <w:t>Izvajalec mora v primeru statusnih sprememb izvajalca oziroma prenosa izvajanja pogodbe na drug poslovni subjekt zagotoviti, da novi poslovni subjekt takoj predloži naročniku ustrezno bančno garancijo po tem členu, sicer lahko naročnik uveljavi izvajalčevo bančno garancijo, s katero razpolaga na podlagi te pogodbe.</w:t>
      </w:r>
    </w:p>
    <w:p w14:paraId="5E7CEEEE"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 xml:space="preserve">SKRBNIK POGODBE </w:t>
      </w:r>
    </w:p>
    <w:p w14:paraId="79E6F7D3"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CBE51EA"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naročnikovi strani je:</w:t>
      </w:r>
    </w:p>
    <w:p w14:paraId="1C594604"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lastRenderedPageBreak/>
        <w:t xml:space="preserve">__________________________________; telefonska številka: _________________; elektronski naslov: __________________ </w:t>
      </w:r>
    </w:p>
    <w:p w14:paraId="27DFD04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Skrbništvo pogodbe na strani izvajalca je:</w:t>
      </w:r>
    </w:p>
    <w:p w14:paraId="50464946"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__________________________________; telefonska številka: _________________; elektronski naslov: __________________ </w:t>
      </w:r>
    </w:p>
    <w:p w14:paraId="3375EA95"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sta dolžni obvestiti nasprotno stranko o zamenjavi v 1. odstavku tega člena navedenega predstavnika v roku treh (3) delovnih dni po njegovi zamenjavi. Za spremembo kontaktnih podatkov in spremembo skrbnikov pogodbe je dovolj pisno obvestilo ene stranke drugi stranki.</w:t>
      </w:r>
    </w:p>
    <w:p w14:paraId="4DB51C09"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Komunikacija med pogodbenima strankama poteka v pisni obliki, praviloma preko e-pošte. Rok za izpolnitev obveznosti naslovnika začne teči naslednji dan, ko je naslovnik sporočilo prejel, razen če se stranki ne dogovorita drugače.</w:t>
      </w:r>
    </w:p>
    <w:p w14:paraId="3801712B"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2A5F47AE"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Vse morebitne spremembe pogodbe morajo biti v pisni obliki ter potrjene s strani skrbnikov pogodbe ter podpisane s strani pooblaščenih podpisnikov pogodbe. Iz zapisa mora biti jasno razvidno, na katero pogodbo se sprememba nanaša, kakšne spremembe in v katerem delu pogodbe so dogovorjene glede na obstoječo veljavno pogodbo in kakšen vpliv imajo dogovorjene spremembe na vrednost pogodbe.</w:t>
      </w:r>
    </w:p>
    <w:p w14:paraId="244D9583"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Izvajalec izrecno poudarja, da njegov skrbnik pogodbe predstavlja tudi pooblaščenca za vročitev pošte.</w:t>
      </w:r>
    </w:p>
    <w:p w14:paraId="4F6D7803" w14:textId="77777777" w:rsidR="00616ADB" w:rsidRPr="007237C5"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REŠEVANJE SPOROV</w:t>
      </w:r>
    </w:p>
    <w:p w14:paraId="35A1F87C"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21C68E62"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Pogodbeni stranki se dogovorita, da se za presojo pravic in obveznosti iz pogodbe uporablja slovensko pravo. </w:t>
      </w:r>
    </w:p>
    <w:p w14:paraId="5950F734"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Pogodbeni stranki bosta vse morebitne spore reševali sporazumno. Če spornega vprašanja ne bo možno rešiti sporazumno, lahko vsaka pogodbena stranka sproži spor pri stvarno pristojnem sodišču v Ljubljani.</w:t>
      </w:r>
    </w:p>
    <w:p w14:paraId="1228692C"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 vprašanja, ki s to pogodbo niso posebej opredeljena, se uporabljajo določbe Obligacijskega zakonika in predpisi s področja predmeta te pogodbe.</w:t>
      </w:r>
    </w:p>
    <w:p w14:paraId="33578A50" w14:textId="77777777" w:rsidR="00616ADB" w:rsidRDefault="00616ADB" w:rsidP="004621EB">
      <w:pPr>
        <w:numPr>
          <w:ilvl w:val="0"/>
          <w:numId w:val="18"/>
        </w:numPr>
        <w:spacing w:before="120" w:after="120" w:line="240" w:lineRule="auto"/>
        <w:ind w:left="568" w:hanging="284"/>
        <w:jc w:val="both"/>
        <w:rPr>
          <w:rFonts w:ascii="Tahoma" w:eastAsia="Calibri" w:hAnsi="Tahoma" w:cs="Tahoma"/>
          <w:b/>
          <w:bCs/>
          <w:sz w:val="22"/>
          <w:szCs w:val="32"/>
        </w:rPr>
      </w:pPr>
      <w:r w:rsidRPr="007237C5">
        <w:rPr>
          <w:rFonts w:ascii="Tahoma" w:eastAsia="Calibri" w:hAnsi="Tahoma" w:cs="Tahoma"/>
          <w:b/>
          <w:bCs/>
          <w:sz w:val="22"/>
          <w:szCs w:val="32"/>
        </w:rPr>
        <w:t>DRUGE DOLOČBE</w:t>
      </w:r>
    </w:p>
    <w:p w14:paraId="4061E3EC" w14:textId="77777777" w:rsidR="00616ADB" w:rsidRDefault="00616ADB" w:rsidP="004621EB">
      <w:pPr>
        <w:pStyle w:val="ListParagraph"/>
        <w:numPr>
          <w:ilvl w:val="0"/>
          <w:numId w:val="19"/>
        </w:numPr>
        <w:spacing w:before="120" w:after="120" w:line="240" w:lineRule="auto"/>
        <w:jc w:val="center"/>
        <w:rPr>
          <w:rFonts w:ascii="Tahoma" w:eastAsia="Calibri" w:hAnsi="Tahoma" w:cs="Tahoma"/>
          <w:b/>
          <w:bCs/>
          <w:sz w:val="22"/>
          <w:szCs w:val="32"/>
        </w:rPr>
      </w:pPr>
      <w:r>
        <w:rPr>
          <w:rFonts w:ascii="Tahoma" w:eastAsia="Calibri" w:hAnsi="Tahoma" w:cs="Tahoma"/>
          <w:b/>
          <w:bCs/>
          <w:sz w:val="22"/>
          <w:szCs w:val="32"/>
        </w:rPr>
        <w:t>člen</w:t>
      </w:r>
    </w:p>
    <w:p w14:paraId="0671ABCE" w14:textId="77777777" w:rsidR="00616ADB" w:rsidRPr="004C1F6B" w:rsidRDefault="00616ADB" w:rsidP="004621EB">
      <w:pPr>
        <w:spacing w:before="120" w:after="120" w:line="240" w:lineRule="auto"/>
        <w:jc w:val="both"/>
        <w:rPr>
          <w:rFonts w:ascii="Tahoma" w:eastAsia="Calibri" w:hAnsi="Tahoma" w:cs="Tahoma"/>
          <w:szCs w:val="20"/>
        </w:rPr>
      </w:pPr>
      <w:r w:rsidRPr="004C1F6B">
        <w:rPr>
          <w:rFonts w:ascii="Tahoma" w:eastAsia="Calibri" w:hAnsi="Tahoma" w:cs="Tahoma"/>
          <w:szCs w:val="20"/>
        </w:rPr>
        <w:t>V primeru insolventnosti, prenehanja poslovanja ali odpovedi pogodbe mora izvajalec zagotoviti dostop, obnovitev in restavriranje vseh osebnih in neosebnih podatkov naročnika v preprosto dostopni obliki brez dodatnih stroškov za naročnika.</w:t>
      </w:r>
    </w:p>
    <w:p w14:paraId="51D8B3DC" w14:textId="77777777" w:rsidR="00616ADB" w:rsidRPr="004C1F6B" w:rsidRDefault="00616ADB" w:rsidP="004621EB">
      <w:pPr>
        <w:spacing w:before="120" w:after="120" w:line="240" w:lineRule="auto"/>
        <w:jc w:val="both"/>
        <w:rPr>
          <w:rFonts w:ascii="Tahoma" w:eastAsia="Calibri" w:hAnsi="Tahoma" w:cs="Tahoma"/>
          <w:szCs w:val="20"/>
        </w:rPr>
      </w:pPr>
      <w:r w:rsidRPr="004C1F6B">
        <w:rPr>
          <w:rFonts w:ascii="Tahoma" w:eastAsia="Calibri" w:hAnsi="Tahoma" w:cs="Tahoma"/>
          <w:szCs w:val="20"/>
        </w:rPr>
        <w:t xml:space="preserve">Rok, način, vsebina za predajo podatkov, se uskladi med skrbnikoma pogodbe. </w:t>
      </w:r>
    </w:p>
    <w:p w14:paraId="0178D757" w14:textId="77777777" w:rsidR="00616ADB" w:rsidRPr="004C1F6B" w:rsidRDefault="00616ADB" w:rsidP="004621EB">
      <w:pPr>
        <w:spacing w:before="120" w:after="120" w:line="240" w:lineRule="auto"/>
        <w:jc w:val="both"/>
        <w:rPr>
          <w:rFonts w:ascii="Tahoma" w:eastAsia="Calibri" w:hAnsi="Tahoma" w:cs="Tahoma"/>
          <w:szCs w:val="20"/>
        </w:rPr>
      </w:pPr>
      <w:r w:rsidRPr="004C1F6B">
        <w:rPr>
          <w:rFonts w:ascii="Tahoma" w:eastAsia="Calibri" w:hAnsi="Tahoma" w:cs="Tahoma"/>
          <w:szCs w:val="20"/>
        </w:rPr>
        <w:t>V kolikor ni drugače dogovorjeno, mora izvajalec predati podatke najkasneje v roku 30 dni od zahtevka podanega s strani naročnika.</w:t>
      </w:r>
    </w:p>
    <w:p w14:paraId="13E9E4F9"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0F01D910"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54F0E70F"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8DCFB09" w14:textId="33A1EDB7" w:rsidR="00616ADB" w:rsidRPr="00D4535D" w:rsidRDefault="00616ADB" w:rsidP="004621EB">
      <w:pPr>
        <w:spacing w:before="120" w:after="120" w:line="240" w:lineRule="auto"/>
        <w:jc w:val="both"/>
        <w:rPr>
          <w:rFonts w:ascii="Tahoma" w:eastAsia="Calibri" w:hAnsi="Tahoma" w:cs="Tahoma"/>
          <w:szCs w:val="20"/>
          <w:lang w:eastAsia="sl-SI"/>
        </w:rPr>
      </w:pPr>
      <w:r w:rsidRPr="00D4535D">
        <w:rPr>
          <w:rFonts w:ascii="Tahoma" w:eastAsia="Calibri" w:hAnsi="Tahoma" w:cs="Tahoma"/>
          <w:szCs w:val="20"/>
          <w:lang w:eastAsia="sl-SI"/>
        </w:rPr>
        <w:t xml:space="preserve">Pogodba prične veljati z dnem podpisa obeh pogodbenih strank pod pogojem predložitve finančnega zavarovanja </w:t>
      </w:r>
      <w:r>
        <w:rPr>
          <w:rFonts w:ascii="Tahoma" w:eastAsia="Calibri" w:hAnsi="Tahoma" w:cs="Tahoma"/>
          <w:szCs w:val="20"/>
          <w:lang w:eastAsia="sl-SI"/>
        </w:rPr>
        <w:t xml:space="preserve">za dobro izvedbo pogodbenih del </w:t>
      </w:r>
      <w:r w:rsidR="00C5546B">
        <w:rPr>
          <w:rFonts w:ascii="Tahoma" w:eastAsia="Calibri" w:hAnsi="Tahoma" w:cs="Tahoma"/>
          <w:szCs w:val="20"/>
          <w:lang w:eastAsia="sl-SI"/>
        </w:rPr>
        <w:t>v skladu z</w:t>
      </w:r>
      <w:r>
        <w:rPr>
          <w:rFonts w:ascii="Tahoma" w:eastAsia="Calibri" w:hAnsi="Tahoma" w:cs="Tahoma"/>
          <w:szCs w:val="20"/>
          <w:lang w:eastAsia="sl-SI"/>
        </w:rPr>
        <w:t xml:space="preserve"> 4</w:t>
      </w:r>
      <w:r w:rsidR="00AE7949">
        <w:rPr>
          <w:rFonts w:ascii="Tahoma" w:eastAsia="Calibri" w:hAnsi="Tahoma" w:cs="Tahoma"/>
          <w:szCs w:val="20"/>
          <w:lang w:eastAsia="sl-SI"/>
        </w:rPr>
        <w:t>1</w:t>
      </w:r>
      <w:r>
        <w:rPr>
          <w:rFonts w:ascii="Tahoma" w:eastAsia="Calibri" w:hAnsi="Tahoma" w:cs="Tahoma"/>
          <w:szCs w:val="20"/>
          <w:lang w:eastAsia="sl-SI"/>
        </w:rPr>
        <w:t>.</w:t>
      </w:r>
      <w:r w:rsidR="00AE7949">
        <w:rPr>
          <w:rFonts w:ascii="Tahoma" w:eastAsia="Calibri" w:hAnsi="Tahoma" w:cs="Tahoma"/>
          <w:szCs w:val="20"/>
          <w:lang w:eastAsia="sl-SI"/>
        </w:rPr>
        <w:t xml:space="preserve"> </w:t>
      </w:r>
      <w:r>
        <w:rPr>
          <w:rFonts w:ascii="Tahoma" w:eastAsia="Calibri" w:hAnsi="Tahoma" w:cs="Tahoma"/>
          <w:szCs w:val="20"/>
          <w:lang w:eastAsia="sl-SI"/>
        </w:rPr>
        <w:t>členom te pogodbe</w:t>
      </w:r>
      <w:r w:rsidRPr="00D4535D">
        <w:rPr>
          <w:rFonts w:ascii="Tahoma" w:eastAsia="Calibri" w:hAnsi="Tahoma" w:cs="Tahoma"/>
          <w:szCs w:val="20"/>
          <w:lang w:eastAsia="sl-SI"/>
        </w:rPr>
        <w:t>.</w:t>
      </w:r>
    </w:p>
    <w:p w14:paraId="10975C7E" w14:textId="61CD35C6" w:rsidR="00616ADB" w:rsidRPr="00D4535D" w:rsidRDefault="00616ADB" w:rsidP="004621EB">
      <w:pPr>
        <w:spacing w:before="120" w:after="120" w:line="240" w:lineRule="auto"/>
        <w:jc w:val="both"/>
        <w:rPr>
          <w:rFonts w:ascii="Tahoma" w:eastAsia="Calibri" w:hAnsi="Tahoma" w:cs="Tahoma"/>
          <w:szCs w:val="20"/>
          <w:lang w:eastAsia="sl-SI"/>
        </w:rPr>
      </w:pPr>
      <w:r w:rsidRPr="00D4535D">
        <w:rPr>
          <w:rFonts w:ascii="Tahoma" w:eastAsia="Calibri" w:hAnsi="Tahoma" w:cs="Tahoma"/>
          <w:szCs w:val="20"/>
          <w:lang w:eastAsia="sl-SI"/>
        </w:rPr>
        <w:lastRenderedPageBreak/>
        <w:t>V primeru veljavnosti pogodbe pred 1.6.2025 se pogodba uporablja od 1. 6. 2025 do 3</w:t>
      </w:r>
      <w:r w:rsidR="00C82FE7">
        <w:rPr>
          <w:rFonts w:ascii="Tahoma" w:eastAsia="Calibri" w:hAnsi="Tahoma" w:cs="Tahoma"/>
          <w:szCs w:val="20"/>
          <w:lang w:eastAsia="sl-SI"/>
        </w:rPr>
        <w:t>1</w:t>
      </w:r>
      <w:r w:rsidRPr="00D4535D">
        <w:rPr>
          <w:rFonts w:ascii="Tahoma" w:eastAsia="Calibri" w:hAnsi="Tahoma" w:cs="Tahoma"/>
          <w:szCs w:val="20"/>
          <w:lang w:eastAsia="sl-SI"/>
        </w:rPr>
        <w:t xml:space="preserve">. 5. 2029 in se izvajalec zavezuje pristopiti k izvajanju predmeta pogodbe najkasneje dne 1. 6. 2025. </w:t>
      </w:r>
    </w:p>
    <w:p w14:paraId="19C4078C" w14:textId="377D0E66" w:rsidR="00616ADB" w:rsidRDefault="00616ADB" w:rsidP="004621EB">
      <w:pPr>
        <w:spacing w:before="120" w:after="120" w:line="240" w:lineRule="auto"/>
        <w:jc w:val="both"/>
        <w:rPr>
          <w:rFonts w:ascii="Tahoma" w:eastAsia="Calibri" w:hAnsi="Tahoma" w:cs="Tahoma"/>
          <w:szCs w:val="20"/>
          <w:lang w:eastAsia="sl-SI"/>
        </w:rPr>
      </w:pPr>
      <w:r w:rsidRPr="00D4535D">
        <w:rPr>
          <w:rFonts w:ascii="Tahoma" w:eastAsia="Calibri" w:hAnsi="Tahoma" w:cs="Tahoma"/>
          <w:szCs w:val="20"/>
          <w:lang w:eastAsia="sl-SI"/>
        </w:rPr>
        <w:t>V primeru veljavnosti pogodbe po 1. 6. 2025 se pogodba uporablja od dneva začetka veljavnosti do 3</w:t>
      </w:r>
      <w:r w:rsidR="00C82FE7">
        <w:rPr>
          <w:rFonts w:ascii="Tahoma" w:eastAsia="Calibri" w:hAnsi="Tahoma" w:cs="Tahoma"/>
          <w:szCs w:val="20"/>
          <w:lang w:eastAsia="sl-SI"/>
        </w:rPr>
        <w:t>1</w:t>
      </w:r>
      <w:r w:rsidRPr="00D4535D">
        <w:rPr>
          <w:rFonts w:ascii="Tahoma" w:eastAsia="Calibri" w:hAnsi="Tahoma" w:cs="Tahoma"/>
          <w:szCs w:val="20"/>
          <w:lang w:eastAsia="sl-SI"/>
        </w:rPr>
        <w:t>. 5. 2029.</w:t>
      </w:r>
    </w:p>
    <w:p w14:paraId="238086F1"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Pogodba lahko preneha: </w:t>
      </w:r>
    </w:p>
    <w:p w14:paraId="14C592E3" w14:textId="228AF666"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s pretekom časa, za katerega je bila sklenjena</w:t>
      </w:r>
      <w:r>
        <w:rPr>
          <w:rFonts w:ascii="Tahoma" w:eastAsia="Calibri" w:hAnsi="Tahoma" w:cs="Tahoma"/>
          <w:szCs w:val="20"/>
          <w:lang w:eastAsia="sl-SI"/>
        </w:rPr>
        <w:t xml:space="preserve"> ali porabo pogodbenih sredstev iz 1</w:t>
      </w:r>
      <w:r w:rsidR="00AE7949">
        <w:rPr>
          <w:rFonts w:ascii="Tahoma" w:eastAsia="Calibri" w:hAnsi="Tahoma" w:cs="Tahoma"/>
          <w:szCs w:val="20"/>
          <w:lang w:eastAsia="sl-SI"/>
        </w:rPr>
        <w:t>9</w:t>
      </w:r>
      <w:r>
        <w:rPr>
          <w:rFonts w:ascii="Tahoma" w:eastAsia="Calibri" w:hAnsi="Tahoma" w:cs="Tahoma"/>
          <w:szCs w:val="20"/>
          <w:lang w:eastAsia="sl-SI"/>
        </w:rPr>
        <w:t>.</w:t>
      </w:r>
      <w:r w:rsidR="00AE7949">
        <w:rPr>
          <w:rFonts w:ascii="Tahoma" w:eastAsia="Calibri" w:hAnsi="Tahoma" w:cs="Tahoma"/>
          <w:szCs w:val="20"/>
          <w:lang w:eastAsia="sl-SI"/>
        </w:rPr>
        <w:t xml:space="preserve"> </w:t>
      </w:r>
      <w:r>
        <w:rPr>
          <w:rFonts w:ascii="Tahoma" w:eastAsia="Calibri" w:hAnsi="Tahoma" w:cs="Tahoma"/>
          <w:szCs w:val="20"/>
          <w:lang w:eastAsia="sl-SI"/>
        </w:rPr>
        <w:t>člena te pogodbe oz. kar nastopi prej</w:t>
      </w:r>
      <w:r w:rsidRPr="007237C5">
        <w:rPr>
          <w:rFonts w:ascii="Tahoma" w:eastAsia="Calibri" w:hAnsi="Tahoma" w:cs="Tahoma"/>
          <w:szCs w:val="20"/>
          <w:lang w:eastAsia="sl-SI"/>
        </w:rPr>
        <w:t xml:space="preserve">; </w:t>
      </w:r>
    </w:p>
    <w:p w14:paraId="7AA0BEF1" w14:textId="77777777"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odpovedjo pogodbe s strani ene od strank v skladu s to pogodbo; </w:t>
      </w:r>
    </w:p>
    <w:p w14:paraId="03CA1166" w14:textId="77777777"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z odstopom od pogodbe s strani pogodbi zveste stranke v skladu s to pogodbo, </w:t>
      </w:r>
    </w:p>
    <w:p w14:paraId="7A0A349E" w14:textId="77777777" w:rsidR="00616ADB" w:rsidRPr="007237C5"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s sporazumom pogodbenih strank ali </w:t>
      </w:r>
    </w:p>
    <w:p w14:paraId="749184EF" w14:textId="77777777" w:rsidR="00616ADB" w:rsidRDefault="00616ADB" w:rsidP="004621EB">
      <w:pPr>
        <w:numPr>
          <w:ilvl w:val="0"/>
          <w:numId w:val="22"/>
        </w:numPr>
        <w:spacing w:before="120" w:after="120" w:line="240" w:lineRule="auto"/>
        <w:contextualSpacing/>
        <w:jc w:val="both"/>
        <w:rPr>
          <w:rFonts w:ascii="Tahoma" w:eastAsia="Calibri" w:hAnsi="Tahoma" w:cs="Tahoma"/>
          <w:szCs w:val="20"/>
          <w:lang w:eastAsia="sl-SI"/>
        </w:rPr>
      </w:pPr>
      <w:r w:rsidRPr="007237C5">
        <w:rPr>
          <w:rFonts w:ascii="Tahoma" w:eastAsia="Calibri" w:hAnsi="Tahoma" w:cs="Tahoma"/>
          <w:szCs w:val="20"/>
          <w:lang w:eastAsia="sl-SI"/>
        </w:rPr>
        <w:t>če zakon tako določa.</w:t>
      </w:r>
    </w:p>
    <w:p w14:paraId="61636BEA" w14:textId="77777777" w:rsidR="00AE7949" w:rsidRDefault="00AE7949" w:rsidP="00AE7949">
      <w:pPr>
        <w:spacing w:before="120" w:after="120" w:line="240" w:lineRule="auto"/>
        <w:contextualSpacing/>
        <w:jc w:val="both"/>
        <w:rPr>
          <w:rFonts w:ascii="Tahoma" w:eastAsia="Calibri" w:hAnsi="Tahoma" w:cs="Tahoma"/>
          <w:szCs w:val="20"/>
          <w:lang w:eastAsia="sl-SI"/>
        </w:rPr>
      </w:pPr>
    </w:p>
    <w:p w14:paraId="0E180C25" w14:textId="76C07D53" w:rsidR="00AE7949" w:rsidRPr="00AE7949" w:rsidRDefault="00AE7949" w:rsidP="00AE7949">
      <w:pPr>
        <w:pStyle w:val="ListParagraph"/>
        <w:numPr>
          <w:ilvl w:val="0"/>
          <w:numId w:val="19"/>
        </w:numPr>
        <w:spacing w:before="120" w:after="120" w:line="240" w:lineRule="auto"/>
        <w:jc w:val="center"/>
        <w:rPr>
          <w:rFonts w:ascii="Tahoma" w:eastAsia="Calibri" w:hAnsi="Tahoma" w:cs="Tahoma"/>
          <w:b/>
          <w:bCs/>
          <w:szCs w:val="20"/>
          <w:lang w:eastAsia="sl-SI"/>
        </w:rPr>
      </w:pPr>
      <w:r w:rsidRPr="00AE7949">
        <w:rPr>
          <w:rFonts w:ascii="Tahoma" w:eastAsia="Calibri" w:hAnsi="Tahoma" w:cs="Tahoma"/>
          <w:b/>
          <w:bCs/>
          <w:szCs w:val="20"/>
          <w:lang w:eastAsia="sl-SI"/>
        </w:rPr>
        <w:t>člen</w:t>
      </w:r>
    </w:p>
    <w:p w14:paraId="0DA5C8A0" w14:textId="77777777" w:rsidR="00616ADB"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Stranki se strinjata, da je pogodba sklenjena samo v elektronski obliki in digitalno podpisana s kvalificiranim potrdilom in da ima tako sklenjena pogodba enako veljavo in učinke kot lastnoročno podpisana pogodba.</w:t>
      </w:r>
    </w:p>
    <w:p w14:paraId="70D571F0" w14:textId="77777777" w:rsidR="00EB53DB" w:rsidRPr="007237C5" w:rsidRDefault="00EB53DB" w:rsidP="004621EB">
      <w:pPr>
        <w:spacing w:before="120" w:after="120" w:line="240" w:lineRule="auto"/>
        <w:jc w:val="both"/>
        <w:rPr>
          <w:rFonts w:ascii="Tahoma" w:eastAsia="Calibri" w:hAnsi="Tahoma" w:cs="Tahoma"/>
          <w:szCs w:val="20"/>
          <w:lang w:eastAsia="sl-SI"/>
        </w:rPr>
      </w:pPr>
    </w:p>
    <w:p w14:paraId="2C0E6915" w14:textId="77777777" w:rsidR="00616ADB" w:rsidRPr="007237C5" w:rsidRDefault="00616ADB" w:rsidP="004621EB">
      <w:pPr>
        <w:numPr>
          <w:ilvl w:val="0"/>
          <w:numId w:val="19"/>
        </w:numPr>
        <w:spacing w:before="120" w:after="120" w:line="240" w:lineRule="auto"/>
        <w:ind w:left="357" w:right="-130" w:hanging="357"/>
        <w:jc w:val="center"/>
        <w:rPr>
          <w:rFonts w:ascii="Tahoma" w:eastAsia="Myriad Pro" w:hAnsi="Tahoma" w:cs="Tahoma"/>
          <w:b/>
        </w:rPr>
      </w:pPr>
      <w:r w:rsidRPr="007237C5">
        <w:rPr>
          <w:rFonts w:ascii="Tahoma" w:eastAsia="Myriad Pro" w:hAnsi="Tahoma" w:cs="Tahoma"/>
          <w:b/>
        </w:rPr>
        <w:t>člen</w:t>
      </w:r>
    </w:p>
    <w:p w14:paraId="3FE224FE" w14:textId="77777777" w:rsidR="00616ADB" w:rsidRPr="007237C5" w:rsidRDefault="00616ADB" w:rsidP="004621EB">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Sestavni del te pogodbe so:</w:t>
      </w:r>
    </w:p>
    <w:p w14:paraId="61B2005C"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objava obvestila o javnem naročilu na Portalu javnih naročil </w:t>
      </w:r>
    </w:p>
    <w:p w14:paraId="04C4AC55"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v zvezi z oddajo javnega naročila z morebitnimi spremembami, popravki ali dopolnitvami,</w:t>
      </w:r>
    </w:p>
    <w:p w14:paraId="0813E35E"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ponudbena dokumentacija izvajalca in ponudbeni predračun,</w:t>
      </w:r>
    </w:p>
    <w:p w14:paraId="7E06403F"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dokumentacija morebitnih posameznih naročil,</w:t>
      </w:r>
    </w:p>
    <w:p w14:paraId="50DBAC71" w14:textId="77777777" w:rsidR="00616ADB" w:rsidRPr="007237C5" w:rsidRDefault="00616ADB" w:rsidP="004621EB">
      <w:pPr>
        <w:numPr>
          <w:ilvl w:val="0"/>
          <w:numId w:val="17"/>
        </w:numPr>
        <w:spacing w:before="120" w:after="120" w:line="240" w:lineRule="auto"/>
        <w:ind w:left="426" w:hanging="284"/>
        <w:contextualSpacing/>
        <w:jc w:val="both"/>
        <w:rPr>
          <w:rFonts w:ascii="Tahoma" w:eastAsia="Calibri" w:hAnsi="Tahoma" w:cs="Tahoma"/>
          <w:szCs w:val="20"/>
          <w:lang w:eastAsia="sl-SI"/>
        </w:rPr>
      </w:pPr>
      <w:r w:rsidRPr="007237C5">
        <w:rPr>
          <w:rFonts w:ascii="Tahoma" w:eastAsia="Calibri" w:hAnsi="Tahoma" w:cs="Tahoma"/>
          <w:szCs w:val="20"/>
          <w:lang w:eastAsia="sl-SI"/>
        </w:rPr>
        <w:t>seznam partnerjev/podizvajalcev izvajalca.</w:t>
      </w:r>
    </w:p>
    <w:p w14:paraId="16735920" w14:textId="77777777" w:rsidR="00616ADB" w:rsidRPr="007237C5" w:rsidRDefault="00616ADB" w:rsidP="004621EB">
      <w:pPr>
        <w:spacing w:before="120" w:after="120" w:line="240" w:lineRule="auto"/>
        <w:contextualSpacing/>
        <w:rPr>
          <w:rFonts w:ascii="Tahoma" w:eastAsia="Calibri" w:hAnsi="Tahoma" w:cs="Tahoma"/>
          <w:szCs w:val="20"/>
          <w:lang w:eastAsia="sl-SI"/>
        </w:rPr>
      </w:pPr>
    </w:p>
    <w:p w14:paraId="622ECD95" w14:textId="77777777" w:rsidR="00616ADB" w:rsidRPr="007237C5" w:rsidRDefault="00616ADB" w:rsidP="004621EB">
      <w:pPr>
        <w:spacing w:before="120" w:after="120" w:line="240" w:lineRule="auto"/>
        <w:contextualSpacing/>
        <w:rPr>
          <w:rFonts w:ascii="Tahoma" w:eastAsia="Calibri" w:hAnsi="Tahoma" w:cs="Tahoma"/>
          <w:szCs w:val="20"/>
          <w:lang w:eastAsia="sl-SI"/>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616ADB" w:rsidRPr="007237C5" w14:paraId="22A47E83" w14:textId="77777777" w:rsidTr="007426D8">
        <w:trPr>
          <w:trHeight w:val="652"/>
        </w:trPr>
        <w:tc>
          <w:tcPr>
            <w:tcW w:w="4749" w:type="dxa"/>
          </w:tcPr>
          <w:p w14:paraId="3891A65F"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Naročnik: SID banka, d. d., Ljubljana</w:t>
            </w:r>
          </w:p>
          <w:p w14:paraId="46A84ACD" w14:textId="77777777" w:rsidR="00616ADB" w:rsidRPr="007237C5" w:rsidRDefault="00616ADB" w:rsidP="004621EB">
            <w:pPr>
              <w:spacing w:before="120" w:after="120" w:line="240" w:lineRule="auto"/>
              <w:rPr>
                <w:rFonts w:ascii="Tahoma" w:eastAsia="Myriad Pro" w:hAnsi="Tahoma" w:cs="Tahoma"/>
              </w:rPr>
            </w:pPr>
          </w:p>
          <w:p w14:paraId="414A6E78" w14:textId="77777777" w:rsidR="00616ADB" w:rsidRPr="007237C5" w:rsidRDefault="00616ADB" w:rsidP="004621EB">
            <w:pPr>
              <w:spacing w:before="120" w:after="120" w:line="240" w:lineRule="auto"/>
              <w:rPr>
                <w:rFonts w:ascii="Tahoma" w:eastAsia="Myriad Pro" w:hAnsi="Tahoma" w:cs="Tahoma"/>
              </w:rPr>
            </w:pPr>
          </w:p>
          <w:p w14:paraId="5F7CBCD2" w14:textId="77777777" w:rsidR="00616ADB" w:rsidRPr="007237C5" w:rsidRDefault="00616ADB" w:rsidP="004621EB">
            <w:pPr>
              <w:spacing w:before="120" w:after="120" w:line="240" w:lineRule="auto"/>
              <w:rPr>
                <w:rFonts w:ascii="Tahoma" w:eastAsia="Myriad Pro" w:hAnsi="Tahoma" w:cs="Tahoma"/>
              </w:rPr>
            </w:pPr>
          </w:p>
          <w:p w14:paraId="4F64AC37" w14:textId="77777777" w:rsidR="00616ADB" w:rsidRPr="007237C5" w:rsidRDefault="00616ADB" w:rsidP="004621EB">
            <w:pPr>
              <w:spacing w:before="120" w:after="120" w:line="240" w:lineRule="auto"/>
              <w:rPr>
                <w:rFonts w:ascii="Tahoma" w:eastAsia="Myriad Pro" w:hAnsi="Tahoma" w:cs="Tahoma"/>
              </w:rPr>
            </w:pPr>
          </w:p>
          <w:p w14:paraId="642F9158" w14:textId="77777777" w:rsidR="00616ADB" w:rsidRPr="007237C5" w:rsidRDefault="00616ADB" w:rsidP="004621EB">
            <w:pPr>
              <w:spacing w:before="120" w:after="120" w:line="240" w:lineRule="auto"/>
              <w:jc w:val="center"/>
              <w:rPr>
                <w:rFonts w:ascii="Tahoma" w:eastAsia="Myriad Pro" w:hAnsi="Tahoma" w:cs="Tahoma"/>
              </w:rPr>
            </w:pPr>
            <w:r w:rsidRPr="007237C5">
              <w:rPr>
                <w:rFonts w:ascii="Tahoma" w:eastAsia="Myriad Pro" w:hAnsi="Tahoma" w:cs="Tahoma"/>
              </w:rPr>
              <w:t>Borut Jamnik</w:t>
            </w:r>
          </w:p>
          <w:p w14:paraId="0FE7D53B" w14:textId="77777777" w:rsidR="00616ADB" w:rsidRPr="007237C5" w:rsidRDefault="00616ADB" w:rsidP="004621EB">
            <w:pPr>
              <w:spacing w:before="120" w:after="120" w:line="240" w:lineRule="auto"/>
              <w:jc w:val="center"/>
              <w:rPr>
                <w:rFonts w:ascii="Tahoma" w:eastAsia="Myriad Pro" w:hAnsi="Tahoma" w:cs="Tahoma"/>
              </w:rPr>
            </w:pPr>
            <w:r w:rsidRPr="007237C5">
              <w:rPr>
                <w:rFonts w:ascii="Tahoma" w:eastAsia="Myriad Pro" w:hAnsi="Tahoma" w:cs="Tahoma"/>
              </w:rPr>
              <w:t>predsednik uprave</w:t>
            </w:r>
          </w:p>
          <w:p w14:paraId="4BEC005D" w14:textId="77777777" w:rsidR="00616ADB" w:rsidRPr="007237C5" w:rsidRDefault="00616ADB" w:rsidP="004621EB">
            <w:pPr>
              <w:spacing w:before="120" w:after="120" w:line="240" w:lineRule="auto"/>
              <w:jc w:val="center"/>
              <w:rPr>
                <w:rFonts w:ascii="Tahoma" w:eastAsia="Myriad Pro" w:hAnsi="Tahoma" w:cs="Tahoma"/>
              </w:rPr>
            </w:pPr>
          </w:p>
          <w:p w14:paraId="37D6D803" w14:textId="77777777" w:rsidR="00616ADB" w:rsidRPr="007237C5" w:rsidRDefault="00616ADB" w:rsidP="004621EB">
            <w:pPr>
              <w:spacing w:before="120" w:after="120" w:line="240" w:lineRule="auto"/>
              <w:jc w:val="center"/>
              <w:rPr>
                <w:rFonts w:ascii="Tahoma" w:eastAsia="Myriad Pro" w:hAnsi="Tahoma" w:cs="Tahoma"/>
              </w:rPr>
            </w:pPr>
          </w:p>
          <w:p w14:paraId="4829B7F7" w14:textId="77777777" w:rsidR="00616ADB" w:rsidRPr="007237C5" w:rsidRDefault="00616ADB" w:rsidP="004621EB">
            <w:pPr>
              <w:spacing w:before="120" w:after="120" w:line="240" w:lineRule="auto"/>
              <w:jc w:val="center"/>
              <w:rPr>
                <w:rFonts w:ascii="Tahoma" w:eastAsia="Myriad Pro" w:hAnsi="Tahoma" w:cs="Tahoma"/>
              </w:rPr>
            </w:pPr>
          </w:p>
          <w:p w14:paraId="03836683" w14:textId="77777777" w:rsidR="00616ADB" w:rsidRPr="007237C5" w:rsidRDefault="00616ADB" w:rsidP="004621EB">
            <w:pPr>
              <w:spacing w:before="120" w:after="120" w:line="240" w:lineRule="auto"/>
              <w:jc w:val="center"/>
              <w:rPr>
                <w:rFonts w:ascii="Tahoma" w:eastAsia="Myriad Pro" w:hAnsi="Tahoma" w:cs="Tahoma"/>
              </w:rPr>
            </w:pPr>
          </w:p>
          <w:p w14:paraId="630052A8" w14:textId="77777777" w:rsidR="00616ADB" w:rsidRPr="007237C5" w:rsidRDefault="00616ADB" w:rsidP="004621EB">
            <w:pPr>
              <w:spacing w:before="120" w:after="120" w:line="240" w:lineRule="auto"/>
              <w:jc w:val="center"/>
              <w:rPr>
                <w:rFonts w:ascii="Tahoma" w:eastAsia="Myriad Pro" w:hAnsi="Tahoma" w:cs="Tahoma"/>
              </w:rPr>
            </w:pPr>
          </w:p>
          <w:p w14:paraId="1E6FD12C" w14:textId="77777777" w:rsidR="00616ADB" w:rsidRPr="007237C5" w:rsidRDefault="00616ADB" w:rsidP="004621EB">
            <w:pPr>
              <w:spacing w:before="120" w:after="120" w:line="240" w:lineRule="auto"/>
              <w:jc w:val="center"/>
              <w:rPr>
                <w:rFonts w:ascii="Tahoma" w:eastAsia="Myriad Pro" w:hAnsi="Tahoma" w:cs="Tahoma"/>
              </w:rPr>
            </w:pPr>
            <w:r w:rsidRPr="007237C5">
              <w:rPr>
                <w:rFonts w:ascii="Tahoma" w:eastAsia="Myriad Pro" w:hAnsi="Tahoma" w:cs="Tahoma"/>
              </w:rPr>
              <w:t>mag. Stanka Šarc Majdič</w:t>
            </w:r>
          </w:p>
          <w:p w14:paraId="42B84C2B" w14:textId="77777777" w:rsidR="00616ADB" w:rsidRPr="007237C5" w:rsidRDefault="00616ADB" w:rsidP="004621EB">
            <w:pPr>
              <w:spacing w:before="120" w:after="120" w:line="240" w:lineRule="auto"/>
              <w:jc w:val="center"/>
              <w:rPr>
                <w:rFonts w:ascii="Tahoma" w:eastAsia="Myriad Pro" w:hAnsi="Tahoma" w:cs="Tahoma"/>
              </w:rPr>
            </w:pPr>
            <w:r w:rsidRPr="007237C5">
              <w:rPr>
                <w:rFonts w:ascii="Tahoma" w:eastAsia="Myriad Pro" w:hAnsi="Tahoma" w:cs="Tahoma"/>
              </w:rPr>
              <w:t>članica uprave</w:t>
            </w:r>
          </w:p>
        </w:tc>
        <w:tc>
          <w:tcPr>
            <w:tcW w:w="4536" w:type="dxa"/>
          </w:tcPr>
          <w:p w14:paraId="334ED687" w14:textId="77777777" w:rsidR="00616ADB" w:rsidRPr="007237C5" w:rsidRDefault="00616ADB" w:rsidP="004621EB">
            <w:pPr>
              <w:spacing w:before="120" w:after="120" w:line="240" w:lineRule="auto"/>
              <w:rPr>
                <w:rFonts w:ascii="Tahoma" w:eastAsia="Myriad Pro" w:hAnsi="Tahoma" w:cs="Tahoma"/>
              </w:rPr>
            </w:pPr>
            <w:r w:rsidRPr="007237C5">
              <w:rPr>
                <w:rFonts w:ascii="Tahoma" w:eastAsia="Myriad Pro" w:hAnsi="Tahoma" w:cs="Tahoma"/>
              </w:rPr>
              <w:t>Izvajalec: ___________________________</w:t>
            </w:r>
          </w:p>
          <w:p w14:paraId="7288C8C4" w14:textId="77777777" w:rsidR="00616ADB" w:rsidRPr="007237C5" w:rsidRDefault="00616ADB" w:rsidP="004621EB">
            <w:pPr>
              <w:spacing w:before="120" w:after="120" w:line="240" w:lineRule="auto"/>
              <w:rPr>
                <w:rFonts w:ascii="Tahoma" w:eastAsia="Myriad Pro" w:hAnsi="Tahoma" w:cs="Tahoma"/>
              </w:rPr>
            </w:pPr>
          </w:p>
          <w:p w14:paraId="048AEB3D" w14:textId="77777777" w:rsidR="00616ADB" w:rsidRPr="007237C5" w:rsidRDefault="00616ADB" w:rsidP="004621EB">
            <w:pPr>
              <w:spacing w:before="120" w:after="120" w:line="240" w:lineRule="auto"/>
              <w:rPr>
                <w:rFonts w:ascii="Tahoma" w:eastAsia="Myriad Pro" w:hAnsi="Tahoma" w:cs="Tahoma"/>
              </w:rPr>
            </w:pPr>
          </w:p>
          <w:p w14:paraId="606F2327" w14:textId="77777777" w:rsidR="00616ADB" w:rsidRPr="007237C5" w:rsidRDefault="00616ADB" w:rsidP="004621EB">
            <w:pPr>
              <w:spacing w:before="120" w:after="120" w:line="240" w:lineRule="auto"/>
              <w:rPr>
                <w:rFonts w:ascii="Tahoma" w:eastAsia="Myriad Pro" w:hAnsi="Tahoma" w:cs="Tahoma"/>
              </w:rPr>
            </w:pPr>
          </w:p>
        </w:tc>
      </w:tr>
    </w:tbl>
    <w:p w14:paraId="1B963E49" w14:textId="77777777" w:rsidR="00616ADB" w:rsidRPr="007237C5" w:rsidRDefault="00616ADB" w:rsidP="004621EB">
      <w:pPr>
        <w:spacing w:before="120" w:after="120" w:line="240" w:lineRule="auto"/>
        <w:jc w:val="both"/>
        <w:rPr>
          <w:rFonts w:ascii="Tahoma" w:eastAsia="Calibri" w:hAnsi="Tahoma" w:cs="Tahoma"/>
          <w:lang w:eastAsia="sl-SI"/>
        </w:rPr>
      </w:pPr>
    </w:p>
    <w:p w14:paraId="30C41376" w14:textId="0FA32844" w:rsidR="00E21B99" w:rsidRPr="007237C5" w:rsidRDefault="00E21B99" w:rsidP="007237C5">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39" w:name="_Toc355961243"/>
      <w:bookmarkStart w:id="240" w:name="_Toc355961244"/>
      <w:bookmarkStart w:id="241" w:name="_Toc355961237"/>
      <w:bookmarkStart w:id="242" w:name="_Toc355961239"/>
      <w:bookmarkStart w:id="243" w:name="_Toc355961240"/>
      <w:bookmarkStart w:id="244" w:name="_Toc355961241"/>
      <w:bookmarkStart w:id="245" w:name="_Toc194416047"/>
      <w:bookmarkStart w:id="246" w:name="_Hlk155950119"/>
      <w:bookmarkStart w:id="247" w:name="_Hlk161130345"/>
      <w:bookmarkStart w:id="248" w:name="_Ref371595458"/>
      <w:bookmarkStart w:id="249" w:name="_Ref463360551"/>
      <w:bookmarkStart w:id="250" w:name="_Ref26365856"/>
      <w:bookmarkStart w:id="251" w:name="_Ref26365867"/>
      <w:bookmarkStart w:id="252" w:name="_Toc39565718"/>
      <w:bookmarkStart w:id="253" w:name="_Toc141889537"/>
      <w:bookmarkStart w:id="254" w:name="_Hlk142048921"/>
      <w:bookmarkEnd w:id="205"/>
      <w:bookmarkEnd w:id="206"/>
      <w:bookmarkEnd w:id="207"/>
      <w:bookmarkEnd w:id="227"/>
      <w:bookmarkEnd w:id="228"/>
      <w:bookmarkEnd w:id="229"/>
      <w:bookmarkEnd w:id="230"/>
      <w:bookmarkEnd w:id="231"/>
      <w:bookmarkEnd w:id="239"/>
      <w:bookmarkEnd w:id="240"/>
      <w:bookmarkEnd w:id="241"/>
      <w:bookmarkEnd w:id="242"/>
      <w:bookmarkEnd w:id="243"/>
      <w:bookmarkEnd w:id="244"/>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sidR="00616ADB">
        <w:rPr>
          <w:rFonts w:ascii="Tahoma" w:eastAsia="Times New Roman" w:hAnsi="Tahoma" w:cs="Tahoma"/>
          <w:b/>
          <w:bCs/>
          <w:sz w:val="26"/>
          <w:szCs w:val="26"/>
          <w:lang w:eastAsia="sl-SI"/>
        </w:rPr>
        <w:t>9</w:t>
      </w:r>
      <w:r w:rsidRPr="007237C5">
        <w:rPr>
          <w:rFonts w:ascii="Tahoma" w:eastAsia="Times New Roman" w:hAnsi="Tahoma" w:cs="Tahoma"/>
          <w:b/>
          <w:bCs/>
          <w:sz w:val="26"/>
          <w:szCs w:val="26"/>
          <w:lang w:eastAsia="sl-SI"/>
        </w:rPr>
        <w:t xml:space="preserve"> Vprašalnik</w:t>
      </w:r>
      <w:r w:rsidRPr="007237C5">
        <w:rPr>
          <w:rFonts w:ascii="Tahoma" w:eastAsia="Calibri" w:hAnsi="Tahoma" w:cs="Tahoma"/>
          <w:lang w:eastAsia="sl-SI"/>
        </w:rPr>
        <w:t xml:space="preserve"> </w:t>
      </w:r>
      <w:r w:rsidRPr="007237C5">
        <w:rPr>
          <w:rFonts w:ascii="Tahoma" w:eastAsia="Times New Roman" w:hAnsi="Tahoma" w:cs="Tahoma"/>
          <w:b/>
          <w:bCs/>
          <w:sz w:val="26"/>
          <w:szCs w:val="26"/>
          <w:lang w:eastAsia="sl-SI"/>
        </w:rPr>
        <w:t>za presojo tveganja ugleda in skladnosti</w:t>
      </w:r>
      <w:bookmarkEnd w:id="245"/>
    </w:p>
    <w:p w14:paraId="6D2B6870"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Prosimo, da izpolnite naslednje podatke o vaši družbi. </w:t>
      </w:r>
      <w:bookmarkStart w:id="255" w:name="_Hlk24709606"/>
      <w:r w:rsidRPr="007237C5">
        <w:rPr>
          <w:rFonts w:ascii="Tahoma" w:eastAsia="Calibri" w:hAnsi="Tahoma" w:cs="Tahoma"/>
          <w:szCs w:val="20"/>
          <w:lang w:eastAsia="sl-SI"/>
        </w:rPr>
        <w:t xml:space="preserve">Za primernega velja ponudnik, ki je izpolnil vse zahtevane podatke iz vprašalnika, odgovoril z »da« na vsa vprašanja iz poglavij 2 do 7 vprašalnika ter podal in podpisal izjavo iz poglavja 8 vprašalnika. </w:t>
      </w:r>
    </w:p>
    <w:bookmarkEnd w:id="255"/>
    <w:p w14:paraId="355270F9"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PODATKI O PONUDNIKU</w:t>
      </w:r>
    </w:p>
    <w:tbl>
      <w:tblPr>
        <w:tblStyle w:val="TableGrid"/>
        <w:tblW w:w="0" w:type="auto"/>
        <w:tblLook w:val="04A0" w:firstRow="1" w:lastRow="0" w:firstColumn="1" w:lastColumn="0" w:noHBand="0" w:noVBand="1"/>
      </w:tblPr>
      <w:tblGrid>
        <w:gridCol w:w="4530"/>
        <w:gridCol w:w="4530"/>
      </w:tblGrid>
      <w:tr w:rsidR="00E21B99" w:rsidRPr="007237C5" w14:paraId="6F312390" w14:textId="77777777" w:rsidTr="00616ADB">
        <w:tc>
          <w:tcPr>
            <w:tcW w:w="4530" w:type="dxa"/>
          </w:tcPr>
          <w:p w14:paraId="36C4C3AB"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družbe</w:t>
            </w:r>
          </w:p>
        </w:tc>
        <w:tc>
          <w:tcPr>
            <w:tcW w:w="4530" w:type="dxa"/>
          </w:tcPr>
          <w:p w14:paraId="35934E57"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64F4AF5C" w14:textId="77777777" w:rsidTr="00616ADB">
        <w:tc>
          <w:tcPr>
            <w:tcW w:w="4530" w:type="dxa"/>
          </w:tcPr>
          <w:p w14:paraId="4B2E41D9"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Naslov sedeža družbe (država, ulica in hišna številka, naselje, občina, poštna številka in kraj)</w:t>
            </w:r>
          </w:p>
        </w:tc>
        <w:tc>
          <w:tcPr>
            <w:tcW w:w="4530" w:type="dxa"/>
          </w:tcPr>
          <w:p w14:paraId="48A10975"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601EC603" w14:textId="77777777" w:rsidTr="00616ADB">
        <w:tc>
          <w:tcPr>
            <w:tcW w:w="4530" w:type="dxa"/>
          </w:tcPr>
          <w:p w14:paraId="19F83ECE"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Naziv in šifra dejavnosti, NACE koda</w:t>
            </w:r>
          </w:p>
        </w:tc>
        <w:tc>
          <w:tcPr>
            <w:tcW w:w="4530" w:type="dxa"/>
          </w:tcPr>
          <w:p w14:paraId="638E2B44"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5213305E" w14:textId="77777777" w:rsidTr="00616ADB">
        <w:tc>
          <w:tcPr>
            <w:tcW w:w="4530" w:type="dxa"/>
          </w:tcPr>
          <w:p w14:paraId="179F5A07"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Matična, davčna številka</w:t>
            </w:r>
          </w:p>
        </w:tc>
        <w:tc>
          <w:tcPr>
            <w:tcW w:w="4530" w:type="dxa"/>
          </w:tcPr>
          <w:p w14:paraId="574D7876"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0496C184" w14:textId="77777777" w:rsidTr="00616ADB">
        <w:tc>
          <w:tcPr>
            <w:tcW w:w="4530" w:type="dxa"/>
          </w:tcPr>
          <w:p w14:paraId="45335666"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Ali ste mikro, malo ali srednje veliko podjetje?</w:t>
            </w:r>
            <w:r w:rsidRPr="007237C5">
              <w:rPr>
                <w:rFonts w:ascii="Tahoma" w:eastAsia="Calibri" w:hAnsi="Tahoma" w:cs="Tahoma"/>
                <w:szCs w:val="20"/>
                <w:vertAlign w:val="superscript"/>
                <w:lang w:eastAsia="sl-SI"/>
              </w:rPr>
              <w:footnoteReference w:id="5"/>
            </w:r>
            <w:r w:rsidRPr="007237C5">
              <w:rPr>
                <w:rFonts w:ascii="Tahoma" w:eastAsia="Calibri" w:hAnsi="Tahoma" w:cs="Tahoma"/>
                <w:szCs w:val="20"/>
                <w:lang w:eastAsia="sl-SI"/>
              </w:rPr>
              <w:t xml:space="preserve"> </w:t>
            </w:r>
          </w:p>
        </w:tc>
        <w:tc>
          <w:tcPr>
            <w:tcW w:w="4530" w:type="dxa"/>
          </w:tcPr>
          <w:p w14:paraId="5D864F22" w14:textId="77777777" w:rsidR="00E21B99" w:rsidRPr="007237C5" w:rsidRDefault="00E21B99" w:rsidP="007237C5">
            <w:pPr>
              <w:spacing w:before="120" w:after="120" w:line="240" w:lineRule="auto"/>
              <w:jc w:val="both"/>
              <w:rPr>
                <w:rFonts w:ascii="Tahoma" w:eastAsia="Calibri" w:hAnsi="Tahoma" w:cs="Tahoma"/>
                <w:szCs w:val="20"/>
                <w:lang w:eastAsia="sl-SI"/>
              </w:rPr>
            </w:pPr>
          </w:p>
        </w:tc>
      </w:tr>
      <w:tr w:rsidR="00E21B99" w:rsidRPr="007237C5" w14:paraId="33D0EE9E" w14:textId="77777777" w:rsidTr="00616ADB">
        <w:tc>
          <w:tcPr>
            <w:tcW w:w="9060" w:type="dxa"/>
            <w:gridSpan w:val="2"/>
          </w:tcPr>
          <w:p w14:paraId="4A15725B" w14:textId="77777777" w:rsidR="00E21B99" w:rsidRPr="007237C5" w:rsidRDefault="00E21B99" w:rsidP="007237C5">
            <w:pPr>
              <w:spacing w:before="120" w:after="120" w:line="240" w:lineRule="auto"/>
              <w:jc w:val="both"/>
              <w:rPr>
                <w:rFonts w:ascii="Tahoma" w:eastAsia="Calibri" w:hAnsi="Tahoma" w:cs="Tahoma"/>
                <w:b/>
                <w:bCs/>
                <w:i/>
                <w:iCs/>
                <w:szCs w:val="20"/>
                <w:lang w:eastAsia="sl-SI"/>
              </w:rPr>
            </w:pPr>
            <w:r w:rsidRPr="007237C5">
              <w:rPr>
                <w:rFonts w:ascii="Tahoma" w:eastAsia="Calibri" w:hAnsi="Tahoma" w:cs="Tahoma"/>
                <w:b/>
                <w:bCs/>
                <w:i/>
                <w:iCs/>
                <w:szCs w:val="20"/>
                <w:lang w:eastAsia="sl-SI"/>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8EBB2F9" w14:textId="2C9F8402" w:rsidR="00E21B99" w:rsidRPr="009D05D4" w:rsidRDefault="00E21B99" w:rsidP="00962EA5">
      <w:pPr>
        <w:numPr>
          <w:ilvl w:val="0"/>
          <w:numId w:val="27"/>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IZJAVA O UDELEŽBI FIZIČNIH IN PRAVNIH OSEB V LASTNIŠTVU PONUDNIKA</w:t>
      </w:r>
    </w:p>
    <w:p w14:paraId="36CB8B73" w14:textId="0BA07EFB"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Navedite vse morebitne lastniške povezave. (Alternativno: </w:t>
      </w:r>
      <w:r w:rsidR="006D294A" w:rsidRPr="006D294A">
        <w:rPr>
          <w:rFonts w:ascii="Tahoma" w:eastAsia="Calibri" w:hAnsi="Tahoma" w:cs="Tahoma"/>
          <w:szCs w:val="20"/>
          <w:lang w:eastAsia="sl-SI"/>
        </w:rPr>
        <w:t xml:space="preserve">v primeru, da bo ponudnik v ponudbi predložil </w:t>
      </w:r>
      <w:r w:rsidR="006D294A" w:rsidRPr="00C62414">
        <w:rPr>
          <w:rFonts w:ascii="Tahoma" w:eastAsia="Calibri" w:hAnsi="Tahoma" w:cs="Tahoma"/>
          <w:szCs w:val="20"/>
          <w:lang w:eastAsia="sl-SI"/>
        </w:rPr>
        <w:t>obrazec »16.</w:t>
      </w:r>
      <w:r w:rsidR="00C62414" w:rsidRPr="00C62414">
        <w:rPr>
          <w:rFonts w:ascii="Tahoma" w:eastAsia="Calibri" w:hAnsi="Tahoma" w:cs="Tahoma"/>
          <w:szCs w:val="20"/>
          <w:lang w:eastAsia="sl-SI"/>
        </w:rPr>
        <w:t>10</w:t>
      </w:r>
      <w:r w:rsidR="006D294A" w:rsidRPr="00C62414">
        <w:rPr>
          <w:rFonts w:ascii="Tahoma" w:eastAsia="Calibri" w:hAnsi="Tahoma" w:cs="Tahoma"/>
          <w:szCs w:val="20"/>
          <w:lang w:eastAsia="sl-SI"/>
        </w:rPr>
        <w:t xml:space="preserve"> Izjava</w:t>
      </w:r>
      <w:r w:rsidR="006D294A" w:rsidRPr="006D294A">
        <w:rPr>
          <w:rFonts w:ascii="Tahoma" w:eastAsia="Calibri" w:hAnsi="Tahoma" w:cs="Tahoma"/>
          <w:szCs w:val="20"/>
          <w:lang w:eastAsia="sl-SI"/>
        </w:rPr>
        <w:t xml:space="preserve"> o udeležbi fizičnih in pravnih oseb v lastništvu ponudnika poglavja 1 vprašalnika ni potrebno izpolniti</w:t>
      </w:r>
      <w:r w:rsidR="006D294A">
        <w:rPr>
          <w:rFonts w:ascii="Tahoma" w:eastAsia="Calibri" w:hAnsi="Tahoma" w:cs="Tahoma"/>
          <w:szCs w:val="20"/>
          <w:lang w:eastAsia="sl-SI"/>
        </w:rPr>
        <w:t>)</w:t>
      </w:r>
      <w:r w:rsidRPr="007237C5">
        <w:rPr>
          <w:rFonts w:ascii="Tahoma" w:eastAsia="Calibri" w:hAnsi="Tahoma" w:cs="Tahoma"/>
          <w:szCs w:val="20"/>
          <w:lang w:eastAsia="sl-SI"/>
        </w:rPr>
        <w:t>.</w:t>
      </w:r>
    </w:p>
    <w:p w14:paraId="39B1845C"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 xml:space="preserve">Lastniška struktura ponudnika </w:t>
      </w:r>
    </w:p>
    <w:p w14:paraId="6A2F7F22"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1.1.</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udeležbi fizičnih oseb v lastništvu ponudnika: </w:t>
      </w:r>
    </w:p>
    <w:p w14:paraId="3B2D20A8"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78"/>
      </w:tblGrid>
      <w:tr w:rsidR="00E21B99" w:rsidRPr="007237C5" w14:paraId="729BDC94" w14:textId="77777777" w:rsidTr="00456C00">
        <w:tc>
          <w:tcPr>
            <w:tcW w:w="3652" w:type="dxa"/>
          </w:tcPr>
          <w:p w14:paraId="4D4A96AF"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noProof/>
                <w:szCs w:val="20"/>
                <w:lang w:eastAsia="sl-SI"/>
              </w:rPr>
              <mc:AlternateContent>
                <mc:Choice Requires="wps">
                  <w:drawing>
                    <wp:anchor distT="0" distB="0" distL="114300" distR="114300" simplePos="0" relativeHeight="251663360" behindDoc="1" locked="0" layoutInCell="1" allowOverlap="1" wp14:anchorId="06AEDF3A" wp14:editId="7DB67242">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BA7A8"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noProof/>
                <w:szCs w:val="20"/>
                <w:lang w:eastAsia="sl-SI"/>
              </w:rPr>
              <mc:AlternateContent>
                <mc:Choice Requires="wps">
                  <w:drawing>
                    <wp:anchor distT="0" distB="0" distL="114300" distR="114300" simplePos="0" relativeHeight="251664384" behindDoc="1" locked="0" layoutInCell="1" allowOverlap="1" wp14:anchorId="5B4A4509" wp14:editId="4B475C3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36967"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szCs w:val="20"/>
                <w:lang w:eastAsia="sl-SI"/>
              </w:rPr>
              <w:t>Ime in priimek:</w:t>
            </w:r>
          </w:p>
        </w:tc>
        <w:tc>
          <w:tcPr>
            <w:tcW w:w="5986" w:type="dxa"/>
          </w:tcPr>
          <w:p w14:paraId="4183A69E"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324DC1AA" w14:textId="77777777" w:rsidTr="00456C00">
        <w:tc>
          <w:tcPr>
            <w:tcW w:w="3652" w:type="dxa"/>
          </w:tcPr>
          <w:p w14:paraId="606A0A28"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986" w:type="dxa"/>
          </w:tcPr>
          <w:p w14:paraId="5F148C0D"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7CEEFA56" w14:textId="77777777" w:rsidTr="00456C00">
        <w:tc>
          <w:tcPr>
            <w:tcW w:w="3652" w:type="dxa"/>
          </w:tcPr>
          <w:p w14:paraId="6C0B62A8"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w:t>
            </w:r>
          </w:p>
        </w:tc>
        <w:tc>
          <w:tcPr>
            <w:tcW w:w="5986" w:type="dxa"/>
          </w:tcPr>
          <w:p w14:paraId="0BD4C75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706B0DF" w14:textId="77777777" w:rsidR="00E21B99" w:rsidRPr="007237C5" w:rsidRDefault="00E21B99" w:rsidP="007237C5">
      <w:pPr>
        <w:spacing w:before="120" w:after="120" w:line="240" w:lineRule="auto"/>
        <w:jc w:val="both"/>
        <w:rPr>
          <w:rFonts w:ascii="Tahoma" w:eastAsia="Calibri" w:hAnsi="Tahoma" w:cs="Tahoma"/>
          <w:b/>
          <w:bCs/>
          <w:szCs w:val="20"/>
          <w:lang w:eastAsia="sl-SI"/>
        </w:rPr>
      </w:pPr>
    </w:p>
    <w:p w14:paraId="56BC5020" w14:textId="77777777" w:rsidR="00E21B99" w:rsidRPr="007237C5" w:rsidRDefault="00E21B99" w:rsidP="007237C5">
      <w:pPr>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1.2.</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udeležbi pravnih oseb v lastništvu ponudnika: </w:t>
      </w:r>
    </w:p>
    <w:p w14:paraId="115AB1DF"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79"/>
        <w:gridCol w:w="5581"/>
      </w:tblGrid>
      <w:tr w:rsidR="00E21B99" w:rsidRPr="007237C5" w14:paraId="117DB532" w14:textId="77777777" w:rsidTr="00456C00">
        <w:tc>
          <w:tcPr>
            <w:tcW w:w="3632" w:type="dxa"/>
          </w:tcPr>
          <w:p w14:paraId="5F666E1C"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940" w:type="dxa"/>
          </w:tcPr>
          <w:p w14:paraId="779B078D"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180E6975" w14:textId="77777777" w:rsidTr="00456C00">
        <w:tc>
          <w:tcPr>
            <w:tcW w:w="3632" w:type="dxa"/>
          </w:tcPr>
          <w:p w14:paraId="1E9CF424"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Sedež pravne osebe:</w:t>
            </w:r>
          </w:p>
        </w:tc>
        <w:tc>
          <w:tcPr>
            <w:tcW w:w="5940" w:type="dxa"/>
          </w:tcPr>
          <w:p w14:paraId="064ECCAB"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2E4E410A" w14:textId="77777777" w:rsidTr="00456C00">
        <w:tc>
          <w:tcPr>
            <w:tcW w:w="3632" w:type="dxa"/>
          </w:tcPr>
          <w:p w14:paraId="7BF05CD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lastRenderedPageBreak/>
              <w:t>Delež lastništva ponudnika:</w:t>
            </w:r>
          </w:p>
        </w:tc>
        <w:tc>
          <w:tcPr>
            <w:tcW w:w="5940" w:type="dxa"/>
          </w:tcPr>
          <w:p w14:paraId="4F2735F8"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3D0C01BA" w14:textId="77777777" w:rsidTr="00456C00">
        <w:tc>
          <w:tcPr>
            <w:tcW w:w="3632" w:type="dxa"/>
          </w:tcPr>
          <w:p w14:paraId="0B21DD39"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Matična številka pravne osebe oziroma davčna številka za druge pravne osebe, ki niso vpisane v poslovnem registru:</w:t>
            </w:r>
          </w:p>
        </w:tc>
        <w:tc>
          <w:tcPr>
            <w:tcW w:w="5940" w:type="dxa"/>
          </w:tcPr>
          <w:p w14:paraId="2D309D37"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10AAFFA2"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b/>
          <w:bCs/>
          <w:szCs w:val="20"/>
          <w:lang w:eastAsia="sl-SI"/>
        </w:rPr>
      </w:pPr>
    </w:p>
    <w:p w14:paraId="0D6DEB8F" w14:textId="73C6E3EE" w:rsidR="00E21B99" w:rsidRPr="009D05D4" w:rsidRDefault="00E21B99" w:rsidP="007237C5">
      <w:pPr>
        <w:widowControl w:val="0"/>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1.3.</w:t>
      </w:r>
      <w:r w:rsidRPr="007237C5">
        <w:rPr>
          <w:rFonts w:ascii="Tahoma" w:eastAsia="Calibri" w:hAnsi="Tahoma" w:cs="Tahoma"/>
          <w:szCs w:val="20"/>
          <w:lang w:eastAsia="sl-SI"/>
        </w:rPr>
        <w:t xml:space="preserve"> </w:t>
      </w:r>
      <w:r w:rsidRPr="007237C5">
        <w:rPr>
          <w:rFonts w:ascii="Tahoma" w:eastAsia="Calibri" w:hAnsi="Tahoma" w:cs="Tahoma"/>
          <w:b/>
          <w:bCs/>
          <w:szCs w:val="20"/>
          <w:lang w:eastAsia="sl-SI"/>
        </w:rPr>
        <w:t xml:space="preserve">Podatki o družbah, za katere se po določbah zakona, ki ureja gospodarske družbe, šteje, da so povezane družbe s ponudnikom: </w:t>
      </w:r>
    </w:p>
    <w:tbl>
      <w:tblPr>
        <w:tblStyle w:val="TableGrid"/>
        <w:tblW w:w="0" w:type="auto"/>
        <w:tblLook w:val="04A0" w:firstRow="1" w:lastRow="0" w:firstColumn="1" w:lastColumn="0" w:noHBand="0" w:noVBand="1"/>
      </w:tblPr>
      <w:tblGrid>
        <w:gridCol w:w="3501"/>
        <w:gridCol w:w="5559"/>
      </w:tblGrid>
      <w:tr w:rsidR="00E21B99" w:rsidRPr="007237C5" w14:paraId="5B235CA7" w14:textId="77777777" w:rsidTr="00456C00">
        <w:tc>
          <w:tcPr>
            <w:tcW w:w="3634" w:type="dxa"/>
          </w:tcPr>
          <w:p w14:paraId="4CF27602"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938" w:type="dxa"/>
          </w:tcPr>
          <w:p w14:paraId="0CA6194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57BC91EB" w14:textId="77777777" w:rsidTr="00456C00">
        <w:tc>
          <w:tcPr>
            <w:tcW w:w="3634" w:type="dxa"/>
          </w:tcPr>
          <w:p w14:paraId="76A6598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Sedež pravne osebe:</w:t>
            </w:r>
          </w:p>
        </w:tc>
        <w:tc>
          <w:tcPr>
            <w:tcW w:w="5938" w:type="dxa"/>
          </w:tcPr>
          <w:p w14:paraId="66C61265"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0D5DBB28" w14:textId="77777777" w:rsidTr="00456C00">
        <w:tc>
          <w:tcPr>
            <w:tcW w:w="3634" w:type="dxa"/>
          </w:tcPr>
          <w:p w14:paraId="7836CD6B"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938" w:type="dxa"/>
          </w:tcPr>
          <w:p w14:paraId="69737509"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46D11335" w14:textId="77777777" w:rsidTr="00456C00">
        <w:tc>
          <w:tcPr>
            <w:tcW w:w="3634" w:type="dxa"/>
          </w:tcPr>
          <w:p w14:paraId="5FE19BAF" w14:textId="77777777" w:rsidR="00E21B99" w:rsidRPr="007237C5" w:rsidRDefault="00E21B99" w:rsidP="007237C5">
            <w:pPr>
              <w:spacing w:before="120" w:after="120" w:line="240" w:lineRule="auto"/>
              <w:jc w:val="both"/>
              <w:rPr>
                <w:rFonts w:ascii="Tahoma" w:eastAsia="Times New Roman" w:hAnsi="Tahoma" w:cs="Tahoma"/>
                <w:szCs w:val="20"/>
                <w:lang w:eastAsia="sl-SI"/>
              </w:rPr>
            </w:pPr>
            <w:r w:rsidRPr="007237C5">
              <w:rPr>
                <w:rFonts w:ascii="Tahoma" w:eastAsia="Times New Roman" w:hAnsi="Tahoma" w:cs="Tahoma"/>
                <w:szCs w:val="20"/>
                <w:lang w:eastAsia="sl-SI"/>
              </w:rPr>
              <w:t>Matična številka pravne osebe oziroma davčna številka za druge pravne osebe, ki niso vpisane v poslovnem registru:</w:t>
            </w:r>
          </w:p>
        </w:tc>
        <w:tc>
          <w:tcPr>
            <w:tcW w:w="5938" w:type="dxa"/>
          </w:tcPr>
          <w:p w14:paraId="6D1E8494"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E21B99" w:rsidRPr="007237C5" w14:paraId="0D07C149" w14:textId="77777777" w:rsidTr="00456C00">
        <w:tc>
          <w:tcPr>
            <w:tcW w:w="3634" w:type="dxa"/>
          </w:tcPr>
          <w:p w14:paraId="5DDAB264" w14:textId="77777777" w:rsidR="00E21B99" w:rsidRPr="007237C5" w:rsidRDefault="00E21B99" w:rsidP="007237C5">
            <w:pPr>
              <w:spacing w:before="120" w:after="120" w:line="240" w:lineRule="auto"/>
              <w:jc w:val="both"/>
              <w:rPr>
                <w:rFonts w:ascii="Tahoma" w:eastAsia="Times New Roman" w:hAnsi="Tahoma" w:cs="Tahoma"/>
                <w:b/>
                <w:szCs w:val="20"/>
                <w:lang w:eastAsia="sl-SI"/>
              </w:rPr>
            </w:pPr>
            <w:r w:rsidRPr="007237C5">
              <w:rPr>
                <w:rFonts w:ascii="Tahoma" w:eastAsia="Times New Roman" w:hAnsi="Tahoma" w:cs="Tahoma"/>
                <w:b/>
                <w:szCs w:val="20"/>
                <w:lang w:eastAsia="sl-SI"/>
              </w:rPr>
              <w:t>je s ponudnikom v medsebojnem razmerju, v skladu s 527. členom ZGD-1 povezana na način:</w:t>
            </w:r>
          </w:p>
        </w:tc>
        <w:tc>
          <w:tcPr>
            <w:tcW w:w="5938" w:type="dxa"/>
          </w:tcPr>
          <w:p w14:paraId="29FA93E0" w14:textId="77777777" w:rsidR="00E21B99" w:rsidRPr="007237C5" w:rsidRDefault="00E21B99" w:rsidP="007237C5">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70AB9C4"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218580ED" w14:textId="77777777" w:rsidR="00E21B99" w:rsidRPr="007237C5" w:rsidRDefault="00E21B99" w:rsidP="00962EA5">
      <w:pPr>
        <w:numPr>
          <w:ilvl w:val="0"/>
          <w:numId w:val="27"/>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REFERENCE IN STROKOVNO ZNANJE NA PODROČJU IZVAJANJA PONUJENE STORITVE</w:t>
      </w:r>
    </w:p>
    <w:p w14:paraId="19AFCD15"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b/>
          <w:bCs/>
          <w:szCs w:val="20"/>
          <w:lang w:eastAsia="sl-SI"/>
        </w:rPr>
        <w:t>Navedite reference</w:t>
      </w:r>
      <w:r w:rsidRPr="007237C5">
        <w:rPr>
          <w:rFonts w:ascii="Tahoma" w:eastAsia="Calibri" w:hAnsi="Tahoma" w:cs="Tahoma"/>
          <w:szCs w:val="20"/>
          <w:lang w:eastAsia="sl-SI"/>
        </w:rPr>
        <w:t xml:space="preserve"> (v primeru, da dokumentacija v zvezi z oddajo javnega naročila že zahteva predložitev dokazil o referencah, poglavja 2 vprašalnika ni potrebno izpolniti).</w:t>
      </w:r>
    </w:p>
    <w:p w14:paraId="085B4EF6" w14:textId="77777777" w:rsidR="00E21B99" w:rsidRPr="007237C5" w:rsidRDefault="00E21B99" w:rsidP="00962EA5">
      <w:pPr>
        <w:numPr>
          <w:ilvl w:val="0"/>
          <w:numId w:val="36"/>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Ali izpolnjujete zahtevane pogoje glede ključnih referenc s področja ponujene storitve?</w:t>
      </w:r>
    </w:p>
    <w:p w14:paraId="31F0ECEA"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02BD93AB"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3DD6C59D"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7367DE3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56" w:name="_Hlk24703343"/>
      <w:r w:rsidRPr="007237C5">
        <w:rPr>
          <w:rFonts w:ascii="Tahoma" w:eastAsia="Calibri" w:hAnsi="Tahoma" w:cs="Tahoma"/>
          <w:szCs w:val="20"/>
          <w:lang w:eastAsia="sl-SI"/>
        </w:rPr>
        <w:t>Utemeljite:</w:t>
      </w:r>
      <w:r w:rsidRPr="007237C5">
        <w:rPr>
          <w:rFonts w:ascii="Tahoma" w:eastAsia="Calibri" w:hAnsi="Tahoma" w:cs="Tahoma"/>
          <w:b/>
          <w:bCs/>
          <w:szCs w:val="20"/>
          <w:lang w:eastAsia="sl-SI"/>
        </w:rPr>
        <w:t xml:space="preserve"> </w:t>
      </w:r>
      <w:r w:rsidRPr="007237C5">
        <w:rPr>
          <w:rFonts w:ascii="Tahoma" w:eastAsia="Calibri" w:hAnsi="Tahoma" w:cs="Tahoma"/>
          <w:szCs w:val="20"/>
          <w:lang w:eastAsia="sl-SI"/>
        </w:rPr>
        <w:t>______________________________________________________________________________________________________________________________________________________________________</w:t>
      </w:r>
    </w:p>
    <w:bookmarkEnd w:id="256"/>
    <w:p w14:paraId="72C5E8E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2D85EEC5"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p>
    <w:p w14:paraId="0625BC3C" w14:textId="77777777" w:rsidR="00E21B99" w:rsidRPr="007237C5" w:rsidRDefault="00E21B99" w:rsidP="00962EA5">
      <w:pPr>
        <w:numPr>
          <w:ilvl w:val="0"/>
          <w:numId w:val="36"/>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 xml:space="preserve">Ali ključne osebe, ki bodo odgovorne za izvedbo ponujene storitve, izpolnjujejo zahtevane pogoje glede referenc in strokovnega znanja? </w:t>
      </w:r>
    </w:p>
    <w:p w14:paraId="70B2F3E7"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57" w:name="_Hlk24703820"/>
    </w:p>
    <w:p w14:paraId="74326293" w14:textId="1AFDEC7E" w:rsidR="00E21B99"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szCs w:val="20"/>
          <w:lang w:eastAsia="sl-SI"/>
        </w:rPr>
        <w:t>Utemeljite (naštejte imena in priimke, reference in strokovno znanje ključnih oseb, ki bodo izvajale storitev):</w:t>
      </w:r>
      <w:r w:rsidRPr="007237C5">
        <w:rPr>
          <w:rFonts w:ascii="Tahoma" w:eastAsia="Calibri" w:hAnsi="Tahoma" w:cs="Tahoma"/>
          <w:b/>
          <w:bCs/>
          <w:szCs w:val="20"/>
          <w:lang w:eastAsia="sl-SI"/>
        </w:rPr>
        <w:t xml:space="preserve"> ______________________________________________________________________________________________________________________________________________</w:t>
      </w:r>
      <w:bookmarkEnd w:id="257"/>
    </w:p>
    <w:p w14:paraId="1DBBA393" w14:textId="77777777" w:rsidR="009D05D4" w:rsidRDefault="009D05D4" w:rsidP="007237C5">
      <w:pPr>
        <w:autoSpaceDE w:val="0"/>
        <w:autoSpaceDN w:val="0"/>
        <w:adjustRightInd w:val="0"/>
        <w:spacing w:before="120" w:after="120" w:line="240" w:lineRule="auto"/>
        <w:jc w:val="both"/>
        <w:rPr>
          <w:rFonts w:ascii="Tahoma" w:eastAsia="Calibri" w:hAnsi="Tahoma" w:cs="Tahoma"/>
          <w:b/>
          <w:bCs/>
          <w:szCs w:val="20"/>
          <w:lang w:eastAsia="sl-SI"/>
        </w:rPr>
      </w:pPr>
    </w:p>
    <w:p w14:paraId="673BDFB0" w14:textId="77777777" w:rsidR="009D05D4" w:rsidRDefault="009D05D4" w:rsidP="007237C5">
      <w:pPr>
        <w:autoSpaceDE w:val="0"/>
        <w:autoSpaceDN w:val="0"/>
        <w:adjustRightInd w:val="0"/>
        <w:spacing w:before="120" w:after="120" w:line="240" w:lineRule="auto"/>
        <w:jc w:val="both"/>
        <w:rPr>
          <w:rFonts w:ascii="Tahoma" w:eastAsia="Calibri" w:hAnsi="Tahoma" w:cs="Tahoma"/>
          <w:b/>
          <w:bCs/>
          <w:szCs w:val="20"/>
          <w:lang w:eastAsia="sl-SI"/>
        </w:rPr>
      </w:pPr>
    </w:p>
    <w:p w14:paraId="15D29F9B" w14:textId="77777777" w:rsidR="009D05D4" w:rsidRDefault="009D05D4" w:rsidP="007237C5">
      <w:pPr>
        <w:autoSpaceDE w:val="0"/>
        <w:autoSpaceDN w:val="0"/>
        <w:adjustRightInd w:val="0"/>
        <w:spacing w:before="120" w:after="120" w:line="240" w:lineRule="auto"/>
        <w:jc w:val="both"/>
        <w:rPr>
          <w:rFonts w:ascii="Tahoma" w:eastAsia="Calibri" w:hAnsi="Tahoma" w:cs="Tahoma"/>
          <w:b/>
          <w:bCs/>
          <w:szCs w:val="20"/>
          <w:lang w:eastAsia="sl-SI"/>
        </w:rPr>
      </w:pPr>
    </w:p>
    <w:p w14:paraId="6B3B15A1" w14:textId="77777777" w:rsidR="009D05D4" w:rsidRPr="007237C5" w:rsidRDefault="009D05D4" w:rsidP="007237C5">
      <w:pPr>
        <w:autoSpaceDE w:val="0"/>
        <w:autoSpaceDN w:val="0"/>
        <w:adjustRightInd w:val="0"/>
        <w:spacing w:before="120" w:after="120" w:line="240" w:lineRule="auto"/>
        <w:jc w:val="both"/>
        <w:rPr>
          <w:rFonts w:ascii="Tahoma" w:eastAsia="Calibri" w:hAnsi="Tahoma" w:cs="Tahoma"/>
          <w:b/>
          <w:bCs/>
          <w:szCs w:val="20"/>
          <w:lang w:eastAsia="sl-SI"/>
        </w:rPr>
      </w:pPr>
    </w:p>
    <w:p w14:paraId="3124655B" w14:textId="34AA1E7D" w:rsidR="00E21B99" w:rsidRPr="009D05D4" w:rsidRDefault="00E21B99" w:rsidP="00962EA5">
      <w:pPr>
        <w:numPr>
          <w:ilvl w:val="0"/>
          <w:numId w:val="27"/>
        </w:numPr>
        <w:pBdr>
          <w:top w:val="single" w:sz="4" w:space="1" w:color="auto"/>
          <w:left w:val="single" w:sz="4" w:space="4" w:color="auto"/>
          <w:bottom w:val="single" w:sz="4" w:space="1" w:color="auto"/>
          <w:right w:val="single" w:sz="4" w:space="4" w:color="auto"/>
        </w:pBdr>
        <w:shd w:val="clear" w:color="auto" w:fill="D9E2F3"/>
        <w:autoSpaceDE w:val="0"/>
        <w:autoSpaceDN w:val="0"/>
        <w:adjustRightInd w:val="0"/>
        <w:spacing w:before="120" w:after="120" w:line="240" w:lineRule="auto"/>
        <w:jc w:val="both"/>
        <w:rPr>
          <w:rFonts w:ascii="Tahoma" w:eastAsia="Calibri" w:hAnsi="Tahoma" w:cs="Tahoma"/>
          <w:b/>
          <w:bCs/>
          <w:szCs w:val="20"/>
          <w:lang w:eastAsia="sl-SI"/>
        </w:rPr>
      </w:pPr>
      <w:r w:rsidRPr="007237C5">
        <w:rPr>
          <w:rFonts w:ascii="Tahoma" w:eastAsia="Calibri" w:hAnsi="Tahoma" w:cs="Tahoma"/>
          <w:b/>
          <w:bCs/>
          <w:szCs w:val="20"/>
          <w:lang w:eastAsia="sl-SI"/>
        </w:rPr>
        <w:t>VIRI IN DOVOLJENJA ZA IZVEDBO PONUJENE STORITVE:</w:t>
      </w:r>
    </w:p>
    <w:p w14:paraId="5C510EBA" w14:textId="77777777" w:rsidR="00E21B99" w:rsidRPr="007237C5" w:rsidRDefault="00E21B99" w:rsidP="00962EA5">
      <w:pPr>
        <w:numPr>
          <w:ilvl w:val="0"/>
          <w:numId w:val="37"/>
        </w:numPr>
        <w:autoSpaceDE w:val="0"/>
        <w:autoSpaceDN w:val="0"/>
        <w:adjustRightInd w:val="0"/>
        <w:spacing w:before="120" w:after="120" w:line="240" w:lineRule="auto"/>
        <w:ind w:left="360"/>
        <w:jc w:val="both"/>
        <w:rPr>
          <w:rFonts w:ascii="Tahoma" w:eastAsia="Calibri" w:hAnsi="Tahoma" w:cs="Tahoma"/>
          <w:b/>
          <w:bCs/>
          <w:szCs w:val="20"/>
          <w:lang w:eastAsia="sl-SI"/>
        </w:rPr>
      </w:pPr>
      <w:r w:rsidRPr="007237C5">
        <w:rPr>
          <w:rFonts w:ascii="Tahoma" w:eastAsia="Calibri" w:hAnsi="Tahoma" w:cs="Tahoma"/>
          <w:szCs w:val="20"/>
          <w:lang w:eastAsia="sl-SI"/>
        </w:rPr>
        <w:t xml:space="preserve">Ali imate na voljo ustrezne zmogljivosti in vire (človeške, IT, finančne ipd.) za zanesljivo, pravočasno in kakovostno izvedbo </w:t>
      </w:r>
      <w:bookmarkStart w:id="258" w:name="_Hlk19899174"/>
      <w:r w:rsidRPr="007237C5">
        <w:rPr>
          <w:rFonts w:ascii="Tahoma" w:eastAsia="Calibri" w:hAnsi="Tahoma" w:cs="Tahoma"/>
          <w:szCs w:val="20"/>
          <w:lang w:eastAsia="sl-SI"/>
        </w:rPr>
        <w:t xml:space="preserve">ponujene storitve? </w:t>
      </w:r>
    </w:p>
    <w:p w14:paraId="2CAED807"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bookmarkEnd w:id="258"/>
    <w:p w14:paraId="4AA251F2"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502E7CBE"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227457F9" w14:textId="77777777" w:rsidR="00E21B99" w:rsidRPr="007237C5" w:rsidRDefault="00E21B99" w:rsidP="00962EA5">
      <w:pPr>
        <w:numPr>
          <w:ilvl w:val="0"/>
          <w:numId w:val="37"/>
        </w:numPr>
        <w:autoSpaceDE w:val="0"/>
        <w:autoSpaceDN w:val="0"/>
        <w:adjustRightInd w:val="0"/>
        <w:spacing w:before="120" w:after="120" w:line="240" w:lineRule="auto"/>
        <w:ind w:left="360"/>
        <w:jc w:val="both"/>
        <w:rPr>
          <w:rFonts w:ascii="Tahoma" w:eastAsia="Calibri" w:hAnsi="Tahoma" w:cs="Tahoma"/>
          <w:szCs w:val="20"/>
          <w:lang w:eastAsia="sl-SI"/>
        </w:rPr>
      </w:pPr>
      <w:r w:rsidRPr="007237C5">
        <w:rPr>
          <w:rFonts w:ascii="Tahoma" w:eastAsia="Calibri" w:hAnsi="Tahoma" w:cs="Tahoma"/>
          <w:szCs w:val="20"/>
          <w:lang w:eastAsia="sl-SI"/>
        </w:rPr>
        <w:t>Ali imate na voljo potrebna regulativna dovoljenja ali registracijske prijave za zanesljivo in strokovno izvedbo ponujene storitve? Predložite kopije dokazil.</w:t>
      </w:r>
    </w:p>
    <w:p w14:paraId="645FA1DA"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bCs/>
          <w:szCs w:val="20"/>
          <w:lang w:eastAsia="sl-SI"/>
        </w:rPr>
      </w:pPr>
    </w:p>
    <w:p w14:paraId="43D12374"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szCs w:val="20"/>
          <w:lang w:eastAsia="sl-SI"/>
        </w:rPr>
      </w:pPr>
      <w:bookmarkStart w:id="259" w:name="_Hlk24703173"/>
      <w:r w:rsidRPr="007237C5">
        <w:rPr>
          <w:rFonts w:ascii="Tahoma" w:eastAsia="Calibri" w:hAnsi="Tahoma" w:cs="Tahoma"/>
          <w:szCs w:val="20"/>
          <w:lang w:eastAsia="sl-SI"/>
        </w:rPr>
        <w:t xml:space="preserve">Da (oziroma ne potrebujemo).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r>
    </w:p>
    <w:bookmarkEnd w:id="259"/>
    <w:p w14:paraId="4949EB43" w14:textId="77777777" w:rsidR="00E21B99" w:rsidRPr="007237C5" w:rsidRDefault="00E21B99" w:rsidP="007237C5">
      <w:pPr>
        <w:autoSpaceDE w:val="0"/>
        <w:autoSpaceDN w:val="0"/>
        <w:adjustRightInd w:val="0"/>
        <w:spacing w:before="120" w:after="120" w:line="240" w:lineRule="auto"/>
        <w:jc w:val="both"/>
        <w:rPr>
          <w:rFonts w:ascii="Tahoma" w:eastAsia="Calibri" w:hAnsi="Tahoma" w:cs="Tahoma"/>
          <w:b/>
          <w:szCs w:val="20"/>
          <w:lang w:eastAsia="sl-SI"/>
        </w:rPr>
      </w:pPr>
    </w:p>
    <w:p w14:paraId="33D3462D"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l-SI"/>
        </w:rPr>
      </w:pPr>
      <w:r w:rsidRPr="007237C5">
        <w:rPr>
          <w:rFonts w:ascii="Tahoma" w:eastAsia="Calibri" w:hAnsi="Tahoma" w:cs="Tahoma"/>
          <w:b/>
          <w:szCs w:val="20"/>
          <w:lang w:eastAsia="sl-SI"/>
        </w:rPr>
        <w:t xml:space="preserve">4. </w:t>
      </w:r>
      <w:r w:rsidRPr="007237C5">
        <w:rPr>
          <w:rFonts w:ascii="Tahoma" w:eastAsia="Calibri" w:hAnsi="Tahoma" w:cs="Tahoma"/>
          <w:b/>
          <w:bCs/>
          <w:szCs w:val="20"/>
          <w:lang w:eastAsia="sl-SI"/>
        </w:rPr>
        <w:t>NASPROTJE INTERESOV</w:t>
      </w:r>
    </w:p>
    <w:p w14:paraId="4B380836" w14:textId="77777777" w:rsidR="00E21B99" w:rsidRPr="007237C5" w:rsidRDefault="00E21B99" w:rsidP="007237C5">
      <w:pPr>
        <w:tabs>
          <w:tab w:val="left" w:pos="1912"/>
        </w:tabs>
        <w:spacing w:before="120" w:after="120" w:line="240" w:lineRule="auto"/>
        <w:jc w:val="both"/>
        <w:rPr>
          <w:rFonts w:ascii="Tahoma" w:eastAsia="Calibri" w:hAnsi="Tahoma" w:cs="Tahoma"/>
          <w:szCs w:val="20"/>
          <w:lang w:eastAsia="sr-Latn-BA"/>
        </w:rPr>
      </w:pPr>
      <w:r w:rsidRPr="007237C5">
        <w:rPr>
          <w:rFonts w:ascii="Tahoma" w:eastAsia="Calibri" w:hAnsi="Tahoma" w:cs="Tahoma"/>
          <w:szCs w:val="20"/>
          <w:lang w:eastAsia="sr-Latn-BA"/>
        </w:rPr>
        <w:t xml:space="preserve">Ali potrjujete, da na strani vašega podjetja, vaših odgovornih oseb (članov uprave in nadzornega sveta) in/ali </w:t>
      </w:r>
      <w:bookmarkStart w:id="260" w:name="_Hlk24708596"/>
      <w:r w:rsidRPr="007237C5">
        <w:rPr>
          <w:rFonts w:ascii="Tahoma" w:eastAsia="Calibri" w:hAnsi="Tahoma" w:cs="Tahoma"/>
          <w:szCs w:val="20"/>
          <w:lang w:eastAsia="sr-Latn-BA"/>
        </w:rPr>
        <w:t xml:space="preserve">za izvedbo ponujene storitve vaših ključnih </w:t>
      </w:r>
      <w:bookmarkEnd w:id="260"/>
      <w:r w:rsidRPr="007237C5">
        <w:rPr>
          <w:rFonts w:ascii="Tahoma" w:eastAsia="Calibri" w:hAnsi="Tahoma" w:cs="Tahoma"/>
          <w:szCs w:val="20"/>
          <w:lang w:eastAsia="sr-Latn-BA"/>
        </w:rPr>
        <w:t xml:space="preserve">zaposlenih ne obstoji tveganje nasprotja interesov, in sicer: </w:t>
      </w:r>
    </w:p>
    <w:p w14:paraId="3F9FCD9E" w14:textId="77777777" w:rsidR="00E21B99" w:rsidRPr="007237C5" w:rsidRDefault="00E21B99" w:rsidP="007237C5">
      <w:pPr>
        <w:tabs>
          <w:tab w:val="left" w:pos="1912"/>
        </w:tabs>
        <w:spacing w:before="120" w:after="120" w:line="240" w:lineRule="auto"/>
        <w:jc w:val="both"/>
        <w:rPr>
          <w:rFonts w:ascii="Tahoma" w:eastAsia="Calibri" w:hAnsi="Tahoma" w:cs="Tahoma"/>
          <w:szCs w:val="20"/>
          <w:lang w:eastAsia="sr-Latn-BA"/>
        </w:rPr>
      </w:pPr>
    </w:p>
    <w:p w14:paraId="70A0039B" w14:textId="77777777" w:rsidR="00E21B99" w:rsidRPr="007237C5" w:rsidRDefault="00E21B99" w:rsidP="00962EA5">
      <w:pPr>
        <w:numPr>
          <w:ilvl w:val="0"/>
          <w:numId w:val="29"/>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Potrjujete, da ne obstajajo gospodarski interesi  </w:t>
      </w:r>
      <w:r w:rsidRPr="007237C5">
        <w:rPr>
          <w:rFonts w:ascii="Tahoma" w:eastAsia="Calibri" w:hAnsi="Tahoma" w:cs="Tahoma"/>
          <w:szCs w:val="20"/>
          <w:lang w:eastAsia="sl-SI"/>
        </w:rPr>
        <w:t>(na primer, posojila, ki jih je SID banka odobrila podjetju);</w:t>
      </w:r>
    </w:p>
    <w:p w14:paraId="45B75003"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l-SI"/>
        </w:rPr>
      </w:pPr>
    </w:p>
    <w:p w14:paraId="248562ED"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l-SI"/>
        </w:rPr>
      </w:pPr>
      <w:r w:rsidRPr="007237C5">
        <w:rPr>
          <w:rFonts w:ascii="Tahoma" w:eastAsia="Calibri" w:hAnsi="Tahoma" w:cs="Tahoma"/>
          <w:szCs w:val="20"/>
          <w:lang w:eastAsia="sl-SI"/>
        </w:rPr>
        <w:t xml:space="preserve">Da. </w:t>
      </w:r>
      <w:r w:rsidRPr="007237C5">
        <w:rPr>
          <w:rFonts w:ascii="Tahoma" w:eastAsia="Calibri" w:hAnsi="Tahoma" w:cs="Tahoma"/>
          <w:szCs w:val="20"/>
          <w:lang w:eastAsia="sl-SI"/>
        </w:rPr>
        <w:tab/>
      </w:r>
      <w:r w:rsidRPr="007237C5">
        <w:rPr>
          <w:rFonts w:ascii="Tahoma" w:eastAsia="Calibri" w:hAnsi="Tahoma" w:cs="Tahoma"/>
          <w:szCs w:val="20"/>
          <w:lang w:eastAsia="sl-SI"/>
        </w:rPr>
        <w:tab/>
      </w:r>
      <w:r w:rsidRPr="007237C5">
        <w:rPr>
          <w:rFonts w:ascii="Tahoma" w:eastAsia="Calibri" w:hAnsi="Tahoma" w:cs="Tahoma"/>
          <w:szCs w:val="20"/>
          <w:lang w:eastAsia="sl-SI"/>
        </w:rPr>
        <w:tab/>
        <w:t>Ne.</w:t>
      </w:r>
    </w:p>
    <w:p w14:paraId="2C30DDCA"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9B950FE" w14:textId="77777777" w:rsidR="00E21B99" w:rsidRPr="007237C5" w:rsidRDefault="00E21B99" w:rsidP="00962EA5">
      <w:pPr>
        <w:numPr>
          <w:ilvl w:val="0"/>
          <w:numId w:val="29"/>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Potrjujete, da ne obstajajo osebna ali poklicna razmerja z upravljalnim organom SID banke;</w:t>
      </w:r>
      <w:r w:rsidRPr="007237C5">
        <w:rPr>
          <w:rFonts w:ascii="Tahoma" w:eastAsia="Calibri" w:hAnsi="Tahoma" w:cs="Tahoma"/>
          <w:szCs w:val="20"/>
          <w:lang w:eastAsia="sr-Latn-BA"/>
        </w:rPr>
        <w:tab/>
        <w:t xml:space="preserve"> </w:t>
      </w:r>
    </w:p>
    <w:p w14:paraId="05650C79"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09C3C8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54CAADDB"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E7C87D7" w14:textId="77777777" w:rsidR="00E21B99" w:rsidRPr="007237C5" w:rsidRDefault="00E21B99" w:rsidP="00962EA5">
      <w:pPr>
        <w:numPr>
          <w:ilvl w:val="0"/>
          <w:numId w:val="29"/>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Potrjujete, da ne obstajajo osebna ali poklicna razmerja z zaposlenimi v SID banki, ki so na strani SID banke vključeni v izbor ponudnika storitve (na primer družinska razmerja); </w:t>
      </w:r>
    </w:p>
    <w:p w14:paraId="0A7448C8"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2A18D5EF"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Da.</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5D3EAE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DE822F1" w14:textId="77777777" w:rsidR="00E21B99" w:rsidRPr="007237C5" w:rsidRDefault="00E21B99" w:rsidP="00962EA5">
      <w:pPr>
        <w:numPr>
          <w:ilvl w:val="0"/>
          <w:numId w:val="29"/>
        </w:numPr>
        <w:tabs>
          <w:tab w:val="left" w:pos="1912"/>
        </w:tabs>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Potrjujete, da v zadnjih petih letih nihče od vaših za izvedbo ponujene storitev ključnih zaposlenih ni bil zaposlen v SID banki;</w:t>
      </w:r>
    </w:p>
    <w:p w14:paraId="4D91752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0475D4F" w14:textId="77777777" w:rsidR="00E21B99"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77A7520F" w14:textId="77777777" w:rsidR="00092F68" w:rsidRPr="007237C5" w:rsidRDefault="00092F68"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2CD3963D"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 REGULATORNA SKLADNOST</w:t>
      </w:r>
    </w:p>
    <w:p w14:paraId="4C376346"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5.1. POLITIKA VAROVANJA OSEBNIH PODATKOV, POSLOVNE SKRIVNOSTI</w:t>
      </w:r>
      <w:r w:rsidRPr="007237C5">
        <w:rPr>
          <w:rFonts w:ascii="Tahoma" w:eastAsia="Calibri" w:hAnsi="Tahoma" w:cs="Tahoma"/>
          <w:bCs/>
          <w:szCs w:val="20"/>
          <w:vertAlign w:val="superscript"/>
          <w:lang w:eastAsia="sr-Latn-BA"/>
        </w:rPr>
        <w:footnoteReference w:id="6"/>
      </w:r>
    </w:p>
    <w:p w14:paraId="03E8485A" w14:textId="77777777" w:rsidR="00E21B99" w:rsidRPr="007237C5" w:rsidRDefault="00E21B99" w:rsidP="00962EA5">
      <w:pPr>
        <w:numPr>
          <w:ilvl w:val="0"/>
          <w:numId w:val="30"/>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obstaja v vaši družbi interni akt/politika s področja varovanja osebnih podatkov, poslovne skrivnosti?</w:t>
      </w:r>
    </w:p>
    <w:p w14:paraId="012C68F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FC344B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12EEAEF"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lastRenderedPageBreak/>
        <w:t>5.2. UPRAVLJANJE TVEGANJA PREVAR</w:t>
      </w:r>
    </w:p>
    <w:p w14:paraId="1FF78D62" w14:textId="77777777" w:rsidR="00E21B99" w:rsidRPr="007237C5" w:rsidRDefault="00E21B99" w:rsidP="00962EA5">
      <w:pPr>
        <w:numPr>
          <w:ilvl w:val="0"/>
          <w:numId w:val="31"/>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imate v družbi sprejeto načelo ničelne oziroma je vaša toleranca do prevar (vključno s korupcijo in pranjem denarja ter financiranjem terorizma) ničelna ?</w:t>
      </w:r>
    </w:p>
    <w:p w14:paraId="76F7AD6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6C4EF00"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C119E4E"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AF2DEDD" w14:textId="77777777" w:rsidR="00E21B99" w:rsidRPr="007237C5" w:rsidRDefault="00E21B99" w:rsidP="00962EA5">
      <w:pPr>
        <w:numPr>
          <w:ilvl w:val="0"/>
          <w:numId w:val="31"/>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vaša družba izvaja ukrepe za odkrivanje in preprečevanje prevar?</w:t>
      </w:r>
    </w:p>
    <w:p w14:paraId="025CBDE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3AEDCC8A"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FCC9583"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7690A917" w14:textId="77777777" w:rsidR="00E21B99" w:rsidRPr="007237C5" w:rsidRDefault="00E21B99" w:rsidP="00962EA5">
      <w:pPr>
        <w:numPr>
          <w:ilvl w:val="0"/>
          <w:numId w:val="31"/>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sistematično pregledujte in analizirate zaznane in dokumentirane dogodke, ki so ali bi lahko bili (sumi) prevar, ter na podlagi tega sprejemate korektivne ukrepe in jih izvajate?</w:t>
      </w:r>
    </w:p>
    <w:p w14:paraId="26B3C3C7" w14:textId="77777777" w:rsidR="00E21B99" w:rsidRPr="007237C5" w:rsidRDefault="00E21B99" w:rsidP="007237C5">
      <w:pPr>
        <w:spacing w:before="120" w:after="120" w:line="240" w:lineRule="auto"/>
        <w:ind w:left="720"/>
        <w:contextualSpacing/>
        <w:jc w:val="both"/>
        <w:rPr>
          <w:rFonts w:ascii="Tahoma" w:eastAsia="Calibri" w:hAnsi="Tahoma" w:cs="Tahoma"/>
          <w:szCs w:val="20"/>
          <w:lang w:eastAsia="sr-Latn-BA"/>
        </w:rPr>
      </w:pPr>
    </w:p>
    <w:p w14:paraId="596A7CD6"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65440BE3"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5.3. ETIČNI KODEKS IN STANDARDI DOBRE PRAKSE</w:t>
      </w:r>
    </w:p>
    <w:p w14:paraId="7E88DDC0"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p>
    <w:p w14:paraId="63B00A3B" w14:textId="77777777" w:rsidR="00E21B99" w:rsidRPr="007237C5" w:rsidRDefault="00E21B99" w:rsidP="00962EA5">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imate v družbi sprejet etični kodeks ravnanj ali drug ustrezen kodeks sprejemljivih ravnanj?</w:t>
      </w:r>
    </w:p>
    <w:p w14:paraId="7385607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5ED25F57"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7A069BE"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70056F65" w14:textId="77777777" w:rsidR="00E21B99" w:rsidRPr="007237C5" w:rsidRDefault="00E21B99" w:rsidP="00962EA5">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sistematično pregledujte in analizirate zaznane in dokumentirane dogodke, ki so ali bi lahko bili kršitev kodeksa?</w:t>
      </w:r>
    </w:p>
    <w:p w14:paraId="1B8F5993"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56C14D2"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7E67B3DF"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B6C6E51" w14:textId="77777777" w:rsidR="00E21B99" w:rsidRPr="007237C5" w:rsidRDefault="00E21B99" w:rsidP="00962EA5">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na podlagi obravnave zaznanih (sumov) kršitev kodeksa, sprejemate korektivne ukrepe in jih izvedete?</w:t>
      </w:r>
    </w:p>
    <w:p w14:paraId="39D10074"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220B32B1"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22A46DE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1918A982" w14:textId="77777777" w:rsidR="00E21B99" w:rsidRPr="007237C5" w:rsidRDefault="00E21B99" w:rsidP="00962EA5">
      <w:pPr>
        <w:numPr>
          <w:ilvl w:val="0"/>
          <w:numId w:val="32"/>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622BA65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3F99F1DC"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Da. (oziroma ni relevantno)</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 xml:space="preserve">Ne. </w:t>
      </w:r>
    </w:p>
    <w:p w14:paraId="0FE067FB"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5.4. SPOŠTOVANJE ČLOVEKOVIH PRAVIC V GOSPODARSTVU</w:t>
      </w:r>
    </w:p>
    <w:p w14:paraId="2F01C09B" w14:textId="77777777" w:rsidR="00E21B99" w:rsidRPr="007237C5" w:rsidRDefault="00E21B99" w:rsidP="007237C5">
      <w:pPr>
        <w:tabs>
          <w:tab w:val="left" w:pos="1912"/>
        </w:tabs>
        <w:spacing w:before="120" w:after="120" w:line="240" w:lineRule="auto"/>
        <w:jc w:val="both"/>
        <w:rPr>
          <w:rFonts w:ascii="Tahoma" w:eastAsia="Calibri" w:hAnsi="Tahoma" w:cs="Tahoma"/>
          <w:b/>
          <w:bCs/>
          <w:szCs w:val="20"/>
          <w:lang w:eastAsia="sr-Latn-BA"/>
        </w:rPr>
      </w:pPr>
    </w:p>
    <w:p w14:paraId="7146CB87" w14:textId="77777777" w:rsidR="00E21B99" w:rsidRPr="007237C5" w:rsidRDefault="00E21B99" w:rsidP="00962EA5">
      <w:pPr>
        <w:numPr>
          <w:ilvl w:val="0"/>
          <w:numId w:val="33"/>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pri svojem poslovanju dosledno spoštujete?</w:t>
      </w:r>
    </w:p>
    <w:p w14:paraId="43FAF659"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0DC99B5D" w14:textId="77777777" w:rsidR="00E21B99" w:rsidRPr="007237C5" w:rsidRDefault="00E21B99" w:rsidP="00962EA5">
      <w:pPr>
        <w:numPr>
          <w:ilvl w:val="0"/>
          <w:numId w:val="28"/>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delovnopravno zakonodajo in pravice delavcev;</w:t>
      </w:r>
    </w:p>
    <w:p w14:paraId="0A59E8E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3648762E"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4EA862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04292591" w14:textId="77777777" w:rsidR="00E21B99" w:rsidRPr="007237C5" w:rsidRDefault="00E21B99" w:rsidP="00962EA5">
      <w:pPr>
        <w:numPr>
          <w:ilvl w:val="0"/>
          <w:numId w:val="28"/>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prepoved otroškega dela;</w:t>
      </w:r>
    </w:p>
    <w:p w14:paraId="3992E34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5325C5BA"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6B1F4D7B"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2AEC4A84" w14:textId="77777777" w:rsidR="00E21B99" w:rsidRPr="007237C5" w:rsidRDefault="00E21B99" w:rsidP="00962EA5">
      <w:pPr>
        <w:numPr>
          <w:ilvl w:val="0"/>
          <w:numId w:val="28"/>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prepoved korupcije;</w:t>
      </w:r>
    </w:p>
    <w:p w14:paraId="45F373E8"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27B26FD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Da.</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03793572"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5C03FB94" w14:textId="77777777" w:rsidR="00E21B99" w:rsidRPr="007237C5" w:rsidRDefault="00E21B99" w:rsidP="00962EA5">
      <w:pPr>
        <w:numPr>
          <w:ilvl w:val="0"/>
          <w:numId w:val="28"/>
        </w:num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t>predpise s področja varstva okolja;</w:t>
      </w:r>
    </w:p>
    <w:p w14:paraId="1FD73A34"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p>
    <w:p w14:paraId="1EE0A3C6" w14:textId="77777777" w:rsidR="00E21B99" w:rsidRPr="007237C5" w:rsidRDefault="00E21B99" w:rsidP="007237C5">
      <w:pPr>
        <w:tabs>
          <w:tab w:val="left" w:pos="1912"/>
        </w:tabs>
        <w:spacing w:before="120" w:after="120" w:line="240" w:lineRule="auto"/>
        <w:ind w:left="436"/>
        <w:contextualSpacing/>
        <w:jc w:val="both"/>
        <w:rPr>
          <w:rFonts w:ascii="Tahoma" w:eastAsia="Calibri" w:hAnsi="Tahoma" w:cs="Tahoma"/>
          <w:szCs w:val="20"/>
          <w:lang w:eastAsia="sr-Latn-BA"/>
        </w:rPr>
      </w:pPr>
      <w:r w:rsidRPr="007237C5">
        <w:rPr>
          <w:rFonts w:ascii="Tahoma" w:eastAsia="Calibri" w:hAnsi="Tahoma" w:cs="Tahoma"/>
          <w:szCs w:val="20"/>
          <w:lang w:eastAsia="sr-Latn-BA"/>
        </w:rPr>
        <w:lastRenderedPageBreak/>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1D08A1F4" w14:textId="77777777" w:rsidR="00E21B99" w:rsidRPr="007237C5" w:rsidRDefault="00E21B99" w:rsidP="007237C5">
      <w:pPr>
        <w:spacing w:before="120" w:after="120" w:line="240" w:lineRule="auto"/>
        <w:jc w:val="both"/>
        <w:rPr>
          <w:rFonts w:ascii="Tahoma" w:eastAsia="Times New Roman" w:hAnsi="Tahoma" w:cs="Tahoma"/>
          <w:szCs w:val="20"/>
          <w:lang w:eastAsia="sr-Latn-BA"/>
        </w:rPr>
      </w:pPr>
    </w:p>
    <w:p w14:paraId="6F39E215"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6. ODNOSI Z REGULATORJI (NADZORNIMI INSTITUCIJAMI)</w:t>
      </w:r>
    </w:p>
    <w:p w14:paraId="1AA334AB"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02285379" w14:textId="77777777" w:rsidR="00E21B99" w:rsidRPr="007237C5" w:rsidRDefault="00E21B99" w:rsidP="00962EA5">
      <w:pPr>
        <w:numPr>
          <w:ilvl w:val="0"/>
          <w:numId w:val="34"/>
        </w:num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Ali potrjujete, da vam v zadnjih petih letih ni bilo odvzeto dovoljenje s strani regulatorja?</w:t>
      </w:r>
    </w:p>
    <w:p w14:paraId="60170A25"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p>
    <w:p w14:paraId="6EED0854" w14:textId="77777777" w:rsidR="00E21B99" w:rsidRPr="007237C5" w:rsidRDefault="00E21B99" w:rsidP="007237C5">
      <w:pPr>
        <w:tabs>
          <w:tab w:val="left" w:pos="1912"/>
        </w:tabs>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7B76DF25"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tabs>
          <w:tab w:val="left" w:pos="1912"/>
        </w:tabs>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7. SODNI POSTOPKI IN SPORI</w:t>
      </w:r>
    </w:p>
    <w:p w14:paraId="1A5B97CA"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46DAD1E9" w14:textId="77777777" w:rsidR="00E21B99" w:rsidRPr="007237C5" w:rsidRDefault="00E21B99" w:rsidP="00962EA5">
      <w:pPr>
        <w:numPr>
          <w:ilvl w:val="0"/>
          <w:numId w:val="35"/>
        </w:numPr>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Ali potrjujete, da zoper vas ali </w:t>
      </w:r>
      <w:bookmarkStart w:id="261" w:name="_Hlk24708541"/>
      <w:r w:rsidRPr="007237C5">
        <w:rPr>
          <w:rFonts w:ascii="Tahoma" w:eastAsia="Calibri" w:hAnsi="Tahoma" w:cs="Tahoma"/>
          <w:szCs w:val="20"/>
          <w:lang w:eastAsia="sr-Latn-BA"/>
        </w:rPr>
        <w:t xml:space="preserve">vaše odgovorne osebe (člane uprave in nadzornega sveta) </w:t>
      </w:r>
      <w:bookmarkEnd w:id="261"/>
      <w:r w:rsidRPr="007237C5">
        <w:rPr>
          <w:rFonts w:ascii="Tahoma" w:eastAsia="Calibri"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B3B3F5"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300B8F74"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Da. </w:t>
      </w:r>
      <w:r w:rsidRPr="007237C5">
        <w:rPr>
          <w:rFonts w:ascii="Tahoma" w:eastAsia="Calibri" w:hAnsi="Tahoma" w:cs="Tahoma"/>
          <w:szCs w:val="20"/>
          <w:lang w:eastAsia="sr-Latn-BA"/>
        </w:rPr>
        <w:tab/>
      </w:r>
      <w:r w:rsidRPr="007237C5">
        <w:rPr>
          <w:rFonts w:ascii="Tahoma" w:eastAsia="Calibri" w:hAnsi="Tahoma" w:cs="Tahoma"/>
          <w:szCs w:val="20"/>
          <w:lang w:eastAsia="sr-Latn-BA"/>
        </w:rPr>
        <w:tab/>
      </w:r>
      <w:r w:rsidRPr="007237C5">
        <w:rPr>
          <w:rFonts w:ascii="Tahoma" w:eastAsia="Calibri" w:hAnsi="Tahoma" w:cs="Tahoma"/>
          <w:szCs w:val="20"/>
          <w:lang w:eastAsia="sr-Latn-BA"/>
        </w:rPr>
        <w:tab/>
        <w:t>Ne.</w:t>
      </w:r>
    </w:p>
    <w:p w14:paraId="468B19A0"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6162E9B6" w14:textId="77777777" w:rsidR="00E21B99" w:rsidRPr="007237C5" w:rsidRDefault="00E21B99" w:rsidP="007237C5">
      <w:pPr>
        <w:pBdr>
          <w:top w:val="single" w:sz="4" w:space="1" w:color="auto"/>
          <w:left w:val="single" w:sz="4" w:space="4" w:color="auto"/>
          <w:bottom w:val="single" w:sz="4" w:space="1" w:color="auto"/>
          <w:right w:val="single" w:sz="4" w:space="4" w:color="auto"/>
        </w:pBdr>
        <w:shd w:val="clear" w:color="auto" w:fill="D9E2F3"/>
        <w:spacing w:before="120" w:after="120" w:line="240" w:lineRule="auto"/>
        <w:jc w:val="both"/>
        <w:rPr>
          <w:rFonts w:ascii="Tahoma" w:eastAsia="Calibri" w:hAnsi="Tahoma" w:cs="Tahoma"/>
          <w:b/>
          <w:bCs/>
          <w:szCs w:val="20"/>
          <w:lang w:eastAsia="sr-Latn-BA"/>
        </w:rPr>
      </w:pPr>
      <w:r w:rsidRPr="007237C5">
        <w:rPr>
          <w:rFonts w:ascii="Tahoma" w:eastAsia="Calibri" w:hAnsi="Tahoma" w:cs="Tahoma"/>
          <w:b/>
          <w:bCs/>
          <w:szCs w:val="20"/>
          <w:lang w:eastAsia="sr-Latn-BA"/>
        </w:rPr>
        <w:t>8. IZJAVA PONUDNIKA</w:t>
      </w:r>
    </w:p>
    <w:p w14:paraId="2AACDC1C"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Izjava in zaveza</w:t>
      </w:r>
    </w:p>
    <w:p w14:paraId="4484F4B7"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_____________________________</w:t>
      </w:r>
    </w:p>
    <w:p w14:paraId="3BACE274" w14:textId="77777777" w:rsidR="00E21B99" w:rsidRPr="007237C5"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(firma in sedeže družbe)</w:t>
      </w:r>
    </w:p>
    <w:p w14:paraId="72784B0A" w14:textId="77777777" w:rsidR="00E21B99" w:rsidRPr="007237C5" w:rsidRDefault="00E21B99" w:rsidP="007237C5">
      <w:pPr>
        <w:spacing w:before="120" w:after="120" w:line="240" w:lineRule="auto"/>
        <w:jc w:val="both"/>
        <w:rPr>
          <w:rFonts w:ascii="Tahoma" w:eastAsia="Calibri" w:hAnsi="Tahoma" w:cs="Tahoma"/>
          <w:b/>
          <w:szCs w:val="20"/>
          <w:lang w:eastAsia="sr-Latn-BA"/>
        </w:rPr>
      </w:pPr>
      <w:r w:rsidRPr="007237C5">
        <w:rPr>
          <w:rFonts w:ascii="Tahoma" w:eastAsia="Calibri" w:hAnsi="Tahoma" w:cs="Tahoma"/>
          <w:b/>
          <w:szCs w:val="20"/>
          <w:lang w:eastAsia="sr-Latn-BA"/>
        </w:rPr>
        <w:t>1</w:t>
      </w:r>
      <w:r w:rsidRPr="007237C5">
        <w:rPr>
          <w:rFonts w:ascii="Tahoma" w:eastAsia="Calibri" w:hAnsi="Tahoma" w:cs="Tahoma"/>
          <w:szCs w:val="20"/>
          <w:lang w:eastAsia="sr-Latn-BA"/>
        </w:rPr>
        <w:t>.</w:t>
      </w:r>
      <w:r w:rsidRPr="007237C5">
        <w:rPr>
          <w:rFonts w:ascii="Tahoma" w:eastAsia="Calibri" w:hAnsi="Tahoma" w:cs="Tahoma"/>
          <w:b/>
          <w:szCs w:val="20"/>
          <w:lang w:eastAsia="sr-Latn-BA"/>
        </w:rPr>
        <w:t xml:space="preserve"> </w:t>
      </w:r>
      <w:r w:rsidRPr="007237C5">
        <w:rPr>
          <w:rFonts w:ascii="Tahoma" w:eastAsia="Calibri" w:hAnsi="Tahoma" w:cs="Tahoma"/>
          <w:b/>
          <w:szCs w:val="20"/>
          <w:lang w:eastAsia="sr-Latn-BA"/>
        </w:rPr>
        <w:tab/>
        <w:t xml:space="preserve">potrjujemo, da </w:t>
      </w:r>
    </w:p>
    <w:p w14:paraId="0BE3A2BE" w14:textId="77777777" w:rsidR="00E21B99" w:rsidRPr="007237C5" w:rsidRDefault="00E21B99" w:rsidP="00962EA5">
      <w:pPr>
        <w:numPr>
          <w:ilvl w:val="0"/>
          <w:numId w:val="25"/>
        </w:numPr>
        <w:autoSpaceDE w:val="0"/>
        <w:autoSpaceDN w:val="0"/>
        <w:adjustRightInd w:val="0"/>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so podatki in informacije v vprašalniku resnični, točni in nezavajujoči; </w:t>
      </w:r>
    </w:p>
    <w:p w14:paraId="36E6F9E9" w14:textId="77777777" w:rsidR="00E21B99" w:rsidRPr="007237C5" w:rsidRDefault="00E21B99" w:rsidP="007237C5">
      <w:pPr>
        <w:autoSpaceDE w:val="0"/>
        <w:autoSpaceDN w:val="0"/>
        <w:adjustRightInd w:val="0"/>
        <w:spacing w:before="120" w:after="120" w:line="240" w:lineRule="auto"/>
        <w:ind w:left="360"/>
        <w:contextualSpacing/>
        <w:jc w:val="both"/>
        <w:rPr>
          <w:rFonts w:ascii="Tahoma" w:eastAsia="Calibri" w:hAnsi="Tahoma" w:cs="Tahoma"/>
          <w:szCs w:val="20"/>
          <w:lang w:eastAsia="sr-Latn-BA"/>
        </w:rPr>
      </w:pPr>
    </w:p>
    <w:p w14:paraId="560E43E6" w14:textId="77777777" w:rsidR="00E21B99" w:rsidRPr="007237C5" w:rsidRDefault="00E21B99" w:rsidP="00962EA5">
      <w:pPr>
        <w:numPr>
          <w:ilvl w:val="0"/>
          <w:numId w:val="25"/>
        </w:numPr>
        <w:autoSpaceDE w:val="0"/>
        <w:autoSpaceDN w:val="0"/>
        <w:adjustRightInd w:val="0"/>
        <w:spacing w:before="120" w:after="120" w:line="240" w:lineRule="auto"/>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namerno navajanje napačnih podatkov, ki SID banko, d. d., Ljubljana spravijo v hudo zmoto, predstavlja hujšo kršitev pogodbe in je lahko razlog za izredno odpoved pogodbe; </w:t>
      </w:r>
    </w:p>
    <w:p w14:paraId="7C4FA9BD" w14:textId="77777777" w:rsidR="00E21B99" w:rsidRPr="007237C5" w:rsidRDefault="00E21B99" w:rsidP="007237C5">
      <w:pPr>
        <w:spacing w:before="120" w:after="120" w:line="240" w:lineRule="auto"/>
        <w:jc w:val="both"/>
        <w:rPr>
          <w:rFonts w:ascii="Tahoma" w:eastAsia="Calibri" w:hAnsi="Tahoma" w:cs="Tahoma"/>
          <w:b/>
          <w:szCs w:val="20"/>
          <w:lang w:eastAsia="sr-Latn-BA"/>
        </w:rPr>
      </w:pPr>
      <w:r w:rsidRPr="007237C5">
        <w:rPr>
          <w:rFonts w:ascii="Tahoma" w:eastAsia="Calibri" w:hAnsi="Tahoma" w:cs="Tahoma"/>
          <w:b/>
          <w:szCs w:val="20"/>
          <w:lang w:eastAsia="sr-Latn-BA"/>
        </w:rPr>
        <w:t>2</w:t>
      </w:r>
      <w:r w:rsidRPr="007237C5">
        <w:rPr>
          <w:rFonts w:ascii="Tahoma" w:eastAsia="Calibri" w:hAnsi="Tahoma" w:cs="Tahoma"/>
          <w:szCs w:val="20"/>
          <w:lang w:eastAsia="sr-Latn-BA"/>
        </w:rPr>
        <w:t xml:space="preserve">. </w:t>
      </w:r>
      <w:r w:rsidRPr="007237C5">
        <w:rPr>
          <w:rFonts w:ascii="Tahoma" w:eastAsia="Calibri" w:hAnsi="Tahoma" w:cs="Tahoma"/>
          <w:szCs w:val="20"/>
          <w:lang w:eastAsia="sr-Latn-BA"/>
        </w:rPr>
        <w:tab/>
      </w:r>
      <w:r w:rsidRPr="007237C5">
        <w:rPr>
          <w:rFonts w:ascii="Tahoma" w:eastAsia="Calibri" w:hAnsi="Tahoma" w:cs="Tahoma"/>
          <w:b/>
          <w:szCs w:val="20"/>
          <w:lang w:eastAsia="sr-Latn-BA"/>
        </w:rPr>
        <w:t xml:space="preserve">izjavljamo, da </w:t>
      </w:r>
    </w:p>
    <w:p w14:paraId="172FBA0A" w14:textId="77777777" w:rsidR="00E21B99" w:rsidRPr="007237C5" w:rsidRDefault="00E21B99" w:rsidP="00962EA5">
      <w:pPr>
        <w:numPr>
          <w:ilvl w:val="0"/>
          <w:numId w:val="26"/>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smo celovito odgovorili na vsako vprašanje tega vprašalnika in razkrili vsako informacijo, ki bi jo lahko upoštevali kot ustrezno za namen izpolnjevanja tega vprašalnika, </w:t>
      </w:r>
    </w:p>
    <w:p w14:paraId="1D00C736"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41E71139" w14:textId="77777777" w:rsidR="00E21B99" w:rsidRPr="007237C5" w:rsidRDefault="00E21B99" w:rsidP="00962EA5">
      <w:pPr>
        <w:numPr>
          <w:ilvl w:val="0"/>
          <w:numId w:val="26"/>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588C90CC" w14:textId="77777777" w:rsidR="00E21B99" w:rsidRPr="007237C5" w:rsidRDefault="00E21B99" w:rsidP="007237C5">
      <w:pPr>
        <w:spacing w:before="120" w:after="120" w:line="240" w:lineRule="auto"/>
        <w:ind w:left="720"/>
        <w:contextualSpacing/>
        <w:jc w:val="both"/>
        <w:rPr>
          <w:rFonts w:ascii="Tahoma" w:eastAsia="Calibri" w:hAnsi="Tahoma" w:cs="Tahoma"/>
          <w:szCs w:val="20"/>
          <w:lang w:eastAsia="sr-Latn-BA"/>
        </w:rPr>
      </w:pPr>
    </w:p>
    <w:p w14:paraId="239BBAD4" w14:textId="77777777" w:rsidR="00E21B99" w:rsidRPr="007237C5" w:rsidRDefault="00E21B99" w:rsidP="007237C5">
      <w:pPr>
        <w:spacing w:before="120" w:after="120" w:line="240" w:lineRule="auto"/>
        <w:ind w:left="360"/>
        <w:contextualSpacing/>
        <w:jc w:val="both"/>
        <w:rPr>
          <w:rFonts w:ascii="Tahoma" w:eastAsia="Calibri" w:hAnsi="Tahoma" w:cs="Tahoma"/>
          <w:szCs w:val="20"/>
          <w:lang w:eastAsia="sr-Latn-BA"/>
        </w:rPr>
      </w:pPr>
    </w:p>
    <w:p w14:paraId="285B0CE4" w14:textId="77777777" w:rsidR="00E21B99" w:rsidRDefault="00E21B99" w:rsidP="00962EA5">
      <w:pPr>
        <w:numPr>
          <w:ilvl w:val="0"/>
          <w:numId w:val="26"/>
        </w:numPr>
        <w:spacing w:before="120" w:after="120" w:line="240" w:lineRule="auto"/>
        <w:ind w:left="360"/>
        <w:contextualSpacing/>
        <w:jc w:val="both"/>
        <w:rPr>
          <w:rFonts w:ascii="Tahoma" w:eastAsia="Calibri" w:hAnsi="Tahoma" w:cs="Tahoma"/>
          <w:szCs w:val="20"/>
          <w:lang w:eastAsia="sr-Latn-BA"/>
        </w:rPr>
      </w:pPr>
      <w:r w:rsidRPr="007237C5">
        <w:rPr>
          <w:rFonts w:ascii="Tahoma" w:eastAsia="Calibri" w:hAnsi="Tahoma" w:cs="Tahoma"/>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76C18348" w14:textId="77777777" w:rsidR="009D05D4" w:rsidRPr="007237C5" w:rsidRDefault="009D05D4" w:rsidP="009D05D4">
      <w:pPr>
        <w:spacing w:before="120" w:after="120" w:line="240" w:lineRule="auto"/>
        <w:ind w:left="360"/>
        <w:contextualSpacing/>
        <w:jc w:val="both"/>
        <w:rPr>
          <w:rFonts w:ascii="Tahoma" w:eastAsia="Calibri" w:hAnsi="Tahoma" w:cs="Tahoma"/>
          <w:szCs w:val="20"/>
          <w:lang w:eastAsia="sr-Latn-BA"/>
        </w:rPr>
      </w:pPr>
    </w:p>
    <w:p w14:paraId="480A514F" w14:textId="77777777" w:rsidR="00E21B99" w:rsidRPr="007237C5" w:rsidRDefault="00E21B99" w:rsidP="007237C5">
      <w:pPr>
        <w:spacing w:before="120" w:after="120" w:line="240" w:lineRule="auto"/>
        <w:jc w:val="both"/>
        <w:rPr>
          <w:rFonts w:ascii="Tahoma" w:eastAsia="Calibri" w:hAnsi="Tahoma" w:cs="Tahoma"/>
          <w:b/>
          <w:szCs w:val="20"/>
          <w:lang w:eastAsia="sl-SI"/>
        </w:rPr>
      </w:pPr>
      <w:r w:rsidRPr="007237C5">
        <w:rPr>
          <w:rFonts w:ascii="Tahoma" w:eastAsia="Calibri" w:hAnsi="Tahoma" w:cs="Tahoma"/>
          <w:b/>
          <w:szCs w:val="20"/>
          <w:lang w:eastAsia="sl-SI"/>
        </w:rPr>
        <w:t xml:space="preserve">3. </w:t>
      </w:r>
      <w:r w:rsidRPr="007237C5">
        <w:rPr>
          <w:rFonts w:ascii="Tahoma" w:eastAsia="Calibri" w:hAnsi="Tahoma" w:cs="Tahoma"/>
          <w:b/>
          <w:szCs w:val="20"/>
          <w:lang w:eastAsia="sl-SI"/>
        </w:rPr>
        <w:tab/>
        <w:t>soglašamo oziroma dovoljujemo, da</w:t>
      </w:r>
    </w:p>
    <w:p w14:paraId="4EDE0C4E" w14:textId="77777777" w:rsidR="00E21B99" w:rsidRDefault="00E21B99" w:rsidP="007237C5">
      <w:pPr>
        <w:spacing w:before="120" w:after="120" w:line="240" w:lineRule="auto"/>
        <w:jc w:val="both"/>
        <w:rPr>
          <w:rFonts w:ascii="Tahoma" w:eastAsia="Calibri" w:hAnsi="Tahoma" w:cs="Tahoma"/>
          <w:szCs w:val="20"/>
          <w:lang w:eastAsia="sl-SI"/>
        </w:rPr>
      </w:pPr>
      <w:r w:rsidRPr="007237C5">
        <w:rPr>
          <w:rFonts w:ascii="Tahoma" w:eastAsia="Calibri" w:hAnsi="Tahoma" w:cs="Tahoma"/>
          <w:szCs w:val="20"/>
          <w:lang w:eastAsia="sl-SI"/>
        </w:rPr>
        <w:t xml:space="preserve">SID banka, d. d., Ljubljana izvede razumne poizvedbe o družbi ter zbere in uporabi informacije s strani tretjih oseb, za potrebe izdelave skrbnega pregleda, vse v povezavi s pogodbo, skladno z veljavnimi predpisi. </w:t>
      </w:r>
      <w:r w:rsidRPr="007237C5">
        <w:rPr>
          <w:rFonts w:ascii="Tahoma" w:eastAsia="Calibri" w:hAnsi="Tahoma" w:cs="Tahoma"/>
          <w:szCs w:val="20"/>
          <w:lang w:eastAsia="sl-SI"/>
        </w:rPr>
        <w:tab/>
      </w:r>
    </w:p>
    <w:p w14:paraId="470E011C" w14:textId="77777777" w:rsidR="009D05D4" w:rsidRPr="007237C5" w:rsidRDefault="009D05D4" w:rsidP="007237C5">
      <w:pPr>
        <w:spacing w:before="120" w:after="120" w:line="240" w:lineRule="auto"/>
        <w:jc w:val="both"/>
        <w:rPr>
          <w:rFonts w:ascii="Tahoma" w:eastAsia="Calibri" w:hAnsi="Tahoma" w:cs="Tahoma"/>
          <w:szCs w:val="20"/>
          <w:lang w:eastAsia="sl-SI"/>
        </w:rPr>
      </w:pPr>
    </w:p>
    <w:p w14:paraId="378AE68D" w14:textId="75AF0151" w:rsidR="00E21B99" w:rsidRPr="007237C5" w:rsidRDefault="009D05D4" w:rsidP="007237C5">
      <w:pPr>
        <w:spacing w:before="120" w:after="120" w:line="240" w:lineRule="auto"/>
        <w:jc w:val="both"/>
        <w:rPr>
          <w:rFonts w:ascii="Tahoma" w:eastAsia="Times New Roman" w:hAnsi="Tahoma" w:cs="Tahoma"/>
          <w:sz w:val="26"/>
          <w:szCs w:val="26"/>
          <w:lang w:eastAsia="sl-SI"/>
        </w:rPr>
      </w:pPr>
      <w:r w:rsidRPr="006D294A">
        <w:rPr>
          <w:rFonts w:ascii="Tahoma" w:eastAsia="Calibri" w:hAnsi="Tahoma" w:cs="Tahoma"/>
          <w:b/>
          <w:bCs/>
          <w:lang w:eastAsia="sl-SI"/>
        </w:rPr>
        <w:lastRenderedPageBreak/>
        <w:t>Elektronsko oddani obrazec v informacijskem sistemu e-JN se šteje za datiranega in podpisanega s strani ponudnikove odgovorne osebe in je tako zavezujoč za ponudnika v razmerju do naročnika.</w:t>
      </w:r>
    </w:p>
    <w:bookmarkEnd w:id="246"/>
    <w:bookmarkEnd w:id="247"/>
    <w:bookmarkEnd w:id="248"/>
    <w:bookmarkEnd w:id="249"/>
    <w:bookmarkEnd w:id="250"/>
    <w:bookmarkEnd w:id="251"/>
    <w:bookmarkEnd w:id="252"/>
    <w:bookmarkEnd w:id="253"/>
    <w:bookmarkEnd w:id="254"/>
    <w:p w14:paraId="156A1EC2" w14:textId="0D3E8A6E" w:rsidR="00FD7536" w:rsidRDefault="00E21B99" w:rsidP="007237C5">
      <w:pPr>
        <w:spacing w:before="120" w:after="120" w:line="240" w:lineRule="auto"/>
        <w:rPr>
          <w:rFonts w:ascii="Tahoma" w:eastAsia="Calibri" w:hAnsi="Tahoma" w:cs="Tahoma"/>
          <w:lang w:eastAsia="sl-SI"/>
        </w:rPr>
      </w:pPr>
      <w:r w:rsidRPr="007237C5">
        <w:rPr>
          <w:rFonts w:ascii="Tahoma" w:eastAsia="Calibri" w:hAnsi="Tahoma" w:cs="Tahoma"/>
          <w:lang w:eastAsia="sl-SI"/>
        </w:rPr>
        <w:br w:type="page"/>
      </w:r>
    </w:p>
    <w:p w14:paraId="6A5F9221" w14:textId="46A92F50" w:rsidR="00FD7536" w:rsidRPr="007237C5" w:rsidRDefault="00FD7536" w:rsidP="00FD7536">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62" w:name="_Toc194416048"/>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w:t>
      </w:r>
      <w:r>
        <w:rPr>
          <w:rFonts w:ascii="Tahoma" w:eastAsia="Times New Roman" w:hAnsi="Tahoma" w:cs="Tahoma"/>
          <w:b/>
          <w:bCs/>
          <w:sz w:val="26"/>
          <w:szCs w:val="26"/>
          <w:lang w:eastAsia="sl-SI"/>
        </w:rPr>
        <w:t>10</w:t>
      </w:r>
      <w:r w:rsidRPr="007237C5">
        <w:rPr>
          <w:rFonts w:ascii="Tahoma" w:eastAsia="Times New Roman" w:hAnsi="Tahoma" w:cs="Tahoma"/>
          <w:b/>
          <w:bCs/>
          <w:sz w:val="26"/>
          <w:szCs w:val="26"/>
          <w:lang w:eastAsia="sl-SI"/>
        </w:rPr>
        <w:t xml:space="preserve"> Izjava o udeležbi fizičnih in pravnih oseb v lastništvu ponudnika</w:t>
      </w:r>
      <w:bookmarkEnd w:id="262"/>
    </w:p>
    <w:p w14:paraId="6F75E243" w14:textId="77777777" w:rsidR="00FD7536" w:rsidRPr="007237C5" w:rsidRDefault="00FD7536" w:rsidP="00FD7536">
      <w:pPr>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7237C5">
        <w:rPr>
          <w:rFonts w:ascii="Tahoma" w:eastAsia="Calibri" w:hAnsi="Tahoma" w:cs="Tahoma"/>
          <w:szCs w:val="20"/>
          <w:lang w:eastAsia="sl-SI"/>
        </w:rPr>
        <w:t>kot zakoniti zastopnik ponudnika podajam naslednjo</w:t>
      </w:r>
    </w:p>
    <w:p w14:paraId="18762239" w14:textId="77777777" w:rsidR="00FD7536" w:rsidRPr="007237C5" w:rsidRDefault="00FD7536" w:rsidP="00FD7536">
      <w:pPr>
        <w:widowControl w:val="0"/>
        <w:autoSpaceDE w:val="0"/>
        <w:autoSpaceDN w:val="0"/>
        <w:adjustRightInd w:val="0"/>
        <w:spacing w:before="120" w:after="120" w:line="240" w:lineRule="auto"/>
        <w:jc w:val="center"/>
        <w:rPr>
          <w:rFonts w:ascii="Tahoma" w:eastAsia="Calibri" w:hAnsi="Tahoma" w:cs="Tahoma"/>
          <w:b/>
          <w:bCs/>
          <w:sz w:val="26"/>
          <w:szCs w:val="26"/>
          <w:lang w:eastAsia="sl-SI"/>
        </w:rPr>
      </w:pPr>
      <w:r w:rsidRPr="007237C5">
        <w:rPr>
          <w:rFonts w:ascii="Tahoma" w:eastAsia="Calibri" w:hAnsi="Tahoma" w:cs="Tahoma"/>
          <w:b/>
          <w:bCs/>
          <w:sz w:val="26"/>
          <w:szCs w:val="26"/>
          <w:lang w:eastAsia="sl-SI"/>
        </w:rPr>
        <w:t>IZJAVO O UDELEŽBI FIZIČNIH IN PRAVNIH OSEB V LASTNIŠTVU PONUDNIKA</w:t>
      </w:r>
    </w:p>
    <w:p w14:paraId="070B9E2E" w14:textId="77777777" w:rsidR="00FD7536" w:rsidRPr="007237C5" w:rsidRDefault="00FD7536" w:rsidP="00962EA5">
      <w:pPr>
        <w:widowControl w:val="0"/>
        <w:numPr>
          <w:ilvl w:val="0"/>
          <w:numId w:val="24"/>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FD7536" w:rsidRPr="007237C5" w14:paraId="32E1FCBE" w14:textId="77777777" w:rsidTr="002513A1">
        <w:trPr>
          <w:trHeight w:val="519"/>
        </w:trPr>
        <w:tc>
          <w:tcPr>
            <w:tcW w:w="3969" w:type="dxa"/>
            <w:shd w:val="clear" w:color="auto" w:fill="D9E2F3"/>
            <w:vAlign w:val="center"/>
          </w:tcPr>
          <w:p w14:paraId="63C00A66"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Firma ponudnika:</w:t>
            </w:r>
          </w:p>
        </w:tc>
        <w:tc>
          <w:tcPr>
            <w:tcW w:w="5270" w:type="dxa"/>
          </w:tcPr>
          <w:p w14:paraId="595BD407"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42822131" w14:textId="77777777" w:rsidTr="002513A1">
        <w:trPr>
          <w:trHeight w:val="1005"/>
        </w:trPr>
        <w:tc>
          <w:tcPr>
            <w:tcW w:w="3969" w:type="dxa"/>
            <w:shd w:val="clear" w:color="auto" w:fill="D9E2F3"/>
            <w:vAlign w:val="center"/>
          </w:tcPr>
          <w:p w14:paraId="22A9C39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ponudnika (država, ulica in hišna številka, naselje, občina, poštna številka in kraj):</w:t>
            </w:r>
          </w:p>
        </w:tc>
        <w:tc>
          <w:tcPr>
            <w:tcW w:w="5270" w:type="dxa"/>
          </w:tcPr>
          <w:p w14:paraId="65C14508"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5A1871A8" w14:textId="77777777" w:rsidTr="002513A1">
        <w:trPr>
          <w:trHeight w:val="1349"/>
        </w:trPr>
        <w:tc>
          <w:tcPr>
            <w:tcW w:w="3969" w:type="dxa"/>
            <w:shd w:val="clear" w:color="auto" w:fill="D9E2F3"/>
            <w:vAlign w:val="center"/>
          </w:tcPr>
          <w:p w14:paraId="1540341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fizične in pravne osebe - ponudnike, ki niso vpisane v poslovnem registru:</w:t>
            </w:r>
          </w:p>
        </w:tc>
        <w:tc>
          <w:tcPr>
            <w:tcW w:w="5270" w:type="dxa"/>
          </w:tcPr>
          <w:p w14:paraId="5B1BF1CF" w14:textId="77777777" w:rsidR="00FD7536" w:rsidRPr="007237C5" w:rsidRDefault="00FD7536" w:rsidP="002513A1">
            <w:pPr>
              <w:spacing w:before="120" w:after="120" w:line="240" w:lineRule="auto"/>
              <w:jc w:val="both"/>
              <w:rPr>
                <w:rFonts w:ascii="Tahoma" w:eastAsia="Times New Roman" w:hAnsi="Tahoma" w:cs="Tahoma"/>
                <w:b/>
                <w:szCs w:val="20"/>
                <w:lang w:eastAsia="sl-SI"/>
              </w:rPr>
            </w:pPr>
          </w:p>
        </w:tc>
      </w:tr>
      <w:tr w:rsidR="00FD7536" w:rsidRPr="007237C5" w14:paraId="28A8A701" w14:textId="77777777" w:rsidTr="002513A1">
        <w:trPr>
          <w:trHeight w:val="489"/>
        </w:trPr>
        <w:tc>
          <w:tcPr>
            <w:tcW w:w="3969" w:type="dxa"/>
            <w:shd w:val="clear" w:color="auto" w:fill="D9E2F3"/>
            <w:vAlign w:val="center"/>
          </w:tcPr>
          <w:p w14:paraId="76CD239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Ponudnik je nosilec tihe družbe* (ustrezno označi):</w:t>
            </w:r>
          </w:p>
        </w:tc>
        <w:tc>
          <w:tcPr>
            <w:tcW w:w="5270" w:type="dxa"/>
          </w:tcPr>
          <w:p w14:paraId="36DBC887"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b/>
                <w:szCs w:val="20"/>
                <w:lang w:val="x-none" w:eastAsia="x-none"/>
              </w:rPr>
            </w:pPr>
            <w:r w:rsidRPr="007237C5">
              <w:rPr>
                <w:rFonts w:ascii="Tahoma" w:eastAsia="Calibri" w:hAnsi="Tahoma" w:cs="Tahoma"/>
                <w:szCs w:val="20"/>
                <w:lang w:val="x-none" w:eastAsia="x-none"/>
              </w:rPr>
              <w:t>DA</w:t>
            </w:r>
            <w:r w:rsidRPr="007237C5">
              <w:rPr>
                <w:rFonts w:ascii="Tahoma" w:eastAsia="Calibri" w:hAnsi="Tahoma" w:cs="Tahoma"/>
                <w:szCs w:val="20"/>
                <w:lang w:eastAsia="x-none"/>
              </w:rPr>
              <w:t xml:space="preserve">            </w:t>
            </w:r>
            <w:r w:rsidRPr="007237C5">
              <w:rPr>
                <w:rFonts w:ascii="Tahoma" w:eastAsia="Calibri" w:hAnsi="Tahoma" w:cs="Tahoma"/>
                <w:szCs w:val="20"/>
                <w:lang w:val="x-none" w:eastAsia="x-none"/>
              </w:rPr>
              <w:t xml:space="preserve"> NE</w:t>
            </w:r>
          </w:p>
        </w:tc>
      </w:tr>
    </w:tbl>
    <w:p w14:paraId="691BA189" w14:textId="77777777" w:rsidR="00FD7536" w:rsidRPr="007237C5" w:rsidRDefault="00FD7536" w:rsidP="00962EA5">
      <w:pPr>
        <w:widowControl w:val="0"/>
        <w:numPr>
          <w:ilvl w:val="0"/>
          <w:numId w:val="24"/>
        </w:numPr>
        <w:autoSpaceDE w:val="0"/>
        <w:autoSpaceDN w:val="0"/>
        <w:adjustRightInd w:val="0"/>
        <w:spacing w:before="120" w:after="120" w:line="240" w:lineRule="auto"/>
        <w:ind w:left="357" w:hanging="357"/>
        <w:jc w:val="both"/>
        <w:rPr>
          <w:rFonts w:ascii="Tahoma" w:eastAsia="Calibri" w:hAnsi="Tahoma" w:cs="Tahoma"/>
          <w:b/>
          <w:sz w:val="26"/>
          <w:szCs w:val="26"/>
          <w:lang w:val="x-none" w:eastAsia="x-none"/>
        </w:rPr>
      </w:pPr>
      <w:r w:rsidRPr="007237C5">
        <w:rPr>
          <w:rFonts w:ascii="Tahoma" w:eastAsia="Calibri" w:hAnsi="Tahoma" w:cs="Tahoma"/>
          <w:b/>
          <w:sz w:val="26"/>
          <w:szCs w:val="26"/>
          <w:lang w:val="x-none" w:eastAsia="x-none"/>
        </w:rPr>
        <w:t>Lastniška struktura ponudnika</w:t>
      </w:r>
      <w:r w:rsidRPr="007237C5">
        <w:rPr>
          <w:rFonts w:ascii="Tahoma" w:eastAsia="Calibri" w:hAnsi="Tahoma" w:cs="Tahoma"/>
          <w:sz w:val="26"/>
          <w:szCs w:val="26"/>
          <w:lang w:val="x-none" w:eastAsia="x-none"/>
        </w:rPr>
        <w:t>:</w:t>
      </w:r>
    </w:p>
    <w:p w14:paraId="6410EC3E" w14:textId="77777777" w:rsidR="00FD7536" w:rsidRPr="007237C5" w:rsidRDefault="00FD7536" w:rsidP="00962EA5">
      <w:pPr>
        <w:widowControl w:val="0"/>
        <w:numPr>
          <w:ilvl w:val="1"/>
          <w:numId w:val="24"/>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fizičnih oseb v lastništvu ponudnika, vključno s tihimi družbeniki*: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FD7536" w:rsidRPr="007237C5" w14:paraId="1386CD17" w14:textId="77777777" w:rsidTr="002513A1">
        <w:trPr>
          <w:trHeight w:val="473"/>
        </w:trPr>
        <w:tc>
          <w:tcPr>
            <w:tcW w:w="3878" w:type="dxa"/>
            <w:tcBorders>
              <w:top w:val="single" w:sz="12" w:space="0" w:color="auto"/>
              <w:left w:val="single" w:sz="12" w:space="0" w:color="auto"/>
            </w:tcBorders>
            <w:shd w:val="clear" w:color="auto" w:fill="D9E2F3"/>
            <w:vAlign w:val="center"/>
          </w:tcPr>
          <w:p w14:paraId="784400CE"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Fizična oseba 1</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6432" behindDoc="1" locked="0" layoutInCell="1" allowOverlap="1" wp14:anchorId="3B48EA82" wp14:editId="77595544">
                      <wp:simplePos x="0" y="0"/>
                      <wp:positionH relativeFrom="page">
                        <wp:posOffset>5731510</wp:posOffset>
                      </wp:positionH>
                      <wp:positionV relativeFrom="page">
                        <wp:posOffset>7179310</wp:posOffset>
                      </wp:positionV>
                      <wp:extent cx="152400" cy="135890"/>
                      <wp:effectExtent l="0" t="0" r="0" b="0"/>
                      <wp:wrapNone/>
                      <wp:docPr id="211881712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58115"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7456" behindDoc="1" locked="0" layoutInCell="1" allowOverlap="1" wp14:anchorId="3928FBF4" wp14:editId="745688FE">
                      <wp:simplePos x="0" y="0"/>
                      <wp:positionH relativeFrom="page">
                        <wp:posOffset>4800600</wp:posOffset>
                      </wp:positionH>
                      <wp:positionV relativeFrom="page">
                        <wp:posOffset>7179310</wp:posOffset>
                      </wp:positionV>
                      <wp:extent cx="152400" cy="135890"/>
                      <wp:effectExtent l="0" t="0" r="0" b="0"/>
                      <wp:wrapNone/>
                      <wp:docPr id="151710051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B0422"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63DFC9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1B4079A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1CA5B93" w14:textId="77777777" w:rsidTr="002513A1">
        <w:trPr>
          <w:trHeight w:val="1246"/>
        </w:trPr>
        <w:tc>
          <w:tcPr>
            <w:tcW w:w="3878" w:type="dxa"/>
            <w:tcBorders>
              <w:left w:val="single" w:sz="12" w:space="0" w:color="auto"/>
            </w:tcBorders>
            <w:shd w:val="clear" w:color="auto" w:fill="D9E2F3"/>
            <w:vAlign w:val="center"/>
          </w:tcPr>
          <w:p w14:paraId="3576964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217071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1360AE" w14:textId="77777777" w:rsidTr="002513A1">
        <w:tc>
          <w:tcPr>
            <w:tcW w:w="3878" w:type="dxa"/>
            <w:tcBorders>
              <w:left w:val="single" w:sz="12" w:space="0" w:color="auto"/>
              <w:bottom w:val="single" w:sz="4" w:space="0" w:color="auto"/>
            </w:tcBorders>
            <w:shd w:val="clear" w:color="auto" w:fill="D9E2F3"/>
            <w:vAlign w:val="center"/>
          </w:tcPr>
          <w:p w14:paraId="7B2806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bottom w:val="single" w:sz="4" w:space="0" w:color="auto"/>
              <w:right w:val="single" w:sz="12" w:space="0" w:color="auto"/>
            </w:tcBorders>
          </w:tcPr>
          <w:p w14:paraId="4993C5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E38BFB7" w14:textId="77777777" w:rsidTr="002513A1">
        <w:tc>
          <w:tcPr>
            <w:tcW w:w="3878" w:type="dxa"/>
            <w:tcBorders>
              <w:left w:val="single" w:sz="12" w:space="0" w:color="auto"/>
              <w:bottom w:val="single" w:sz="12" w:space="0" w:color="auto"/>
            </w:tcBorders>
            <w:shd w:val="clear" w:color="auto" w:fill="D9E2F3"/>
            <w:vAlign w:val="center"/>
          </w:tcPr>
          <w:p w14:paraId="1370BD18"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6712F8F0" w14:textId="77777777" w:rsidR="00FD7536" w:rsidRPr="007237C5" w:rsidRDefault="00FD7536" w:rsidP="002513A1">
            <w:pPr>
              <w:spacing w:before="120" w:after="120" w:line="240" w:lineRule="auto"/>
              <w:rPr>
                <w:rFonts w:ascii="Tahoma" w:eastAsia="Times New Roman" w:hAnsi="Tahoma" w:cs="Tahoma"/>
                <w:i/>
                <w:iCs/>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5DE50A5E"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36CBA9AA"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r w:rsidR="00FD7536" w:rsidRPr="007237C5" w14:paraId="6C387EA9" w14:textId="77777777" w:rsidTr="002513A1">
        <w:tc>
          <w:tcPr>
            <w:tcW w:w="3878" w:type="dxa"/>
            <w:tcBorders>
              <w:top w:val="single" w:sz="12" w:space="0" w:color="auto"/>
              <w:left w:val="single" w:sz="12" w:space="0" w:color="auto"/>
            </w:tcBorders>
            <w:shd w:val="clear" w:color="auto" w:fill="D9E2F3"/>
            <w:vAlign w:val="center"/>
          </w:tcPr>
          <w:p w14:paraId="221FAAF8"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 xml:space="preserve">Fizična oseba </w: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8480" behindDoc="1" locked="0" layoutInCell="1" allowOverlap="1" wp14:anchorId="36D271CF" wp14:editId="4264DDA7">
                      <wp:simplePos x="0" y="0"/>
                      <wp:positionH relativeFrom="page">
                        <wp:posOffset>5731510</wp:posOffset>
                      </wp:positionH>
                      <wp:positionV relativeFrom="page">
                        <wp:posOffset>7179310</wp:posOffset>
                      </wp:positionV>
                      <wp:extent cx="152400" cy="135890"/>
                      <wp:effectExtent l="0" t="0" r="0" b="0"/>
                      <wp:wrapNone/>
                      <wp:docPr id="175951085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70FB3F"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noProof/>
                <w:szCs w:val="20"/>
                <w:lang w:eastAsia="sl-SI"/>
              </w:rPr>
              <mc:AlternateContent>
                <mc:Choice Requires="wps">
                  <w:drawing>
                    <wp:anchor distT="0" distB="0" distL="114300" distR="114300" simplePos="0" relativeHeight="251669504" behindDoc="1" locked="0" layoutInCell="1" allowOverlap="1" wp14:anchorId="32982623" wp14:editId="11FBD7B9">
                      <wp:simplePos x="0" y="0"/>
                      <wp:positionH relativeFrom="page">
                        <wp:posOffset>4800600</wp:posOffset>
                      </wp:positionH>
                      <wp:positionV relativeFrom="page">
                        <wp:posOffset>7179310</wp:posOffset>
                      </wp:positionV>
                      <wp:extent cx="152400" cy="135890"/>
                      <wp:effectExtent l="0" t="0" r="0" b="0"/>
                      <wp:wrapNone/>
                      <wp:docPr id="1720329744"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88A7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7237C5">
              <w:rPr>
                <w:rFonts w:ascii="Tahoma" w:eastAsia="Times New Roman" w:hAnsi="Tahoma" w:cs="Tahoma"/>
                <w:b/>
                <w:bCs/>
                <w:szCs w:val="20"/>
                <w:lang w:eastAsia="sl-SI"/>
              </w:rPr>
              <w:t>2</w:t>
            </w:r>
          </w:p>
          <w:p w14:paraId="33EEBD9E"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Ime in priimek:</w:t>
            </w:r>
          </w:p>
        </w:tc>
        <w:tc>
          <w:tcPr>
            <w:tcW w:w="5054" w:type="dxa"/>
            <w:tcBorders>
              <w:top w:val="single" w:sz="12" w:space="0" w:color="auto"/>
              <w:right w:val="single" w:sz="12" w:space="0" w:color="auto"/>
            </w:tcBorders>
          </w:tcPr>
          <w:p w14:paraId="68ED21D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DE29486" w14:textId="77777777" w:rsidTr="002513A1">
        <w:tc>
          <w:tcPr>
            <w:tcW w:w="3878" w:type="dxa"/>
            <w:tcBorders>
              <w:left w:val="single" w:sz="12" w:space="0" w:color="auto"/>
            </w:tcBorders>
            <w:shd w:val="clear" w:color="auto" w:fill="D9E2F3"/>
            <w:vAlign w:val="center"/>
          </w:tcPr>
          <w:p w14:paraId="4E600AC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 xml:space="preserve">Prebivališče – stalno, razen če ima oseba začasno prebivališče v Republiki Sloveniji </w:t>
            </w:r>
            <w:r w:rsidRPr="007237C5">
              <w:rPr>
                <w:rFonts w:ascii="Tahoma" w:eastAsia="Times New Roman" w:hAnsi="Tahoma" w:cs="Tahoma"/>
                <w:szCs w:val="20"/>
                <w:lang w:eastAsia="sl-SI"/>
              </w:rPr>
              <w:lastRenderedPageBreak/>
              <w:t>(država, ulica in hišna številka, naselje, občina, poštna številka in kraj):</w:t>
            </w:r>
          </w:p>
        </w:tc>
        <w:tc>
          <w:tcPr>
            <w:tcW w:w="5054" w:type="dxa"/>
            <w:tcBorders>
              <w:right w:val="single" w:sz="12" w:space="0" w:color="auto"/>
            </w:tcBorders>
          </w:tcPr>
          <w:p w14:paraId="5589ADE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A71B8B" w14:textId="77777777" w:rsidTr="002513A1">
        <w:tc>
          <w:tcPr>
            <w:tcW w:w="3878" w:type="dxa"/>
            <w:tcBorders>
              <w:left w:val="single" w:sz="12" w:space="0" w:color="auto"/>
            </w:tcBorders>
            <w:shd w:val="clear" w:color="auto" w:fill="D9E2F3"/>
            <w:vAlign w:val="center"/>
          </w:tcPr>
          <w:p w14:paraId="1868A55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054" w:type="dxa"/>
            <w:tcBorders>
              <w:right w:val="single" w:sz="12" w:space="0" w:color="auto"/>
            </w:tcBorders>
          </w:tcPr>
          <w:p w14:paraId="019B80C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16F2E9E0" w14:textId="77777777" w:rsidTr="002513A1">
        <w:tc>
          <w:tcPr>
            <w:tcW w:w="3878" w:type="dxa"/>
            <w:tcBorders>
              <w:left w:val="single" w:sz="12" w:space="0" w:color="auto"/>
              <w:bottom w:val="single" w:sz="12" w:space="0" w:color="auto"/>
            </w:tcBorders>
            <w:shd w:val="clear" w:color="auto" w:fill="D9E2F3"/>
            <w:vAlign w:val="center"/>
          </w:tcPr>
          <w:p w14:paraId="36D87C83"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Tihi družbenik* (ustrezno označi):</w:t>
            </w:r>
          </w:p>
          <w:p w14:paraId="2A2D8AC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(če DA, navedite nosilca tihe družbe*)</w:t>
            </w:r>
          </w:p>
        </w:tc>
        <w:tc>
          <w:tcPr>
            <w:tcW w:w="5054" w:type="dxa"/>
            <w:tcBorders>
              <w:bottom w:val="single" w:sz="12" w:space="0" w:color="auto"/>
              <w:right w:val="single" w:sz="12" w:space="0" w:color="auto"/>
            </w:tcBorders>
          </w:tcPr>
          <w:p w14:paraId="3032B2D0"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p w14:paraId="2402B553"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p>
        </w:tc>
      </w:tr>
    </w:tbl>
    <w:p w14:paraId="0002FD1D"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0DB4E0A2" w14:textId="77777777" w:rsidR="00FD7536" w:rsidRPr="007237C5" w:rsidRDefault="00FD7536" w:rsidP="00962EA5">
      <w:pPr>
        <w:widowControl w:val="0"/>
        <w:numPr>
          <w:ilvl w:val="1"/>
          <w:numId w:val="24"/>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 xml:space="preserve">Podatki o udeležbi pravnih oseb v lastništvu ponudnika, vključno z navedbo, ali je pravna oseba nosilec tihe družbe*: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FD7536" w:rsidRPr="007237C5" w14:paraId="10967DB0" w14:textId="77777777" w:rsidTr="002513A1">
        <w:tc>
          <w:tcPr>
            <w:tcW w:w="3969" w:type="dxa"/>
            <w:shd w:val="clear" w:color="auto" w:fill="D9E2F3"/>
          </w:tcPr>
          <w:p w14:paraId="6F1A68F0"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(1):</w:t>
            </w:r>
          </w:p>
        </w:tc>
        <w:tc>
          <w:tcPr>
            <w:tcW w:w="5211" w:type="dxa"/>
          </w:tcPr>
          <w:p w14:paraId="6338AEC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7AA59B47" w14:textId="77777777" w:rsidTr="002513A1">
        <w:tc>
          <w:tcPr>
            <w:tcW w:w="3969" w:type="dxa"/>
            <w:shd w:val="clear" w:color="auto" w:fill="D9E2F3"/>
          </w:tcPr>
          <w:p w14:paraId="7860778A"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211" w:type="dxa"/>
          </w:tcPr>
          <w:p w14:paraId="27D6E89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56E4E6C" w14:textId="77777777" w:rsidTr="002513A1">
        <w:tc>
          <w:tcPr>
            <w:tcW w:w="3969" w:type="dxa"/>
            <w:shd w:val="clear" w:color="auto" w:fill="D9E2F3"/>
          </w:tcPr>
          <w:p w14:paraId="3E42FC5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Delež lastništva ponudnika:</w:t>
            </w:r>
          </w:p>
        </w:tc>
        <w:tc>
          <w:tcPr>
            <w:tcW w:w="5211" w:type="dxa"/>
          </w:tcPr>
          <w:p w14:paraId="2AD84225"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6E0ADA62" w14:textId="77777777" w:rsidTr="002513A1">
        <w:tc>
          <w:tcPr>
            <w:tcW w:w="3969" w:type="dxa"/>
            <w:shd w:val="clear" w:color="auto" w:fill="D9E2F3"/>
          </w:tcPr>
          <w:p w14:paraId="33C35BE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oziroma davčna številka za druge pravne osebe, ki niso vpisane v poslovnem registru:</w:t>
            </w:r>
          </w:p>
        </w:tc>
        <w:tc>
          <w:tcPr>
            <w:tcW w:w="5211" w:type="dxa"/>
          </w:tcPr>
          <w:p w14:paraId="68AA730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435B344" w14:textId="77777777" w:rsidTr="002513A1">
        <w:tc>
          <w:tcPr>
            <w:tcW w:w="3969" w:type="dxa"/>
            <w:shd w:val="clear" w:color="auto" w:fill="D9E2F3"/>
          </w:tcPr>
          <w:p w14:paraId="3168C67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Pravna oseba je hkrati nosilec tihe družbe* (ustrezno označi):</w:t>
            </w:r>
          </w:p>
        </w:tc>
        <w:tc>
          <w:tcPr>
            <w:tcW w:w="5211" w:type="dxa"/>
          </w:tcPr>
          <w:p w14:paraId="1B923CDD"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szCs w:val="20"/>
                <w:lang w:eastAsia="sl-SI"/>
              </w:rPr>
            </w:pPr>
            <w:r w:rsidRPr="007237C5">
              <w:rPr>
                <w:rFonts w:ascii="Tahoma" w:eastAsia="Calibri" w:hAnsi="Tahoma" w:cs="Tahoma"/>
                <w:lang w:eastAsia="sl-SI"/>
              </w:rPr>
              <w:t>DA             NE</w:t>
            </w:r>
          </w:p>
        </w:tc>
      </w:tr>
    </w:tbl>
    <w:p w14:paraId="2B2B0E66"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p>
    <w:p w14:paraId="2DD4189A" w14:textId="77777777" w:rsidR="00FD7536" w:rsidRPr="007237C5" w:rsidRDefault="00FD7536" w:rsidP="00FD7536">
      <w:pPr>
        <w:autoSpaceDE w:val="0"/>
        <w:autoSpaceDN w:val="0"/>
        <w:adjustRightInd w:val="0"/>
        <w:spacing w:before="120" w:after="120" w:line="240" w:lineRule="auto"/>
        <w:rPr>
          <w:rFonts w:ascii="Tahoma" w:eastAsia="Calibri" w:hAnsi="Tahoma" w:cs="Tahoma"/>
          <w:b/>
          <w:bCs/>
          <w:color w:val="000000"/>
          <w:szCs w:val="20"/>
        </w:rPr>
      </w:pPr>
      <w:r w:rsidRPr="007237C5">
        <w:rPr>
          <w:rFonts w:ascii="Tahoma" w:eastAsia="Calibri" w:hAnsi="Tahoma" w:cs="Tahoma"/>
          <w:b/>
          <w:bCs/>
          <w:color w:val="000000"/>
          <w:szCs w:val="20"/>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4BD04C9E" w14:textId="77777777" w:rsidTr="002513A1">
        <w:trPr>
          <w:trHeight w:val="250"/>
        </w:trPr>
        <w:tc>
          <w:tcPr>
            <w:tcW w:w="4015" w:type="dxa"/>
            <w:tcBorders>
              <w:top w:val="single" w:sz="12" w:space="0" w:color="auto"/>
              <w:left w:val="single" w:sz="12" w:space="0" w:color="auto"/>
            </w:tcBorders>
            <w:shd w:val="clear" w:color="auto" w:fill="D9E2F3"/>
            <w:vAlign w:val="center"/>
          </w:tcPr>
          <w:p w14:paraId="3CC0929A"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42C502CD"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B0938AF"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A036155" w14:textId="77777777" w:rsidTr="002513A1">
        <w:trPr>
          <w:trHeight w:val="1003"/>
        </w:trPr>
        <w:tc>
          <w:tcPr>
            <w:tcW w:w="4015" w:type="dxa"/>
            <w:tcBorders>
              <w:left w:val="single" w:sz="12" w:space="0" w:color="auto"/>
            </w:tcBorders>
            <w:shd w:val="clear" w:color="auto" w:fill="D9E2F3"/>
            <w:vAlign w:val="center"/>
          </w:tcPr>
          <w:p w14:paraId="11182856"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6D0240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635261E" w14:textId="77777777" w:rsidTr="002513A1">
        <w:trPr>
          <w:trHeight w:val="250"/>
        </w:trPr>
        <w:tc>
          <w:tcPr>
            <w:tcW w:w="4015" w:type="dxa"/>
            <w:tcBorders>
              <w:left w:val="single" w:sz="12" w:space="0" w:color="auto"/>
            </w:tcBorders>
            <w:shd w:val="clear" w:color="auto" w:fill="D9E2F3"/>
            <w:vAlign w:val="center"/>
          </w:tcPr>
          <w:p w14:paraId="4EB9E194"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4C0FD397"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9D84A46"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00413B5"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0774D32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27D6700B"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689511C9"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2FDF98A4" w14:textId="77777777" w:rsidTr="002513A1">
        <w:trPr>
          <w:trHeight w:val="250"/>
        </w:trPr>
        <w:tc>
          <w:tcPr>
            <w:tcW w:w="4015" w:type="dxa"/>
            <w:tcBorders>
              <w:top w:val="single" w:sz="12" w:space="0" w:color="auto"/>
              <w:left w:val="single" w:sz="12" w:space="0" w:color="auto"/>
            </w:tcBorders>
            <w:shd w:val="clear" w:color="auto" w:fill="D9E2F3"/>
            <w:vAlign w:val="center"/>
          </w:tcPr>
          <w:p w14:paraId="39A63BBE"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394EB97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C2E1B72"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761C7514" w14:textId="77777777" w:rsidTr="002513A1">
        <w:trPr>
          <w:trHeight w:val="1003"/>
        </w:trPr>
        <w:tc>
          <w:tcPr>
            <w:tcW w:w="4015" w:type="dxa"/>
            <w:tcBorders>
              <w:left w:val="single" w:sz="12" w:space="0" w:color="auto"/>
            </w:tcBorders>
            <w:shd w:val="clear" w:color="auto" w:fill="D9E2F3"/>
            <w:vAlign w:val="center"/>
          </w:tcPr>
          <w:p w14:paraId="2FEF9635"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56245CD"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C587EED" w14:textId="77777777" w:rsidTr="002513A1">
        <w:trPr>
          <w:trHeight w:val="250"/>
        </w:trPr>
        <w:tc>
          <w:tcPr>
            <w:tcW w:w="4015" w:type="dxa"/>
            <w:tcBorders>
              <w:left w:val="single" w:sz="12" w:space="0" w:color="auto"/>
            </w:tcBorders>
            <w:shd w:val="clear" w:color="auto" w:fill="D9E2F3"/>
            <w:vAlign w:val="center"/>
          </w:tcPr>
          <w:p w14:paraId="3CC47587"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lastRenderedPageBreak/>
              <w:t>Delež lastništva ponudnika:</w:t>
            </w:r>
          </w:p>
        </w:tc>
        <w:tc>
          <w:tcPr>
            <w:tcW w:w="5193" w:type="dxa"/>
            <w:tcBorders>
              <w:right w:val="single" w:sz="12" w:space="0" w:color="auto"/>
            </w:tcBorders>
          </w:tcPr>
          <w:p w14:paraId="57DDA039"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1D2430E9"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A0A2A3C"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1302F51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738092FF"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6942A36"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10752593"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(ustrezno nadaljuj seznam)</w:t>
      </w:r>
    </w:p>
    <w:p w14:paraId="792F447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FD7536" w:rsidRPr="007237C5" w14:paraId="7EA0613D" w14:textId="77777777" w:rsidTr="002513A1">
        <w:tc>
          <w:tcPr>
            <w:tcW w:w="3969" w:type="dxa"/>
            <w:shd w:val="clear" w:color="auto" w:fill="D9E2F3"/>
          </w:tcPr>
          <w:p w14:paraId="2561FDF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Naziv pravne osebe (2):</w:t>
            </w:r>
          </w:p>
        </w:tc>
        <w:tc>
          <w:tcPr>
            <w:tcW w:w="5211" w:type="dxa"/>
          </w:tcPr>
          <w:p w14:paraId="3B59C9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2CD4E27E" w14:textId="77777777" w:rsidTr="002513A1">
        <w:tc>
          <w:tcPr>
            <w:tcW w:w="3969" w:type="dxa"/>
            <w:shd w:val="clear" w:color="auto" w:fill="D9E2F3"/>
          </w:tcPr>
          <w:p w14:paraId="69BF6D3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Sedež pravne osebe (država, ulica in hišna številka, naselje, občina, poštna številka in kraj):</w:t>
            </w:r>
          </w:p>
        </w:tc>
        <w:tc>
          <w:tcPr>
            <w:tcW w:w="5211" w:type="dxa"/>
          </w:tcPr>
          <w:p w14:paraId="6FCD2A1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4EFD86D7" w14:textId="77777777" w:rsidTr="002513A1">
        <w:tc>
          <w:tcPr>
            <w:tcW w:w="3969" w:type="dxa"/>
            <w:shd w:val="clear" w:color="auto" w:fill="D9E2F3"/>
          </w:tcPr>
          <w:p w14:paraId="7E01B457"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Delež lastništva ponudnika:</w:t>
            </w:r>
          </w:p>
        </w:tc>
        <w:tc>
          <w:tcPr>
            <w:tcW w:w="5211" w:type="dxa"/>
          </w:tcPr>
          <w:p w14:paraId="2270732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60E0995F" w14:textId="77777777" w:rsidTr="002513A1">
        <w:tc>
          <w:tcPr>
            <w:tcW w:w="3969" w:type="dxa"/>
            <w:shd w:val="clear" w:color="auto" w:fill="D9E2F3"/>
          </w:tcPr>
          <w:p w14:paraId="6F2AB56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Matična številka oziroma davčna številka za druge pravne osebe, ki niso vpisane v poslovnem registru:</w:t>
            </w:r>
          </w:p>
        </w:tc>
        <w:tc>
          <w:tcPr>
            <w:tcW w:w="5211" w:type="dxa"/>
          </w:tcPr>
          <w:p w14:paraId="547D2AD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p>
        </w:tc>
      </w:tr>
      <w:tr w:rsidR="00FD7536" w:rsidRPr="007237C5" w14:paraId="385AD670" w14:textId="77777777" w:rsidTr="002513A1">
        <w:tc>
          <w:tcPr>
            <w:tcW w:w="3969" w:type="dxa"/>
            <w:shd w:val="clear" w:color="auto" w:fill="D9E2F3"/>
          </w:tcPr>
          <w:p w14:paraId="2368BE9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Pravna oseba je hkrati nosilec tihe družbe* (ustrezno označi):</w:t>
            </w:r>
          </w:p>
        </w:tc>
        <w:tc>
          <w:tcPr>
            <w:tcW w:w="5211" w:type="dxa"/>
          </w:tcPr>
          <w:p w14:paraId="04652C22" w14:textId="77777777" w:rsidR="00FD7536" w:rsidRPr="007237C5" w:rsidRDefault="00FD7536" w:rsidP="002513A1">
            <w:pPr>
              <w:widowControl w:val="0"/>
              <w:autoSpaceDE w:val="0"/>
              <w:autoSpaceDN w:val="0"/>
              <w:adjustRightInd w:val="0"/>
              <w:spacing w:before="120" w:after="120" w:line="240" w:lineRule="auto"/>
              <w:jc w:val="center"/>
              <w:rPr>
                <w:rFonts w:ascii="Tahoma" w:eastAsia="Calibri" w:hAnsi="Tahoma" w:cs="Tahoma"/>
                <w:lang w:eastAsia="sl-SI"/>
              </w:rPr>
            </w:pPr>
            <w:r w:rsidRPr="007237C5">
              <w:rPr>
                <w:rFonts w:ascii="Tahoma" w:eastAsia="Calibri" w:hAnsi="Tahoma" w:cs="Tahoma"/>
                <w:lang w:eastAsia="sl-SI"/>
              </w:rPr>
              <w:t>DA             NE</w:t>
            </w:r>
          </w:p>
        </w:tc>
      </w:tr>
    </w:tbl>
    <w:p w14:paraId="0FE1687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FD7536" w:rsidRPr="007237C5" w14:paraId="00239B08" w14:textId="77777777" w:rsidTr="002513A1">
        <w:trPr>
          <w:trHeight w:val="250"/>
        </w:trPr>
        <w:tc>
          <w:tcPr>
            <w:tcW w:w="4015" w:type="dxa"/>
            <w:tcBorders>
              <w:top w:val="single" w:sz="12" w:space="0" w:color="auto"/>
              <w:left w:val="single" w:sz="12" w:space="0" w:color="auto"/>
            </w:tcBorders>
            <w:shd w:val="clear" w:color="auto" w:fill="D9E2F3"/>
            <w:vAlign w:val="center"/>
          </w:tcPr>
          <w:p w14:paraId="55719F01"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1</w:t>
            </w:r>
          </w:p>
          <w:p w14:paraId="02EDDA49"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79DBCBBA"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9A56626" w14:textId="77777777" w:rsidTr="002513A1">
        <w:trPr>
          <w:trHeight w:val="1003"/>
        </w:trPr>
        <w:tc>
          <w:tcPr>
            <w:tcW w:w="4015" w:type="dxa"/>
            <w:tcBorders>
              <w:left w:val="single" w:sz="12" w:space="0" w:color="auto"/>
            </w:tcBorders>
            <w:shd w:val="clear" w:color="auto" w:fill="D9E2F3"/>
            <w:vAlign w:val="center"/>
          </w:tcPr>
          <w:p w14:paraId="70FF4111"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0B702E1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6FD4512" w14:textId="77777777" w:rsidTr="002513A1">
        <w:trPr>
          <w:trHeight w:val="250"/>
        </w:trPr>
        <w:tc>
          <w:tcPr>
            <w:tcW w:w="4015" w:type="dxa"/>
            <w:tcBorders>
              <w:left w:val="single" w:sz="12" w:space="0" w:color="auto"/>
            </w:tcBorders>
            <w:shd w:val="clear" w:color="auto" w:fill="D9E2F3"/>
            <w:vAlign w:val="center"/>
          </w:tcPr>
          <w:p w14:paraId="094C9D52"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5B3BFA46"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5E22CC2C" w14:textId="77777777" w:rsidTr="002513A1">
        <w:trPr>
          <w:trHeight w:val="486"/>
        </w:trPr>
        <w:tc>
          <w:tcPr>
            <w:tcW w:w="4015" w:type="dxa"/>
            <w:tcBorders>
              <w:left w:val="single" w:sz="12" w:space="0" w:color="auto"/>
              <w:bottom w:val="single" w:sz="12" w:space="0" w:color="auto"/>
            </w:tcBorders>
            <w:shd w:val="clear" w:color="auto" w:fill="D9E2F3"/>
            <w:vAlign w:val="center"/>
          </w:tcPr>
          <w:p w14:paraId="5D4F7DC2"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4D985A7C"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68D42D2C"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2ED5E0EE" w14:textId="77777777" w:rsidR="00FD7536" w:rsidRPr="007237C5" w:rsidRDefault="00FD7536" w:rsidP="002513A1">
            <w:pPr>
              <w:spacing w:before="120" w:after="120" w:line="240" w:lineRule="auto"/>
              <w:jc w:val="center"/>
              <w:rPr>
                <w:rFonts w:ascii="Tahoma" w:eastAsia="Times New Roman" w:hAnsi="Tahoma" w:cs="Tahoma"/>
                <w:szCs w:val="20"/>
              </w:rPr>
            </w:pPr>
          </w:p>
        </w:tc>
      </w:tr>
      <w:tr w:rsidR="00FD7536" w:rsidRPr="007237C5" w14:paraId="167FA79E" w14:textId="77777777" w:rsidTr="002513A1">
        <w:trPr>
          <w:trHeight w:val="250"/>
        </w:trPr>
        <w:tc>
          <w:tcPr>
            <w:tcW w:w="4015" w:type="dxa"/>
            <w:tcBorders>
              <w:top w:val="single" w:sz="12" w:space="0" w:color="auto"/>
              <w:left w:val="single" w:sz="12" w:space="0" w:color="auto"/>
            </w:tcBorders>
            <w:shd w:val="clear" w:color="auto" w:fill="D9E2F3"/>
            <w:vAlign w:val="center"/>
          </w:tcPr>
          <w:p w14:paraId="77FF9949" w14:textId="77777777" w:rsidR="00FD7536" w:rsidRPr="007237C5" w:rsidRDefault="00FD7536" w:rsidP="002513A1">
            <w:pPr>
              <w:spacing w:before="120" w:after="120" w:line="240" w:lineRule="auto"/>
              <w:rPr>
                <w:rFonts w:ascii="Tahoma" w:eastAsia="Times New Roman" w:hAnsi="Tahoma" w:cs="Tahoma"/>
                <w:b/>
                <w:bCs/>
                <w:szCs w:val="20"/>
              </w:rPr>
            </w:pPr>
            <w:r w:rsidRPr="007237C5">
              <w:rPr>
                <w:rFonts w:ascii="Tahoma" w:eastAsia="Times New Roman" w:hAnsi="Tahoma" w:cs="Tahoma"/>
                <w:b/>
                <w:bCs/>
                <w:szCs w:val="20"/>
              </w:rPr>
              <w:t>Fizična oseba 2</w:t>
            </w:r>
          </w:p>
          <w:p w14:paraId="23A8758A"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Ime in priimek:</w:t>
            </w:r>
          </w:p>
        </w:tc>
        <w:tc>
          <w:tcPr>
            <w:tcW w:w="5193" w:type="dxa"/>
            <w:tcBorders>
              <w:top w:val="single" w:sz="12" w:space="0" w:color="auto"/>
              <w:right w:val="single" w:sz="12" w:space="0" w:color="auto"/>
            </w:tcBorders>
          </w:tcPr>
          <w:p w14:paraId="10B1F7E4"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6FAA00D9" w14:textId="77777777" w:rsidTr="002513A1">
        <w:trPr>
          <w:trHeight w:val="1003"/>
        </w:trPr>
        <w:tc>
          <w:tcPr>
            <w:tcW w:w="4015" w:type="dxa"/>
            <w:tcBorders>
              <w:left w:val="single" w:sz="12" w:space="0" w:color="auto"/>
            </w:tcBorders>
            <w:shd w:val="clear" w:color="auto" w:fill="D9E2F3"/>
            <w:vAlign w:val="center"/>
          </w:tcPr>
          <w:p w14:paraId="3A4E1E4F"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61ED823B"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2CDF7E1B" w14:textId="77777777" w:rsidTr="002513A1">
        <w:trPr>
          <w:trHeight w:val="250"/>
        </w:trPr>
        <w:tc>
          <w:tcPr>
            <w:tcW w:w="4015" w:type="dxa"/>
            <w:tcBorders>
              <w:left w:val="single" w:sz="12" w:space="0" w:color="auto"/>
            </w:tcBorders>
            <w:shd w:val="clear" w:color="auto" w:fill="D9E2F3"/>
            <w:vAlign w:val="center"/>
          </w:tcPr>
          <w:p w14:paraId="67EF88DB"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Delež lastništva ponudnika:</w:t>
            </w:r>
          </w:p>
        </w:tc>
        <w:tc>
          <w:tcPr>
            <w:tcW w:w="5193" w:type="dxa"/>
            <w:tcBorders>
              <w:right w:val="single" w:sz="12" w:space="0" w:color="auto"/>
            </w:tcBorders>
          </w:tcPr>
          <w:p w14:paraId="6B62157E" w14:textId="77777777" w:rsidR="00FD7536" w:rsidRPr="007237C5" w:rsidRDefault="00FD7536" w:rsidP="002513A1">
            <w:pPr>
              <w:spacing w:before="120" w:after="120" w:line="240" w:lineRule="auto"/>
              <w:rPr>
                <w:rFonts w:ascii="Tahoma" w:eastAsia="Times New Roman" w:hAnsi="Tahoma" w:cs="Tahoma"/>
                <w:szCs w:val="20"/>
              </w:rPr>
            </w:pPr>
          </w:p>
        </w:tc>
      </w:tr>
      <w:tr w:rsidR="00FD7536" w:rsidRPr="007237C5" w14:paraId="37AE8045" w14:textId="77777777" w:rsidTr="002513A1">
        <w:trPr>
          <w:trHeight w:val="486"/>
        </w:trPr>
        <w:tc>
          <w:tcPr>
            <w:tcW w:w="4015" w:type="dxa"/>
            <w:tcBorders>
              <w:left w:val="single" w:sz="12" w:space="0" w:color="auto"/>
              <w:bottom w:val="single" w:sz="12" w:space="0" w:color="auto"/>
            </w:tcBorders>
            <w:shd w:val="clear" w:color="auto" w:fill="D9E2F3"/>
            <w:vAlign w:val="center"/>
          </w:tcPr>
          <w:p w14:paraId="14F5AB0D" w14:textId="77777777" w:rsidR="00FD7536" w:rsidRPr="007237C5" w:rsidRDefault="00FD7536" w:rsidP="002513A1">
            <w:pPr>
              <w:autoSpaceDE w:val="0"/>
              <w:autoSpaceDN w:val="0"/>
              <w:adjustRightInd w:val="0"/>
              <w:spacing w:before="120" w:after="120" w:line="240" w:lineRule="auto"/>
              <w:rPr>
                <w:rFonts w:ascii="Tahoma" w:eastAsia="Calibri" w:hAnsi="Tahoma" w:cs="Tahoma"/>
                <w:color w:val="000000"/>
                <w:szCs w:val="20"/>
              </w:rPr>
            </w:pPr>
            <w:r w:rsidRPr="007237C5">
              <w:rPr>
                <w:rFonts w:ascii="Tahoma" w:eastAsia="Calibri" w:hAnsi="Tahoma" w:cs="Tahoma"/>
                <w:color w:val="000000"/>
                <w:szCs w:val="20"/>
              </w:rPr>
              <w:t>Tihi družbenik* (ustrezno označi):</w:t>
            </w:r>
          </w:p>
          <w:p w14:paraId="2FAFD203" w14:textId="77777777" w:rsidR="00FD7536" w:rsidRPr="007237C5" w:rsidRDefault="00FD7536" w:rsidP="002513A1">
            <w:pPr>
              <w:spacing w:before="120" w:after="120" w:line="240" w:lineRule="auto"/>
              <w:rPr>
                <w:rFonts w:ascii="Tahoma" w:eastAsia="Times New Roman" w:hAnsi="Tahoma" w:cs="Tahoma"/>
                <w:szCs w:val="20"/>
              </w:rPr>
            </w:pPr>
            <w:r w:rsidRPr="007237C5">
              <w:rPr>
                <w:rFonts w:ascii="Tahoma" w:eastAsia="Times New Roman" w:hAnsi="Tahoma" w:cs="Tahoma"/>
                <w:szCs w:val="20"/>
              </w:rPr>
              <w:t>(če DA, navedite nosilca tihe družbe*)</w:t>
            </w:r>
          </w:p>
        </w:tc>
        <w:tc>
          <w:tcPr>
            <w:tcW w:w="5193" w:type="dxa"/>
            <w:tcBorders>
              <w:bottom w:val="single" w:sz="12" w:space="0" w:color="auto"/>
              <w:right w:val="single" w:sz="12" w:space="0" w:color="auto"/>
            </w:tcBorders>
          </w:tcPr>
          <w:p w14:paraId="07189117" w14:textId="77777777" w:rsidR="00FD7536" w:rsidRPr="007237C5" w:rsidRDefault="00FD7536" w:rsidP="002513A1">
            <w:pPr>
              <w:spacing w:before="120" w:after="120" w:line="240" w:lineRule="auto"/>
              <w:jc w:val="center"/>
              <w:rPr>
                <w:rFonts w:ascii="Tahoma" w:eastAsia="Times New Roman" w:hAnsi="Tahoma" w:cs="Tahoma"/>
                <w:szCs w:val="20"/>
              </w:rPr>
            </w:pPr>
            <w:r w:rsidRPr="007237C5">
              <w:rPr>
                <w:rFonts w:ascii="Tahoma" w:eastAsia="Times New Roman" w:hAnsi="Tahoma" w:cs="Tahoma"/>
                <w:szCs w:val="20"/>
              </w:rPr>
              <w:t>DA             NE</w:t>
            </w:r>
          </w:p>
          <w:p w14:paraId="5482C438" w14:textId="77777777" w:rsidR="00FD7536" w:rsidRPr="007237C5" w:rsidRDefault="00FD7536" w:rsidP="002513A1">
            <w:pPr>
              <w:spacing w:before="120" w:after="120" w:line="240" w:lineRule="auto"/>
              <w:jc w:val="center"/>
              <w:rPr>
                <w:rFonts w:ascii="Tahoma" w:eastAsia="Times New Roman" w:hAnsi="Tahoma" w:cs="Tahoma"/>
                <w:szCs w:val="20"/>
              </w:rPr>
            </w:pPr>
          </w:p>
        </w:tc>
      </w:tr>
    </w:tbl>
    <w:p w14:paraId="3C7BAE6F"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r w:rsidRPr="007237C5">
        <w:rPr>
          <w:rFonts w:ascii="Tahoma" w:eastAsia="Calibri" w:hAnsi="Tahoma" w:cs="Tahoma"/>
          <w:color w:val="000000"/>
          <w:szCs w:val="20"/>
        </w:rPr>
        <w:lastRenderedPageBreak/>
        <w:t>(ustrezno nadaljuj seznam)</w:t>
      </w:r>
    </w:p>
    <w:p w14:paraId="6FDFAA38"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729214A3"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color w:val="000000"/>
          <w:szCs w:val="20"/>
        </w:rPr>
      </w:pPr>
    </w:p>
    <w:p w14:paraId="692E9970" w14:textId="77777777" w:rsidR="00FD7536" w:rsidRPr="007237C5" w:rsidRDefault="00FD7536" w:rsidP="00962EA5">
      <w:pPr>
        <w:widowControl w:val="0"/>
        <w:numPr>
          <w:ilvl w:val="1"/>
          <w:numId w:val="24"/>
        </w:numPr>
        <w:autoSpaceDE w:val="0"/>
        <w:autoSpaceDN w:val="0"/>
        <w:adjustRightInd w:val="0"/>
        <w:spacing w:before="120" w:after="120" w:line="240" w:lineRule="auto"/>
        <w:ind w:left="567" w:hanging="567"/>
        <w:jc w:val="both"/>
        <w:rPr>
          <w:rFonts w:ascii="Tahoma" w:eastAsia="Calibri" w:hAnsi="Tahoma" w:cs="Tahoma"/>
          <w:b/>
          <w:sz w:val="22"/>
          <w:lang w:val="x-none" w:eastAsia="x-none"/>
        </w:rPr>
      </w:pPr>
      <w:r w:rsidRPr="007237C5">
        <w:rPr>
          <w:rFonts w:ascii="Tahoma" w:eastAsia="Calibri" w:hAnsi="Tahoma" w:cs="Tahoma"/>
          <w:b/>
          <w:sz w:val="22"/>
          <w:lang w:val="x-none" w:eastAsia="x-none"/>
        </w:rPr>
        <w:t>Podatki o družbah, za katere se po določbah zakona, ki ureja gospodarske družbe, šteje, da so povezane</w:t>
      </w:r>
      <w:r w:rsidRPr="007237C5">
        <w:rPr>
          <w:rFonts w:ascii="Tahoma" w:eastAsia="Calibri" w:hAnsi="Tahoma" w:cs="Tahoma"/>
          <w:b/>
          <w:sz w:val="22"/>
          <w:vertAlign w:val="superscript"/>
          <w:lang w:val="x-none" w:eastAsia="x-none"/>
        </w:rPr>
        <w:footnoteReference w:id="7"/>
      </w:r>
      <w:r w:rsidRPr="007237C5">
        <w:rPr>
          <w:rFonts w:ascii="Tahoma" w:eastAsia="Calibri" w:hAnsi="Tahoma" w:cs="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FD7536" w:rsidRPr="007237C5" w14:paraId="6CC573B1" w14:textId="77777777" w:rsidTr="002513A1">
        <w:tc>
          <w:tcPr>
            <w:tcW w:w="3828" w:type="dxa"/>
            <w:shd w:val="clear" w:color="auto" w:fill="D9E2F3"/>
            <w:vAlign w:val="center"/>
          </w:tcPr>
          <w:p w14:paraId="3BC15101"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(1):</w:t>
            </w:r>
          </w:p>
        </w:tc>
        <w:tc>
          <w:tcPr>
            <w:tcW w:w="5352" w:type="dxa"/>
          </w:tcPr>
          <w:p w14:paraId="024D5BC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40BB56B" w14:textId="77777777" w:rsidTr="002513A1">
        <w:tc>
          <w:tcPr>
            <w:tcW w:w="3828" w:type="dxa"/>
            <w:shd w:val="clear" w:color="auto" w:fill="D9E2F3"/>
            <w:vAlign w:val="center"/>
          </w:tcPr>
          <w:p w14:paraId="6DF44E2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5068157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8883972" w14:textId="77777777" w:rsidTr="002513A1">
        <w:tc>
          <w:tcPr>
            <w:tcW w:w="3828" w:type="dxa"/>
            <w:shd w:val="clear" w:color="auto" w:fill="D9E2F3"/>
            <w:vAlign w:val="center"/>
          </w:tcPr>
          <w:p w14:paraId="103B9F25"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5A54F6A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6D1081C9"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FD7536" w:rsidRPr="007237C5" w14:paraId="784BDB56" w14:textId="77777777" w:rsidTr="002513A1">
        <w:tc>
          <w:tcPr>
            <w:tcW w:w="3828" w:type="dxa"/>
            <w:shd w:val="clear" w:color="auto" w:fill="D9E2F3"/>
            <w:vAlign w:val="center"/>
          </w:tcPr>
          <w:p w14:paraId="2D4FDEC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6C223B5A"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34FDEF" w14:textId="77777777" w:rsidTr="002513A1">
        <w:tc>
          <w:tcPr>
            <w:tcW w:w="3828" w:type="dxa"/>
            <w:shd w:val="clear" w:color="auto" w:fill="D9E2F3"/>
            <w:vAlign w:val="center"/>
          </w:tcPr>
          <w:p w14:paraId="112A64F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226FE871"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7E96CC1" w14:textId="77777777" w:rsidTr="002513A1">
        <w:tc>
          <w:tcPr>
            <w:tcW w:w="3828" w:type="dxa"/>
            <w:shd w:val="clear" w:color="auto" w:fill="D9E2F3"/>
            <w:vAlign w:val="center"/>
          </w:tcPr>
          <w:p w14:paraId="1DFE8D39"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497C7D8D"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48030690" w14:textId="77777777" w:rsidTr="002513A1">
        <w:tc>
          <w:tcPr>
            <w:tcW w:w="3828" w:type="dxa"/>
            <w:shd w:val="clear" w:color="auto" w:fill="D9E2F3"/>
            <w:vAlign w:val="center"/>
          </w:tcPr>
          <w:p w14:paraId="60FDFC7B"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0ACBE8C2"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4BAD076F"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371FA8F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FD7536" w:rsidRPr="007237C5" w14:paraId="57E85309" w14:textId="77777777" w:rsidTr="002513A1">
        <w:tc>
          <w:tcPr>
            <w:tcW w:w="3828" w:type="dxa"/>
            <w:shd w:val="clear" w:color="auto" w:fill="D9E2F3"/>
            <w:vAlign w:val="center"/>
          </w:tcPr>
          <w:p w14:paraId="54A1DFB9" w14:textId="77777777" w:rsidR="00FD7536" w:rsidRPr="007237C5" w:rsidRDefault="00FD7536" w:rsidP="002513A1">
            <w:pPr>
              <w:spacing w:before="120" w:after="120" w:line="240" w:lineRule="auto"/>
              <w:rPr>
                <w:rFonts w:ascii="Tahoma" w:eastAsia="Times New Roman" w:hAnsi="Tahoma" w:cs="Tahoma"/>
                <w:b/>
                <w:bCs/>
                <w:szCs w:val="20"/>
                <w:lang w:eastAsia="sl-SI"/>
              </w:rPr>
            </w:pPr>
            <w:r w:rsidRPr="007237C5">
              <w:rPr>
                <w:rFonts w:ascii="Tahoma" w:eastAsia="Times New Roman" w:hAnsi="Tahoma" w:cs="Tahoma"/>
                <w:b/>
                <w:bCs/>
                <w:szCs w:val="20"/>
                <w:lang w:eastAsia="sl-SI"/>
              </w:rPr>
              <w:t>Naziv pravne osebe (2):</w:t>
            </w:r>
          </w:p>
        </w:tc>
        <w:tc>
          <w:tcPr>
            <w:tcW w:w="5352" w:type="dxa"/>
          </w:tcPr>
          <w:p w14:paraId="6110ADCC"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7E85278" w14:textId="77777777" w:rsidTr="002513A1">
        <w:tc>
          <w:tcPr>
            <w:tcW w:w="3828" w:type="dxa"/>
            <w:shd w:val="clear" w:color="auto" w:fill="D9E2F3"/>
            <w:vAlign w:val="center"/>
          </w:tcPr>
          <w:p w14:paraId="06C657A4"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Sedež pravne osebe (država, ulica in hišna številka, naselje, občina, poštna številka in kraj):</w:t>
            </w:r>
          </w:p>
        </w:tc>
        <w:tc>
          <w:tcPr>
            <w:tcW w:w="5352" w:type="dxa"/>
          </w:tcPr>
          <w:p w14:paraId="021CDA1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5675C94F" w14:textId="77777777" w:rsidTr="002513A1">
        <w:tc>
          <w:tcPr>
            <w:tcW w:w="3828" w:type="dxa"/>
            <w:shd w:val="clear" w:color="auto" w:fill="D9E2F3"/>
            <w:vAlign w:val="center"/>
          </w:tcPr>
          <w:p w14:paraId="16B08776"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0D497763"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7FB8CC50"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b/>
          <w:bCs/>
          <w:lang w:eastAsia="sl-SI"/>
        </w:rPr>
      </w:pPr>
      <w:r w:rsidRPr="007237C5">
        <w:rPr>
          <w:rFonts w:ascii="Tahoma" w:eastAsia="Calibri" w:hAnsi="Tahoma" w:cs="Tahoma"/>
          <w:b/>
          <w:bCs/>
          <w:lang w:eastAsia="sl-SI"/>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FD7536" w:rsidRPr="007237C5" w14:paraId="25FF94C1" w14:textId="77777777" w:rsidTr="002513A1">
        <w:tc>
          <w:tcPr>
            <w:tcW w:w="3828" w:type="dxa"/>
            <w:shd w:val="clear" w:color="auto" w:fill="D9E2F3"/>
            <w:vAlign w:val="center"/>
          </w:tcPr>
          <w:p w14:paraId="6F83197D"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Naziv pravne osebe:</w:t>
            </w:r>
          </w:p>
        </w:tc>
        <w:tc>
          <w:tcPr>
            <w:tcW w:w="5352" w:type="dxa"/>
          </w:tcPr>
          <w:p w14:paraId="1375B724"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3A41109E" w14:textId="77777777" w:rsidTr="002513A1">
        <w:tc>
          <w:tcPr>
            <w:tcW w:w="3828" w:type="dxa"/>
            <w:shd w:val="clear" w:color="auto" w:fill="D9E2F3"/>
            <w:vAlign w:val="center"/>
          </w:tcPr>
          <w:p w14:paraId="58FA7E30"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lastRenderedPageBreak/>
              <w:t>Sedež pravne osebe (država, ulica in hišna številka, naselje, občina, poštna številka in kraj):</w:t>
            </w:r>
          </w:p>
        </w:tc>
        <w:tc>
          <w:tcPr>
            <w:tcW w:w="5352" w:type="dxa"/>
          </w:tcPr>
          <w:p w14:paraId="1CC7DB9E"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0BBDD3BD" w14:textId="77777777" w:rsidTr="002513A1">
        <w:tc>
          <w:tcPr>
            <w:tcW w:w="3828" w:type="dxa"/>
            <w:shd w:val="clear" w:color="auto" w:fill="D9E2F3"/>
            <w:vAlign w:val="center"/>
          </w:tcPr>
          <w:p w14:paraId="6D275D87"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Matična številka ponudnika oziroma davčna številka za druge pravne osebe, ki niso vpisane v poslovnem registru:</w:t>
            </w:r>
          </w:p>
        </w:tc>
        <w:tc>
          <w:tcPr>
            <w:tcW w:w="5352" w:type="dxa"/>
          </w:tcPr>
          <w:p w14:paraId="1A3C05F9"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r w:rsidR="00FD7536" w:rsidRPr="007237C5" w14:paraId="2A4DD8EB" w14:textId="77777777" w:rsidTr="002513A1">
        <w:tc>
          <w:tcPr>
            <w:tcW w:w="3828" w:type="dxa"/>
            <w:shd w:val="clear" w:color="auto" w:fill="D9E2F3"/>
            <w:vAlign w:val="center"/>
          </w:tcPr>
          <w:p w14:paraId="0C70A892" w14:textId="77777777" w:rsidR="00FD7536" w:rsidRPr="007237C5" w:rsidRDefault="00FD7536" w:rsidP="002513A1">
            <w:pPr>
              <w:spacing w:before="120" w:after="120" w:line="240" w:lineRule="auto"/>
              <w:rPr>
                <w:rFonts w:ascii="Tahoma" w:eastAsia="Times New Roman" w:hAnsi="Tahoma" w:cs="Tahoma"/>
                <w:szCs w:val="20"/>
                <w:lang w:eastAsia="sl-SI"/>
              </w:rPr>
            </w:pPr>
            <w:r w:rsidRPr="007237C5">
              <w:rPr>
                <w:rFonts w:ascii="Tahoma" w:eastAsia="Times New Roman" w:hAnsi="Tahoma" w:cs="Tahoma"/>
                <w:szCs w:val="20"/>
                <w:lang w:eastAsia="sl-SI"/>
              </w:rPr>
              <w:t>povezana na način</w:t>
            </w:r>
          </w:p>
        </w:tc>
        <w:tc>
          <w:tcPr>
            <w:tcW w:w="5352" w:type="dxa"/>
          </w:tcPr>
          <w:p w14:paraId="58FF914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p w14:paraId="5F751906"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lang w:eastAsia="sl-SI"/>
              </w:rPr>
            </w:pPr>
          </w:p>
        </w:tc>
      </w:tr>
    </w:tbl>
    <w:p w14:paraId="07876BC4"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(ustrezno nadaljuj seznam)</w:t>
      </w:r>
    </w:p>
    <w:p w14:paraId="713E011D"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b/>
          <w:bCs/>
          <w:u w:val="single"/>
          <w:lang w:eastAsia="sl-SI"/>
        </w:rPr>
        <w:t>Izjavljam, da sem kot fizične osebe - udeležence v lastništvu ponudnika navedel</w:t>
      </w:r>
      <w:r w:rsidRPr="007237C5">
        <w:rPr>
          <w:rFonts w:ascii="Tahoma" w:eastAsia="Calibri" w:hAnsi="Tahoma" w:cs="Tahoma"/>
          <w:lang w:eastAsia="sl-SI"/>
        </w:rPr>
        <w:t>:</w:t>
      </w:r>
    </w:p>
    <w:p w14:paraId="72BD973D"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5FF9F7" w14:textId="77777777" w:rsidR="00FD7536" w:rsidRPr="007237C5" w:rsidRDefault="00FD7536" w:rsidP="00FD7536">
      <w:pPr>
        <w:numPr>
          <w:ilvl w:val="1"/>
          <w:numId w:val="0"/>
        </w:numPr>
        <w:tabs>
          <w:tab w:val="num" w:pos="851"/>
          <w:tab w:val="num" w:pos="927"/>
        </w:tabs>
        <w:spacing w:before="120" w:after="120" w:line="240" w:lineRule="auto"/>
        <w:ind w:left="851" w:hanging="284"/>
        <w:jc w:val="both"/>
        <w:rPr>
          <w:rFonts w:ascii="Tahoma" w:eastAsia="Times New Roman" w:hAnsi="Tahoma" w:cs="Tahoma"/>
          <w:szCs w:val="24"/>
          <w:lang w:eastAsia="sl-SI"/>
        </w:rPr>
      </w:pPr>
      <w:r w:rsidRPr="007237C5">
        <w:rPr>
          <w:rFonts w:ascii="Tahoma" w:eastAsia="Times New Roman" w:hAnsi="Tahoma" w:cs="Tahoma"/>
          <w:szCs w:val="20"/>
          <w:lang w:eastAsia="sl-SI"/>
        </w:rPr>
        <w:t>vsako fizično osebo</w:t>
      </w:r>
      <w:r w:rsidRPr="007237C5">
        <w:rPr>
          <w:rFonts w:ascii="Tahoma" w:eastAsia="Times New Roman" w:hAnsi="Tahoma" w:cs="Tahoma"/>
          <w:szCs w:val="24"/>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3056DD7"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22"/>
          <w:lang w:eastAsia="sl-SI"/>
        </w:rPr>
      </w:pPr>
      <w:r w:rsidRPr="007237C5">
        <w:rPr>
          <w:rFonts w:ascii="Tahoma" w:eastAsia="Calibri"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7237C5">
        <w:rPr>
          <w:rFonts w:ascii="Tahoma" w:eastAsia="Calibri" w:hAnsi="Tahoma" w:cs="Tahoma"/>
          <w:sz w:val="22"/>
          <w:lang w:eastAsia="sl-SI"/>
        </w:rPr>
        <w:t xml:space="preserve"> </w:t>
      </w:r>
    </w:p>
    <w:p w14:paraId="3253CDB6"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r w:rsidRPr="007237C5">
        <w:rPr>
          <w:rFonts w:ascii="Tahoma" w:eastAsia="Calibri" w:hAnsi="Tahoma" w:cs="Tahoma"/>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FD7536" w:rsidRPr="007237C5" w14:paraId="6E7CE7AF" w14:textId="77777777" w:rsidTr="002513A1">
        <w:tc>
          <w:tcPr>
            <w:tcW w:w="4635" w:type="dxa"/>
            <w:vAlign w:val="center"/>
          </w:tcPr>
          <w:p w14:paraId="54079BA7"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Kraj in datum:</w:t>
            </w:r>
          </w:p>
        </w:tc>
        <w:tc>
          <w:tcPr>
            <w:tcW w:w="4653" w:type="dxa"/>
            <w:vAlign w:val="center"/>
          </w:tcPr>
          <w:p w14:paraId="42EB3C05"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r w:rsidRPr="007237C5">
              <w:rPr>
                <w:rFonts w:ascii="Tahoma" w:eastAsia="Calibri" w:hAnsi="Tahoma" w:cs="Tahoma"/>
                <w:szCs w:val="20"/>
              </w:rPr>
              <w:t>Ime in priimek zakonitega zastopnika:</w:t>
            </w:r>
          </w:p>
          <w:p w14:paraId="556A6A4D" w14:textId="77777777" w:rsidR="00FD7536" w:rsidRPr="007237C5" w:rsidRDefault="00FD7536" w:rsidP="002513A1">
            <w:pPr>
              <w:widowControl w:val="0"/>
              <w:autoSpaceDE w:val="0"/>
              <w:autoSpaceDN w:val="0"/>
              <w:adjustRightInd w:val="0"/>
              <w:spacing w:before="120" w:after="120" w:line="240" w:lineRule="auto"/>
              <w:rPr>
                <w:rFonts w:ascii="Tahoma" w:eastAsia="Calibri" w:hAnsi="Tahoma" w:cs="Tahoma"/>
                <w:szCs w:val="20"/>
              </w:rPr>
            </w:pPr>
          </w:p>
        </w:tc>
      </w:tr>
      <w:tr w:rsidR="00FD7536" w:rsidRPr="007237C5" w14:paraId="786A4F6E" w14:textId="77777777" w:rsidTr="002513A1">
        <w:tc>
          <w:tcPr>
            <w:tcW w:w="4819" w:type="dxa"/>
            <w:vAlign w:val="center"/>
          </w:tcPr>
          <w:p w14:paraId="48D10B0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Žig podjetja oz ponudnika:</w:t>
            </w:r>
          </w:p>
        </w:tc>
        <w:tc>
          <w:tcPr>
            <w:tcW w:w="4819" w:type="dxa"/>
            <w:vAlign w:val="center"/>
          </w:tcPr>
          <w:p w14:paraId="169FE488"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r w:rsidRPr="007237C5">
              <w:rPr>
                <w:rFonts w:ascii="Tahoma" w:eastAsia="Calibri" w:hAnsi="Tahoma" w:cs="Tahoma"/>
                <w:szCs w:val="20"/>
              </w:rPr>
              <w:t>Podpis zakonitega zastopnika:</w:t>
            </w:r>
          </w:p>
          <w:p w14:paraId="0F0EED9B"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p w14:paraId="4ABE0FA0" w14:textId="77777777" w:rsidR="00FD7536" w:rsidRPr="007237C5" w:rsidRDefault="00FD7536" w:rsidP="002513A1">
            <w:pPr>
              <w:widowControl w:val="0"/>
              <w:autoSpaceDE w:val="0"/>
              <w:autoSpaceDN w:val="0"/>
              <w:adjustRightInd w:val="0"/>
              <w:spacing w:before="120" w:after="120" w:line="240" w:lineRule="auto"/>
              <w:jc w:val="both"/>
              <w:rPr>
                <w:rFonts w:ascii="Tahoma" w:eastAsia="Calibri" w:hAnsi="Tahoma" w:cs="Tahoma"/>
                <w:szCs w:val="20"/>
              </w:rPr>
            </w:pPr>
          </w:p>
        </w:tc>
      </w:tr>
    </w:tbl>
    <w:p w14:paraId="217614CA"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lang w:eastAsia="sl-SI"/>
        </w:rPr>
      </w:pPr>
    </w:p>
    <w:p w14:paraId="4A085D87" w14:textId="77777777" w:rsidR="00FD7536" w:rsidRPr="007237C5" w:rsidRDefault="00FD7536" w:rsidP="00FD7536">
      <w:pPr>
        <w:autoSpaceDE w:val="0"/>
        <w:autoSpaceDN w:val="0"/>
        <w:adjustRightInd w:val="0"/>
        <w:spacing w:before="120" w:after="120" w:line="240" w:lineRule="auto"/>
        <w:rPr>
          <w:rFonts w:ascii="Tahoma" w:eastAsia="Calibri" w:hAnsi="Tahoma" w:cs="Tahoma"/>
          <w:color w:val="000000"/>
          <w:sz w:val="16"/>
          <w:szCs w:val="16"/>
        </w:rPr>
      </w:pPr>
      <w:r w:rsidRPr="007237C5">
        <w:rPr>
          <w:rFonts w:ascii="Tahoma" w:eastAsia="Calibri" w:hAnsi="Tahoma" w:cs="Tahoma"/>
          <w:color w:val="000000"/>
          <w:sz w:val="16"/>
          <w:szCs w:val="16"/>
        </w:rPr>
        <w:t xml:space="preserve">_____________________ </w:t>
      </w:r>
    </w:p>
    <w:p w14:paraId="3DF8DD35" w14:textId="77777777" w:rsidR="00FD7536" w:rsidRPr="007237C5" w:rsidRDefault="00FD7536" w:rsidP="00FD7536">
      <w:pPr>
        <w:widowControl w:val="0"/>
        <w:autoSpaceDE w:val="0"/>
        <w:autoSpaceDN w:val="0"/>
        <w:adjustRightInd w:val="0"/>
        <w:spacing w:before="120" w:after="120" w:line="240" w:lineRule="auto"/>
        <w:jc w:val="both"/>
        <w:rPr>
          <w:rFonts w:ascii="Tahoma" w:eastAsia="Calibri" w:hAnsi="Tahoma" w:cs="Tahoma"/>
          <w:sz w:val="16"/>
          <w:szCs w:val="16"/>
          <w:lang w:eastAsia="sl-SI"/>
        </w:rPr>
      </w:pPr>
      <w:r w:rsidRPr="007237C5">
        <w:rPr>
          <w:rFonts w:ascii="Tahoma" w:eastAsia="Calibri" w:hAnsi="Tahoma" w:cs="Tahoma"/>
          <w:sz w:val="16"/>
          <w:szCs w:val="16"/>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32AC7D4" w14:textId="71243E56" w:rsidR="00E21B99" w:rsidRPr="007237C5" w:rsidRDefault="00E21B99" w:rsidP="007237C5">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63" w:name="_Toc194416049"/>
      <w:bookmarkStart w:id="264" w:name="_Hlk192753932"/>
      <w:r w:rsidRPr="007237C5">
        <w:rPr>
          <w:rFonts w:ascii="Tahoma" w:eastAsia="Times New Roman" w:hAnsi="Tahoma" w:cs="Tahoma"/>
          <w:b/>
          <w:bCs/>
          <w:sz w:val="26"/>
          <w:szCs w:val="26"/>
          <w:lang w:eastAsia="sl-SI"/>
        </w:rPr>
        <w:lastRenderedPageBreak/>
        <w:t>1</w:t>
      </w:r>
      <w:r w:rsidR="00AB2C6B">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.11 Vzorec načrta izstopa</w:t>
      </w:r>
      <w:bookmarkEnd w:id="263"/>
    </w:p>
    <w:bookmarkEnd w:id="264"/>
    <w:p w14:paraId="3B40D134"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szCs w:val="20"/>
        </w:rPr>
      </w:pPr>
      <w:r w:rsidRPr="007237C5">
        <w:rPr>
          <w:rFonts w:ascii="Tahoma" w:eastAsia="Times New Roman" w:hAnsi="Tahoma" w:cs="Tahoma"/>
          <w:b/>
          <w:bCs/>
          <w:szCs w:val="20"/>
        </w:rPr>
        <w:t>NAČRT IZSTOPA</w:t>
      </w:r>
    </w:p>
    <w:p w14:paraId="40A692C7" w14:textId="77777777" w:rsidR="00E21B99" w:rsidRPr="007237C5" w:rsidRDefault="00E21B99" w:rsidP="007237C5">
      <w:pPr>
        <w:spacing w:before="120" w:after="120" w:line="240" w:lineRule="auto"/>
        <w:jc w:val="both"/>
        <w:rPr>
          <w:rFonts w:ascii="Tahoma" w:eastAsia="Times New Roman" w:hAnsi="Tahoma" w:cs="Tahoma"/>
          <w:b/>
          <w:bCs/>
          <w:szCs w:val="20"/>
          <w:highlight w:val="yellow"/>
        </w:rPr>
      </w:pPr>
      <w:r w:rsidRPr="007237C5">
        <w:rPr>
          <w:rFonts w:ascii="Tahoma" w:eastAsia="Times New Roman" w:hAnsi="Tahoma" w:cs="Tahoma"/>
          <w:b/>
          <w:bCs/>
          <w:szCs w:val="20"/>
        </w:rPr>
        <w:t>SPLOŠNE DOLOČBE</w:t>
      </w:r>
    </w:p>
    <w:p w14:paraId="5159C2CB" w14:textId="77777777" w:rsidR="00E21B99" w:rsidRPr="007237C5" w:rsidRDefault="00E21B99" w:rsidP="00962EA5">
      <w:pPr>
        <w:numPr>
          <w:ilvl w:val="0"/>
          <w:numId w:val="38"/>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7B92D22A"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(Vsebina načrta izstopa)</w:t>
      </w:r>
    </w:p>
    <w:p w14:paraId="4A958F1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szCs w:val="20"/>
          <w:highlight w:val="yellow"/>
        </w:rPr>
      </w:pPr>
    </w:p>
    <w:p w14:paraId="669F4CA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084D9B9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2455897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pripravi predlagatelj naročila zunanjega izvajanja z namenom, da bi v primeru izstopa iz dogovora le-ta tekel brez večjih motenj; čim bolj tekoče. Načrt je potrebno, da je celovit,</w:t>
      </w:r>
      <w:r w:rsidRPr="007237C5">
        <w:rPr>
          <w:rFonts w:ascii="Tahoma" w:eastAsia="Times New Roman" w:hAnsi="Tahoma" w:cs="Tahoma"/>
          <w:szCs w:val="20"/>
        </w:rPr>
        <w:t xml:space="preserve"> </w:t>
      </w:r>
      <w:r w:rsidRPr="007237C5">
        <w:rPr>
          <w:rFonts w:ascii="Tahoma" w:eastAsia="Times New Roman" w:hAnsi="Tahoma" w:cs="Tahoma"/>
          <w:bCs/>
          <w:szCs w:val="20"/>
        </w:rPr>
        <w:t xml:space="preserve">dokumentiran in po potrebi ustrezno preizkušen (npr. z analizo potencialnih stroškov, učinkov, virov in časovnih posledic prenosa storitve, oddane v zunanje izvajanje, na nadomestnega ponudnika). </w:t>
      </w:r>
    </w:p>
    <w:p w14:paraId="0086EC1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
          <w:bCs/>
          <w:szCs w:val="20"/>
        </w:rPr>
      </w:pPr>
    </w:p>
    <w:p w14:paraId="531B72F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
          <w:bCs/>
          <w:szCs w:val="20"/>
        </w:rPr>
      </w:pPr>
      <w:r w:rsidRPr="007237C5">
        <w:rPr>
          <w:rFonts w:ascii="Tahoma" w:eastAsia="Times New Roman" w:hAnsi="Tahoma" w:cs="Tahoma"/>
          <w:b/>
          <w:bCs/>
          <w:szCs w:val="20"/>
        </w:rPr>
        <w:t>NAČRT IZSTOPA</w:t>
      </w:r>
    </w:p>
    <w:p w14:paraId="5F153974" w14:textId="77777777" w:rsidR="00E21B99" w:rsidRPr="007237C5" w:rsidRDefault="00E21B99" w:rsidP="00962EA5">
      <w:pPr>
        <w:numPr>
          <w:ilvl w:val="0"/>
          <w:numId w:val="38"/>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4C49FB65"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(Sestava ekipe za izstop)</w:t>
      </w:r>
    </w:p>
    <w:p w14:paraId="4D3E2CE1"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p>
    <w:p w14:paraId="654C8FC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Sestava ekipe za izstop mora biti sestavljena iz strokovnjakov, ki opravljajo zunanje izvajanja in mora biti prilagojena organizacijama, ki predstavljata funkcijo banke oddano v zunanje izvajanje in ponudnika zunanjega izvajanja.</w:t>
      </w:r>
    </w:p>
    <w:p w14:paraId="453394B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66DBF8E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V ekipi za izstop bodo sodelovali:</w:t>
      </w:r>
    </w:p>
    <w:p w14:paraId="1FE8B56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szCs w:val="20"/>
        </w:rPr>
      </w:pPr>
    </w:p>
    <w:p w14:paraId="3D82D63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szCs w:val="20"/>
        </w:rPr>
        <w:t>-</w:t>
      </w:r>
      <w:r w:rsidRPr="007237C5">
        <w:rPr>
          <w:rFonts w:ascii="Tahoma" w:eastAsia="Times New Roman" w:hAnsi="Tahoma" w:cs="Tahoma"/>
          <w:bCs/>
          <w:szCs w:val="20"/>
        </w:rPr>
        <w:tab/>
        <w:t>skrbnik dogovora oddaje v zunanje izvajanje, ki je odgovoren za sestavo in vodenje ekipe za izstop (vodja ekipe za izstop);</w:t>
      </w:r>
    </w:p>
    <w:p w14:paraId="5F614B4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Oddelka za upravljanje tveganj in z bilanco banke, za katerega je odgovoren direktor Oddelka za upravljanje tveganj in z bilanco banke;</w:t>
      </w:r>
    </w:p>
    <w:p w14:paraId="3292E02E"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(predstavnik banke v ekipi za izstop);</w:t>
      </w:r>
    </w:p>
    <w:p w14:paraId="47AF0D51"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(član ekipe banke v ekipi za izstop);</w:t>
      </w:r>
    </w:p>
    <w:p w14:paraId="219EB6A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banke zadolžen za __________________________, za katerega je odgovoren direktor__________________ (član ekipe banke v ekipi za izstop);</w:t>
      </w:r>
    </w:p>
    <w:p w14:paraId="60D17FB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(predstavnik zunanjega izvajalca v ekipi za izstop);</w:t>
      </w:r>
    </w:p>
    <w:p w14:paraId="601DEDB7"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(član ekipe zunanjega izvajalca v ekipi za izstop);</w:t>
      </w:r>
    </w:p>
    <w:p w14:paraId="77357BF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w:t>
      </w:r>
      <w:r w:rsidRPr="007237C5">
        <w:rPr>
          <w:rFonts w:ascii="Tahoma" w:eastAsia="Times New Roman" w:hAnsi="Tahoma" w:cs="Tahoma"/>
          <w:bCs/>
          <w:szCs w:val="20"/>
        </w:rPr>
        <w:tab/>
        <w:t>predstavnik zunanjega izvajalca zadolžen za ____________________, za katerega je pri zunanjem izvajalcu odgovoren _________________________________ (član ekipe zunanjega izvajalca v ekipi za izstop);</w:t>
      </w:r>
    </w:p>
    <w:p w14:paraId="59E0AD0F" w14:textId="77777777" w:rsidR="00E21B99" w:rsidRPr="007237C5" w:rsidRDefault="00E21B99" w:rsidP="00962EA5">
      <w:pPr>
        <w:numPr>
          <w:ilvl w:val="0"/>
          <w:numId w:val="38"/>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lastRenderedPageBreak/>
        <w:t>člen</w:t>
      </w:r>
    </w:p>
    <w:p w14:paraId="1B5BF07E"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(Proces izstopa)</w:t>
      </w:r>
    </w:p>
    <w:p w14:paraId="3125D5A9"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13827D9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1019422F"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340CB242"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 xml:space="preserve">V času procesa izstopa, je za izvajanje funkcije predvideno, da se izvaja nemoteno s strani zunanjega izvajalca. </w:t>
      </w:r>
    </w:p>
    <w:p w14:paraId="661F55C2"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p>
    <w:p w14:paraId="5B29CDC4"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Kot del načrta izstopa je zunanji izvajalec dolžan v načrtu prehoda:</w:t>
      </w:r>
    </w:p>
    <w:p w14:paraId="6DC7AD52" w14:textId="77777777" w:rsidR="00E21B99" w:rsidRPr="007237C5" w:rsidRDefault="00E21B99" w:rsidP="00962EA5">
      <w:pPr>
        <w:numPr>
          <w:ilvl w:val="1"/>
          <w:numId w:val="38"/>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Pripraviti celovit prenos tehnične in funkcijske dokumentacije, ki se nanaša na zunanje izvajanje;</w:t>
      </w:r>
    </w:p>
    <w:p w14:paraId="205109D1" w14:textId="77777777" w:rsidR="00E21B99" w:rsidRPr="007237C5" w:rsidRDefault="00E21B99" w:rsidP="00962EA5">
      <w:pPr>
        <w:numPr>
          <w:ilvl w:val="1"/>
          <w:numId w:val="38"/>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Prenos podatkov, ki se nanašajo na zunanje izvajanje;</w:t>
      </w:r>
    </w:p>
    <w:p w14:paraId="5FF26779" w14:textId="77777777" w:rsidR="00E21B99" w:rsidRPr="007237C5" w:rsidRDefault="00E21B99" w:rsidP="00962EA5">
      <w:pPr>
        <w:numPr>
          <w:ilvl w:val="1"/>
          <w:numId w:val="38"/>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Dostaviti banki vso dokumentacijo, ki je za banko ključna, da zagotovi nemoteno izvajanje funkcije.</w:t>
      </w:r>
    </w:p>
    <w:p w14:paraId="717870E9"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V procesu izstopa je potrebno, da se spoštuje skladnost z bančno regulativo, kjer se posebej izpostavlja varstvo podatkov, informacijsko varnost.</w:t>
      </w:r>
    </w:p>
    <w:p w14:paraId="34908053"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2697B65D" w14:textId="77777777" w:rsidR="00E21B99" w:rsidRPr="007237C5" w:rsidRDefault="00E21B99" w:rsidP="00962EA5">
      <w:pPr>
        <w:numPr>
          <w:ilvl w:val="0"/>
          <w:numId w:val="38"/>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253BC8D5"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(Proces po izstopu)</w:t>
      </w:r>
    </w:p>
    <w:p w14:paraId="01944BF4"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31328870"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Zunanji izvajalec je dolžan med, in po izvajanju zunanjega izvajanja, spoštovati dogovorjene standarde pri opravljanju funkcije.</w:t>
      </w:r>
    </w:p>
    <w:p w14:paraId="7AA8FE63" w14:textId="77777777" w:rsidR="00E21B99" w:rsidRPr="007237C5" w:rsidRDefault="00E21B99" w:rsidP="00962EA5">
      <w:pPr>
        <w:numPr>
          <w:ilvl w:val="0"/>
          <w:numId w:val="38"/>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40340F2B"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(Odgovornosti)</w:t>
      </w:r>
    </w:p>
    <w:p w14:paraId="2836B5C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55E8158A"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Vodja ekipe za izstop je dolžan:</w:t>
      </w:r>
    </w:p>
    <w:p w14:paraId="438F3A35"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 iz dogovora;</w:t>
      </w:r>
    </w:p>
    <w:p w14:paraId="68B8CC62"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koordinacijo in realizacijo načrta izstopa.</w:t>
      </w:r>
    </w:p>
    <w:p w14:paraId="1485B03C"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67C69F19"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Predstavnik ekipe zunanjega izvajalca v ekipi za izstop je dolžan:</w:t>
      </w:r>
    </w:p>
    <w:p w14:paraId="49D26FDA"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w:t>
      </w:r>
    </w:p>
    <w:p w14:paraId="2919DC02"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pripraviti vso dogovorjeno dokumentacijo;</w:t>
      </w:r>
    </w:p>
    <w:p w14:paraId="6019FC16"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redno poročanje vodji ekipe za izstop.</w:t>
      </w:r>
    </w:p>
    <w:p w14:paraId="5FE8BD2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7EAD1685"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r w:rsidRPr="007237C5">
        <w:rPr>
          <w:rFonts w:ascii="Tahoma" w:eastAsia="Times New Roman" w:hAnsi="Tahoma" w:cs="Tahoma"/>
          <w:bCs/>
          <w:szCs w:val="20"/>
        </w:rPr>
        <w:t>Predstavnik ekipe banke v ekipi za izstop je dolžan:</w:t>
      </w:r>
    </w:p>
    <w:p w14:paraId="5145E39A"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definirati čas trajanja izstopa;</w:t>
      </w:r>
    </w:p>
    <w:p w14:paraId="01396B62"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sprejeti vso dogovorjeno dokumentacijo;</w:t>
      </w:r>
    </w:p>
    <w:p w14:paraId="12D93950"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zagotoviti izvajanje funkcije v banki;</w:t>
      </w:r>
    </w:p>
    <w:p w14:paraId="32787A12"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redno poročanje vodji ekipe za izstop.</w:t>
      </w:r>
    </w:p>
    <w:p w14:paraId="52EFD8DF"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565FBA6A" w14:textId="77777777" w:rsidR="00E21B99" w:rsidRPr="007237C5" w:rsidRDefault="00E21B99" w:rsidP="007237C5">
      <w:pPr>
        <w:overflowPunct w:val="0"/>
        <w:autoSpaceDE w:val="0"/>
        <w:autoSpaceDN w:val="0"/>
        <w:adjustRightInd w:val="0"/>
        <w:spacing w:before="120" w:after="120" w:line="240" w:lineRule="auto"/>
        <w:jc w:val="both"/>
        <w:textAlignment w:val="baseline"/>
        <w:rPr>
          <w:rFonts w:ascii="Tahoma" w:eastAsia="Times New Roman" w:hAnsi="Tahoma" w:cs="Tahoma"/>
          <w:bCs/>
          <w:szCs w:val="20"/>
        </w:rPr>
      </w:pPr>
      <w:r w:rsidRPr="007237C5">
        <w:rPr>
          <w:rFonts w:ascii="Tahoma" w:eastAsia="Times New Roman" w:hAnsi="Tahoma" w:cs="Tahoma"/>
          <w:bCs/>
          <w:szCs w:val="20"/>
        </w:rPr>
        <w:t xml:space="preserve">Predstavnika morata oddati časovnico za izstop najkasneje 5 delovnih dni po izpolnjenih pogojih za izstop iz dogovora oddaje v zunanje izvajanje. Vodja ekipe je dolžan časovnico uskladiti in jo 10 dni po </w:t>
      </w:r>
      <w:r w:rsidRPr="007237C5">
        <w:rPr>
          <w:rFonts w:ascii="Tahoma" w:eastAsia="Times New Roman" w:hAnsi="Tahoma" w:cs="Tahoma"/>
          <w:bCs/>
          <w:szCs w:val="20"/>
        </w:rPr>
        <w:lastRenderedPageBreak/>
        <w:t>izpolnjenih pogojih za izstop posredovati vsem vključenim v proces izstopa. V vsakem primeru je potrebno časovnico izstopa posredovati:</w:t>
      </w:r>
    </w:p>
    <w:p w14:paraId="317F5D1C"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upravi banke;</w:t>
      </w:r>
    </w:p>
    <w:p w14:paraId="7E23C486"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za upravljanje tveganj;</w:t>
      </w:r>
    </w:p>
    <w:p w14:paraId="3D374237"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za skladnost;</w:t>
      </w:r>
    </w:p>
    <w:p w14:paraId="0BF40370" w14:textId="77777777" w:rsidR="00E21B99" w:rsidRPr="007237C5" w:rsidRDefault="00E21B99" w:rsidP="00962EA5">
      <w:pPr>
        <w:numPr>
          <w:ilvl w:val="0"/>
          <w:numId w:val="39"/>
        </w:numPr>
        <w:overflowPunct w:val="0"/>
        <w:autoSpaceDE w:val="0"/>
        <w:autoSpaceDN w:val="0"/>
        <w:adjustRightInd w:val="0"/>
        <w:spacing w:before="120" w:after="120" w:line="240" w:lineRule="auto"/>
        <w:contextualSpacing/>
        <w:jc w:val="both"/>
        <w:textAlignment w:val="baseline"/>
        <w:rPr>
          <w:rFonts w:ascii="Tahoma" w:eastAsia="Times New Roman" w:hAnsi="Tahoma" w:cs="Tahoma"/>
          <w:bCs/>
          <w:szCs w:val="20"/>
        </w:rPr>
      </w:pPr>
      <w:r w:rsidRPr="007237C5">
        <w:rPr>
          <w:rFonts w:ascii="Tahoma" w:eastAsia="Times New Roman" w:hAnsi="Tahoma" w:cs="Tahoma"/>
          <w:bCs/>
          <w:szCs w:val="20"/>
        </w:rPr>
        <w:t>direktorju Oddelka notranje revizije.</w:t>
      </w:r>
    </w:p>
    <w:p w14:paraId="2B348FCB" w14:textId="77777777" w:rsidR="00E21B99" w:rsidRPr="007237C5" w:rsidRDefault="00E21B99" w:rsidP="007237C5">
      <w:pPr>
        <w:overflowPunct w:val="0"/>
        <w:autoSpaceDE w:val="0"/>
        <w:autoSpaceDN w:val="0"/>
        <w:adjustRightInd w:val="0"/>
        <w:spacing w:before="120" w:after="120" w:line="240" w:lineRule="auto"/>
        <w:textAlignment w:val="baseline"/>
        <w:rPr>
          <w:rFonts w:ascii="Tahoma" w:eastAsia="Times New Roman" w:hAnsi="Tahoma" w:cs="Tahoma"/>
          <w:bCs/>
          <w:szCs w:val="20"/>
        </w:rPr>
      </w:pPr>
    </w:p>
    <w:p w14:paraId="1A7D29C0"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r w:rsidRPr="007237C5">
        <w:rPr>
          <w:rFonts w:ascii="Tahoma" w:eastAsia="Times New Roman" w:hAnsi="Tahoma" w:cs="Tahoma"/>
          <w:szCs w:val="20"/>
        </w:rPr>
        <w:t>V primeru izstopa iz dogovora je za realizacijo načrta izstopa odgovoren skrbnik dogovora oddaje v zunanje izvajanje.</w:t>
      </w:r>
    </w:p>
    <w:p w14:paraId="4EB77DC5" w14:textId="77777777" w:rsidR="00E21B99" w:rsidRPr="007237C5" w:rsidRDefault="00E21B99" w:rsidP="00962EA5">
      <w:pPr>
        <w:numPr>
          <w:ilvl w:val="0"/>
          <w:numId w:val="38"/>
        </w:numPr>
        <w:overflowPunct w:val="0"/>
        <w:autoSpaceDE w:val="0"/>
        <w:autoSpaceDN w:val="0"/>
        <w:adjustRightInd w:val="0"/>
        <w:spacing w:before="120" w:after="120" w:line="240" w:lineRule="auto"/>
        <w:contextualSpacing/>
        <w:jc w:val="center"/>
        <w:textAlignment w:val="baseline"/>
        <w:rPr>
          <w:rFonts w:ascii="Tahoma" w:eastAsia="Times New Roman" w:hAnsi="Tahoma" w:cs="Tahoma"/>
          <w:b/>
          <w:szCs w:val="20"/>
        </w:rPr>
      </w:pPr>
      <w:r w:rsidRPr="007237C5">
        <w:rPr>
          <w:rFonts w:ascii="Tahoma" w:eastAsia="Times New Roman" w:hAnsi="Tahoma" w:cs="Tahoma"/>
          <w:b/>
          <w:szCs w:val="20"/>
        </w:rPr>
        <w:t>člen</w:t>
      </w:r>
    </w:p>
    <w:p w14:paraId="7060D24B" w14:textId="77777777" w:rsidR="00E21B99" w:rsidRPr="007237C5" w:rsidRDefault="00E21B99" w:rsidP="007237C5">
      <w:pPr>
        <w:overflowPunct w:val="0"/>
        <w:autoSpaceDE w:val="0"/>
        <w:autoSpaceDN w:val="0"/>
        <w:adjustRightInd w:val="0"/>
        <w:spacing w:before="120" w:after="120" w:line="240" w:lineRule="auto"/>
        <w:jc w:val="center"/>
        <w:textAlignment w:val="baseline"/>
        <w:rPr>
          <w:rFonts w:ascii="Tahoma" w:eastAsia="Times New Roman" w:hAnsi="Tahoma" w:cs="Tahoma"/>
          <w:b/>
          <w:szCs w:val="20"/>
        </w:rPr>
      </w:pPr>
      <w:r w:rsidRPr="007237C5">
        <w:rPr>
          <w:rFonts w:ascii="Tahoma" w:eastAsia="Times New Roman" w:hAnsi="Tahoma" w:cs="Tahoma"/>
          <w:b/>
          <w:szCs w:val="20"/>
        </w:rPr>
        <w:t>(Uveljavitev in prenehanje veljavnosti)</w:t>
      </w:r>
    </w:p>
    <w:p w14:paraId="4D707E62" w14:textId="77777777" w:rsidR="00E21B99" w:rsidRPr="007237C5" w:rsidRDefault="00E21B99" w:rsidP="007237C5">
      <w:pPr>
        <w:overflowPunct w:val="0"/>
        <w:autoSpaceDE w:val="0"/>
        <w:autoSpaceDN w:val="0"/>
        <w:adjustRightInd w:val="0"/>
        <w:spacing w:before="120" w:after="120" w:line="240" w:lineRule="auto"/>
        <w:ind w:left="360"/>
        <w:contextualSpacing/>
        <w:textAlignment w:val="baseline"/>
        <w:rPr>
          <w:rFonts w:ascii="Tahoma" w:eastAsia="Times New Roman" w:hAnsi="Tahoma" w:cs="Tahoma"/>
          <w:b/>
          <w:szCs w:val="20"/>
        </w:rPr>
      </w:pPr>
    </w:p>
    <w:p w14:paraId="6FAD483F"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r w:rsidRPr="007237C5">
        <w:rPr>
          <w:rFonts w:ascii="Tahoma" w:eastAsia="Times New Roman" w:hAnsi="Tahoma" w:cs="Tahoma"/>
          <w:szCs w:val="20"/>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65B9802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p>
    <w:p w14:paraId="1875A43F"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Times New Roman" w:hAnsi="Tahoma" w:cs="Tahoma"/>
          <w:szCs w:val="20"/>
        </w:rPr>
      </w:pPr>
    </w:p>
    <w:tbl>
      <w:tblPr>
        <w:tblStyle w:val="Tabelasvetlamrea11"/>
        <w:tblW w:w="9067" w:type="dxa"/>
        <w:tblLook w:val="04A0" w:firstRow="1" w:lastRow="0" w:firstColumn="1" w:lastColumn="0" w:noHBand="0" w:noVBand="1"/>
      </w:tblPr>
      <w:tblGrid>
        <w:gridCol w:w="4815"/>
        <w:gridCol w:w="1843"/>
        <w:gridCol w:w="2409"/>
      </w:tblGrid>
      <w:tr w:rsidR="00E21B99" w:rsidRPr="007237C5" w14:paraId="1B7D1A10" w14:textId="77777777" w:rsidTr="00456C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742ABD15"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rPr>
                <w:rFonts w:ascii="Tahoma" w:eastAsia="Calibri" w:hAnsi="Tahoma" w:cs="Tahoma"/>
                <w:szCs w:val="20"/>
              </w:rPr>
            </w:pPr>
            <w:r w:rsidRPr="007237C5">
              <w:rPr>
                <w:rFonts w:ascii="Tahoma" w:eastAsia="Calibri" w:hAnsi="Tahoma" w:cs="Tahoma"/>
                <w:szCs w:val="20"/>
              </w:rPr>
              <w:t>Ime</w:t>
            </w:r>
          </w:p>
        </w:tc>
        <w:tc>
          <w:tcPr>
            <w:tcW w:w="1843" w:type="dxa"/>
          </w:tcPr>
          <w:p w14:paraId="26A4B150"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Calibri" w:hAnsi="Tahoma" w:cs="Tahoma"/>
                <w:szCs w:val="20"/>
              </w:rPr>
            </w:pPr>
            <w:r w:rsidRPr="007237C5">
              <w:rPr>
                <w:rFonts w:ascii="Tahoma" w:eastAsia="Calibri" w:hAnsi="Tahoma" w:cs="Tahoma"/>
                <w:szCs w:val="20"/>
              </w:rPr>
              <w:t>Datum</w:t>
            </w:r>
          </w:p>
        </w:tc>
        <w:tc>
          <w:tcPr>
            <w:tcW w:w="2409" w:type="dxa"/>
          </w:tcPr>
          <w:p w14:paraId="17330615"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Calibri" w:hAnsi="Tahoma" w:cs="Tahoma"/>
                <w:szCs w:val="20"/>
              </w:rPr>
            </w:pPr>
            <w:r w:rsidRPr="007237C5">
              <w:rPr>
                <w:rFonts w:ascii="Tahoma" w:eastAsia="Calibri" w:hAnsi="Tahoma" w:cs="Tahoma"/>
                <w:szCs w:val="20"/>
              </w:rPr>
              <w:t>Podpis</w:t>
            </w:r>
          </w:p>
        </w:tc>
      </w:tr>
      <w:tr w:rsidR="00E21B99" w:rsidRPr="007237C5" w14:paraId="6517D118" w14:textId="77777777" w:rsidTr="00456C00">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295DA7C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Skrbnik ZI</w:t>
            </w:r>
          </w:p>
        </w:tc>
        <w:tc>
          <w:tcPr>
            <w:tcW w:w="1843" w:type="dxa"/>
          </w:tcPr>
          <w:p w14:paraId="08F9B66A"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6ED7BA6D"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r w:rsidR="00E21B99" w:rsidRPr="007237C5" w14:paraId="06DD1F42" w14:textId="77777777" w:rsidTr="00456C0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DBD7C54"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Odgovorni direktor ZI</w:t>
            </w:r>
          </w:p>
        </w:tc>
        <w:tc>
          <w:tcPr>
            <w:tcW w:w="1843" w:type="dxa"/>
          </w:tcPr>
          <w:p w14:paraId="495790F6"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3F60FD2B"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r w:rsidR="00E21B99" w:rsidRPr="007237C5" w14:paraId="40FF4759" w14:textId="77777777" w:rsidTr="00456C0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6C04E923"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rPr>
                <w:rFonts w:ascii="Tahoma" w:eastAsia="Calibri" w:hAnsi="Tahoma" w:cs="Tahoma"/>
                <w:szCs w:val="20"/>
              </w:rPr>
            </w:pPr>
            <w:r w:rsidRPr="007237C5">
              <w:rPr>
                <w:rFonts w:ascii="Tahoma" w:eastAsia="Calibri" w:hAnsi="Tahoma" w:cs="Tahoma"/>
                <w:szCs w:val="20"/>
              </w:rPr>
              <w:t>Zunanji izvajalec</w:t>
            </w:r>
          </w:p>
        </w:tc>
        <w:tc>
          <w:tcPr>
            <w:tcW w:w="1843" w:type="dxa"/>
          </w:tcPr>
          <w:p w14:paraId="1370CC78"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c>
          <w:tcPr>
            <w:tcW w:w="2409" w:type="dxa"/>
          </w:tcPr>
          <w:p w14:paraId="6960C8AB" w14:textId="77777777" w:rsidR="00E21B99" w:rsidRPr="007237C5" w:rsidRDefault="00E21B99" w:rsidP="007237C5">
            <w:pPr>
              <w:tabs>
                <w:tab w:val="center" w:pos="4153"/>
                <w:tab w:val="right" w:pos="8306"/>
              </w:tabs>
              <w:overflowPunct w:val="0"/>
              <w:autoSpaceDE w:val="0"/>
              <w:autoSpaceDN w:val="0"/>
              <w:adjustRightInd w:val="0"/>
              <w:spacing w:before="120" w:after="120" w:line="240"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Tahoma" w:eastAsia="Calibri" w:hAnsi="Tahoma" w:cs="Tahoma"/>
                <w:szCs w:val="20"/>
              </w:rPr>
            </w:pPr>
          </w:p>
        </w:tc>
      </w:tr>
    </w:tbl>
    <w:p w14:paraId="1C610B82" w14:textId="77777777" w:rsidR="00E21B99" w:rsidRPr="007237C5" w:rsidRDefault="00E21B99" w:rsidP="007237C5">
      <w:pPr>
        <w:spacing w:before="120" w:after="120" w:line="240" w:lineRule="auto"/>
        <w:jc w:val="both"/>
        <w:rPr>
          <w:rFonts w:ascii="Tahoma" w:eastAsia="Calibri" w:hAnsi="Tahoma" w:cs="Tahoma"/>
          <w:lang w:eastAsia="sl-SI"/>
        </w:rPr>
      </w:pPr>
    </w:p>
    <w:p w14:paraId="52033C76" w14:textId="77777777" w:rsidR="00E21B99" w:rsidRPr="007237C5" w:rsidRDefault="00E21B99" w:rsidP="007237C5">
      <w:pPr>
        <w:spacing w:before="120" w:after="120" w:line="240" w:lineRule="auto"/>
        <w:jc w:val="both"/>
        <w:rPr>
          <w:rFonts w:ascii="Tahoma" w:eastAsia="Calibri" w:hAnsi="Tahoma" w:cs="Tahoma"/>
          <w:lang w:eastAsia="sl-SI"/>
        </w:rPr>
      </w:pPr>
    </w:p>
    <w:p w14:paraId="0B9AB4F2" w14:textId="77777777" w:rsidR="0031289A" w:rsidRDefault="0031289A" w:rsidP="007237C5">
      <w:pPr>
        <w:spacing w:before="120" w:after="120" w:line="240" w:lineRule="auto"/>
        <w:rPr>
          <w:rFonts w:ascii="Tahoma" w:hAnsi="Tahoma" w:cs="Tahoma"/>
        </w:rPr>
      </w:pPr>
    </w:p>
    <w:p w14:paraId="5A4B54C3" w14:textId="77777777" w:rsidR="00857A8B" w:rsidRDefault="00857A8B" w:rsidP="007237C5">
      <w:pPr>
        <w:spacing w:before="120" w:after="120" w:line="240" w:lineRule="auto"/>
        <w:rPr>
          <w:rFonts w:ascii="Tahoma" w:hAnsi="Tahoma" w:cs="Tahoma"/>
        </w:rPr>
      </w:pPr>
    </w:p>
    <w:p w14:paraId="6A35557D" w14:textId="77777777" w:rsidR="00857A8B" w:rsidRDefault="00857A8B" w:rsidP="007237C5">
      <w:pPr>
        <w:spacing w:before="120" w:after="120" w:line="240" w:lineRule="auto"/>
        <w:rPr>
          <w:rFonts w:ascii="Tahoma" w:hAnsi="Tahoma" w:cs="Tahoma"/>
        </w:rPr>
      </w:pPr>
    </w:p>
    <w:p w14:paraId="55EF142B" w14:textId="77777777" w:rsidR="00857A8B" w:rsidRDefault="00857A8B" w:rsidP="007237C5">
      <w:pPr>
        <w:spacing w:before="120" w:after="120" w:line="240" w:lineRule="auto"/>
        <w:rPr>
          <w:rFonts w:ascii="Tahoma" w:hAnsi="Tahoma" w:cs="Tahoma"/>
        </w:rPr>
      </w:pPr>
    </w:p>
    <w:p w14:paraId="371BF841" w14:textId="77777777" w:rsidR="00857A8B" w:rsidRDefault="00857A8B" w:rsidP="007237C5">
      <w:pPr>
        <w:spacing w:before="120" w:after="120" w:line="240" w:lineRule="auto"/>
        <w:rPr>
          <w:rFonts w:ascii="Tahoma" w:hAnsi="Tahoma" w:cs="Tahoma"/>
        </w:rPr>
      </w:pPr>
    </w:p>
    <w:p w14:paraId="3BE553B0" w14:textId="77777777" w:rsidR="00857A8B" w:rsidRDefault="00857A8B" w:rsidP="007237C5">
      <w:pPr>
        <w:spacing w:before="120" w:after="120" w:line="240" w:lineRule="auto"/>
        <w:rPr>
          <w:rFonts w:ascii="Tahoma" w:hAnsi="Tahoma" w:cs="Tahoma"/>
        </w:rPr>
      </w:pPr>
    </w:p>
    <w:p w14:paraId="0EB99282" w14:textId="77777777" w:rsidR="00857A8B" w:rsidRDefault="00857A8B" w:rsidP="007237C5">
      <w:pPr>
        <w:spacing w:before="120" w:after="120" w:line="240" w:lineRule="auto"/>
        <w:rPr>
          <w:rFonts w:ascii="Tahoma" w:hAnsi="Tahoma" w:cs="Tahoma"/>
        </w:rPr>
      </w:pPr>
    </w:p>
    <w:p w14:paraId="3DF5E2DC" w14:textId="77777777" w:rsidR="00857A8B" w:rsidRDefault="00857A8B" w:rsidP="007237C5">
      <w:pPr>
        <w:spacing w:before="120" w:after="120" w:line="240" w:lineRule="auto"/>
        <w:rPr>
          <w:rFonts w:ascii="Tahoma" w:hAnsi="Tahoma" w:cs="Tahoma"/>
        </w:rPr>
      </w:pPr>
    </w:p>
    <w:p w14:paraId="151F07FE" w14:textId="77777777" w:rsidR="00857A8B" w:rsidRDefault="00857A8B" w:rsidP="007237C5">
      <w:pPr>
        <w:spacing w:before="120" w:after="120" w:line="240" w:lineRule="auto"/>
        <w:rPr>
          <w:rFonts w:ascii="Tahoma" w:hAnsi="Tahoma" w:cs="Tahoma"/>
        </w:rPr>
      </w:pPr>
    </w:p>
    <w:p w14:paraId="3FD1225B" w14:textId="4A90A2E9" w:rsidR="00857A8B" w:rsidRDefault="00857A8B" w:rsidP="007237C5">
      <w:pPr>
        <w:spacing w:before="120" w:after="120" w:line="240" w:lineRule="auto"/>
        <w:rPr>
          <w:rFonts w:ascii="Tahoma" w:hAnsi="Tahoma" w:cs="Tahoma"/>
        </w:rPr>
      </w:pPr>
      <w:r>
        <w:rPr>
          <w:rFonts w:ascii="Tahoma" w:hAnsi="Tahoma" w:cs="Tahoma"/>
        </w:rPr>
        <w:br w:type="page"/>
      </w:r>
    </w:p>
    <w:p w14:paraId="3B3D4080" w14:textId="7403E559" w:rsidR="00857A8B" w:rsidRPr="00857A8B" w:rsidRDefault="00857A8B" w:rsidP="00857A8B">
      <w:pPr>
        <w:keepNext/>
        <w:keepLines/>
        <w:pageBreakBefore/>
        <w:numPr>
          <w:ilvl w:val="1"/>
          <w:numId w:val="0"/>
        </w:numPr>
        <w:spacing w:before="120" w:after="120" w:line="240" w:lineRule="auto"/>
        <w:ind w:left="993" w:hanging="709"/>
        <w:outlineLvl w:val="1"/>
        <w:rPr>
          <w:rFonts w:ascii="Tahoma" w:eastAsia="Times New Roman" w:hAnsi="Tahoma" w:cs="Tahoma"/>
          <w:b/>
          <w:bCs/>
          <w:sz w:val="26"/>
          <w:szCs w:val="26"/>
          <w:lang w:eastAsia="sl-SI"/>
        </w:rPr>
      </w:pPr>
      <w:bookmarkStart w:id="265" w:name="_Toc160622794"/>
      <w:bookmarkStart w:id="266" w:name="_Toc194416050"/>
      <w:r w:rsidRPr="00857A8B">
        <w:rPr>
          <w:rFonts w:ascii="Tahoma" w:eastAsia="Times New Roman" w:hAnsi="Tahoma" w:cs="Tahoma"/>
          <w:b/>
          <w:bCs/>
          <w:sz w:val="26"/>
          <w:szCs w:val="26"/>
          <w:lang w:eastAsia="sl-SI"/>
        </w:rPr>
        <w:lastRenderedPageBreak/>
        <w:t>16.</w:t>
      </w:r>
      <w:r>
        <w:rPr>
          <w:rFonts w:ascii="Tahoma" w:eastAsia="Times New Roman" w:hAnsi="Tahoma" w:cs="Tahoma"/>
          <w:b/>
          <w:bCs/>
          <w:sz w:val="26"/>
          <w:szCs w:val="26"/>
          <w:lang w:eastAsia="sl-SI"/>
        </w:rPr>
        <w:t>12</w:t>
      </w:r>
      <w:r w:rsidRPr="00857A8B">
        <w:rPr>
          <w:rFonts w:ascii="Tahoma" w:eastAsia="Times New Roman" w:hAnsi="Tahoma" w:cs="Tahoma"/>
          <w:b/>
          <w:bCs/>
          <w:sz w:val="26"/>
          <w:szCs w:val="26"/>
          <w:lang w:eastAsia="sl-SI"/>
        </w:rPr>
        <w:t xml:space="preserve"> </w:t>
      </w:r>
      <w:bookmarkStart w:id="267" w:name="_Hlk194299688"/>
      <w:r w:rsidRPr="00857A8B">
        <w:rPr>
          <w:rFonts w:ascii="Tahoma" w:eastAsia="Times New Roman" w:hAnsi="Tahoma" w:cs="Tahoma"/>
          <w:b/>
          <w:bCs/>
          <w:sz w:val="26"/>
          <w:szCs w:val="26"/>
          <w:lang w:eastAsia="sl-SI"/>
        </w:rPr>
        <w:t>Bančna garancija za resnost ponudbe po EPGP-758</w:t>
      </w:r>
      <w:bookmarkEnd w:id="265"/>
      <w:bookmarkEnd w:id="266"/>
      <w:r w:rsidRPr="00857A8B">
        <w:rPr>
          <w:rFonts w:ascii="Tahoma" w:eastAsia="Times New Roman" w:hAnsi="Tahoma" w:cs="Tahoma"/>
          <w:b/>
          <w:bCs/>
          <w:sz w:val="26"/>
          <w:szCs w:val="26"/>
          <w:lang w:eastAsia="sl-SI"/>
        </w:rPr>
        <w:t xml:space="preserve"> </w:t>
      </w:r>
    </w:p>
    <w:p w14:paraId="37E047D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p>
    <w:p w14:paraId="322FE42F"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Glava s podatki o garantu (banki)</w:t>
      </w:r>
    </w:p>
    <w:p w14:paraId="7251AEF2"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p>
    <w:p w14:paraId="42B16BE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Za:</w:t>
      </w:r>
    </w:p>
    <w:p w14:paraId="2B847B38"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upravičenca tj. izvajalca postopka javnega naročanja)</w:t>
      </w:r>
    </w:p>
    <w:p w14:paraId="1477DD14"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Datum:</w:t>
      </w:r>
    </w:p>
    <w:p w14:paraId="5568F18D"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datum izdaje)</w:t>
      </w:r>
    </w:p>
    <w:p w14:paraId="36078B49"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p>
    <w:p w14:paraId="5A7739EC"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VRSTA:</w:t>
      </w:r>
    </w:p>
    <w:p w14:paraId="39A0DCA2" w14:textId="3F3BBFBB"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(garancija za dobro izvedbo pogodbenih obveznosti)</w:t>
      </w:r>
    </w:p>
    <w:p w14:paraId="6B3D00A0"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ŠTEVILKA:</w:t>
      </w:r>
    </w:p>
    <w:p w14:paraId="2DE89887" w14:textId="7FBD9C95"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številka garancije)</w:t>
      </w:r>
    </w:p>
    <w:p w14:paraId="4F303248"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GARANT:</w:t>
      </w:r>
    </w:p>
    <w:p w14:paraId="067CED23" w14:textId="77104486"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in naslov banke v kraju izdaje)</w:t>
      </w:r>
    </w:p>
    <w:p w14:paraId="01A21409"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NAROČNIK:</w:t>
      </w:r>
    </w:p>
    <w:p w14:paraId="63565272" w14:textId="23CD2E9C"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in naslov naročnika garancije, tj. v postopku javnega naročanja izbranega ponudnika)</w:t>
      </w:r>
    </w:p>
    <w:p w14:paraId="01A5BEF4"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UPRAVIČENEC:</w:t>
      </w:r>
    </w:p>
    <w:p w14:paraId="341E6D9A" w14:textId="79554342"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izvajalca postopka javnega naročanja)</w:t>
      </w:r>
    </w:p>
    <w:p w14:paraId="00417006" w14:textId="2AA30016" w:rsidR="00857A8B" w:rsidRPr="006873ED"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OSNOVNI POSEL: </w:t>
      </w:r>
      <w:r w:rsidRPr="00857A8B">
        <w:rPr>
          <w:rFonts w:ascii="Tahoma" w:eastAsia="Myriad Pro" w:hAnsi="Tahoma" w:cs="Tahoma"/>
          <w:szCs w:val="20"/>
        </w:rPr>
        <w:t xml:space="preserve">obveznost naročnika garancije iz njegove ponudbe, predložene v postopku javnega naročanja št. </w:t>
      </w:r>
      <w:r w:rsidRPr="00857A8B">
        <w:rPr>
          <w:rFonts w:ascii="Tahoma" w:eastAsia="Myriad Pro" w:hAnsi="Tahoma" w:cs="Tahoma"/>
          <w:b/>
          <w:bCs/>
          <w:szCs w:val="20"/>
        </w:rPr>
        <w:t>JN-01</w:t>
      </w:r>
      <w:r w:rsidR="00604265">
        <w:rPr>
          <w:rFonts w:ascii="Tahoma" w:eastAsia="Myriad Pro" w:hAnsi="Tahoma" w:cs="Tahoma"/>
          <w:b/>
          <w:bCs/>
          <w:szCs w:val="20"/>
        </w:rPr>
        <w:t>40</w:t>
      </w:r>
      <w:r w:rsidRPr="00857A8B">
        <w:rPr>
          <w:rFonts w:ascii="Tahoma" w:eastAsia="Myriad Pro" w:hAnsi="Tahoma" w:cs="Tahoma"/>
          <w:b/>
          <w:bCs/>
          <w:szCs w:val="20"/>
        </w:rPr>
        <w:t>/202</w:t>
      </w:r>
      <w:r w:rsidR="00604265">
        <w:rPr>
          <w:rFonts w:ascii="Tahoma" w:eastAsia="Myriad Pro" w:hAnsi="Tahoma" w:cs="Tahoma"/>
          <w:b/>
          <w:bCs/>
          <w:szCs w:val="20"/>
        </w:rPr>
        <w:t>5</w:t>
      </w:r>
      <w:r w:rsidRPr="00857A8B">
        <w:rPr>
          <w:rFonts w:ascii="Tahoma" w:eastAsia="Myriad Pro" w:hAnsi="Tahoma" w:cs="Tahoma"/>
          <w:b/>
          <w:bCs/>
          <w:szCs w:val="20"/>
        </w:rPr>
        <w:t xml:space="preserve"> »</w:t>
      </w:r>
      <w:r w:rsidR="00604265" w:rsidRPr="00604265">
        <w:rPr>
          <w:rFonts w:ascii="Tahoma" w:eastAsia="Myriad Pro" w:hAnsi="Tahoma" w:cs="Tahoma"/>
          <w:b/>
          <w:bCs/>
          <w:szCs w:val="20"/>
        </w:rPr>
        <w:t xml:space="preserve">Storitve fizičnega, tehničnega in požarnega varovanja ter reševanja iz dvigal </w:t>
      </w:r>
      <w:r w:rsidRPr="00857A8B">
        <w:rPr>
          <w:rFonts w:ascii="Tahoma" w:eastAsia="Myriad Pro" w:hAnsi="Tahoma" w:cs="Tahoma"/>
          <w:b/>
          <w:bCs/>
          <w:szCs w:val="20"/>
        </w:rPr>
        <w:t>«</w:t>
      </w:r>
      <w:r w:rsidRPr="00857A8B">
        <w:rPr>
          <w:rFonts w:ascii="Tahoma" w:eastAsia="Myriad Pro" w:hAnsi="Tahoma" w:cs="Tahoma"/>
          <w:szCs w:val="20"/>
        </w:rPr>
        <w:t>, objavljenega v Uradnem listu EU št. _________ dne _______ in na Portalu javnih naročil RS št. _____ dne ______________</w:t>
      </w:r>
    </w:p>
    <w:p w14:paraId="69735857" w14:textId="5B7CDFB8" w:rsidR="00857A8B" w:rsidRPr="006873ED"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ZNESEK IN VALUTA:</w:t>
      </w:r>
      <w:r w:rsidR="008C1CFE">
        <w:rPr>
          <w:rFonts w:ascii="Tahoma" w:eastAsia="Myriad Pro" w:hAnsi="Tahoma" w:cs="Tahoma"/>
          <w:b/>
          <w:bCs/>
          <w:szCs w:val="20"/>
        </w:rPr>
        <w:t xml:space="preserve"> </w:t>
      </w:r>
      <w:r w:rsidR="008C1CFE" w:rsidRPr="006873ED">
        <w:rPr>
          <w:rFonts w:ascii="Tahoma" w:eastAsia="Myriad Pro" w:hAnsi="Tahoma" w:cs="Tahoma"/>
          <w:szCs w:val="20"/>
        </w:rPr>
        <w:t>8.000,00 (</w:t>
      </w:r>
      <w:r w:rsidR="006873ED" w:rsidRPr="006873ED">
        <w:rPr>
          <w:rFonts w:ascii="Tahoma" w:eastAsia="Myriad Pro" w:hAnsi="Tahoma" w:cs="Tahoma"/>
          <w:szCs w:val="20"/>
        </w:rPr>
        <w:t>osem tisoč</w:t>
      </w:r>
      <w:r w:rsidR="008C1CFE" w:rsidRPr="006873ED">
        <w:rPr>
          <w:rFonts w:ascii="Tahoma" w:eastAsia="Myriad Pro" w:hAnsi="Tahoma" w:cs="Tahoma"/>
          <w:szCs w:val="20"/>
        </w:rPr>
        <w:t>) EUR</w:t>
      </w:r>
      <w:r w:rsidR="006873ED" w:rsidRPr="006873ED">
        <w:rPr>
          <w:rFonts w:ascii="Tahoma" w:eastAsia="Myriad Pro" w:hAnsi="Tahoma" w:cs="Tahoma"/>
          <w:szCs w:val="20"/>
        </w:rPr>
        <w:t xml:space="preserve"> </w:t>
      </w:r>
    </w:p>
    <w:p w14:paraId="68FB8ABC" w14:textId="6668E8D4" w:rsidR="00857A8B" w:rsidRPr="006873ED"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najvišji znesek s številko in besedo in valuto)</w:t>
      </w:r>
    </w:p>
    <w:p w14:paraId="15063ACC"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LISTINE, KI JIH JE POLEG IZJAVE TREBA PRILOŽITI ZAHTEVI ZA PLAČILO IN SE IZRECNO ZAHTEVAJO V SPODNJEM BESEDILU:</w:t>
      </w:r>
    </w:p>
    <w:p w14:paraId="2B0A5830" w14:textId="007D9364" w:rsidR="00857A8B" w:rsidRPr="00857A8B" w:rsidRDefault="008B0EE2" w:rsidP="006873ED">
      <w:pPr>
        <w:autoSpaceDE w:val="0"/>
        <w:autoSpaceDN w:val="0"/>
        <w:adjustRightInd w:val="0"/>
        <w:spacing w:before="120" w:after="120" w:line="240" w:lineRule="auto"/>
        <w:jc w:val="both"/>
        <w:rPr>
          <w:rFonts w:ascii="Tahoma" w:eastAsia="Myriad Pro" w:hAnsi="Tahoma" w:cs="Tahoma"/>
          <w:i/>
          <w:iCs/>
          <w:szCs w:val="20"/>
        </w:rPr>
      </w:pPr>
      <w:r>
        <w:rPr>
          <w:rFonts w:ascii="Tahoma" w:eastAsia="Myriad Pro" w:hAnsi="Tahoma" w:cs="Tahoma"/>
          <w:i/>
          <w:iCs/>
          <w:szCs w:val="20"/>
        </w:rPr>
        <w:t>Nobena.</w:t>
      </w:r>
    </w:p>
    <w:p w14:paraId="46E5E62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p>
    <w:p w14:paraId="14D2A328" w14:textId="6C8C196D" w:rsidR="00857A8B" w:rsidRPr="006873ED"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JEZIK V ZAHTEVANIH LISTINAH: </w:t>
      </w:r>
      <w:r w:rsidRPr="00857A8B">
        <w:rPr>
          <w:rFonts w:ascii="Tahoma" w:eastAsia="Myriad Pro" w:hAnsi="Tahoma" w:cs="Tahoma"/>
          <w:szCs w:val="20"/>
        </w:rPr>
        <w:t xml:space="preserve">slovenski </w:t>
      </w:r>
    </w:p>
    <w:p w14:paraId="6FC9E51C" w14:textId="77777777" w:rsidR="00857A8B" w:rsidRPr="00857A8B" w:rsidRDefault="00857A8B" w:rsidP="006873ED">
      <w:pPr>
        <w:tabs>
          <w:tab w:val="left" w:pos="5387"/>
        </w:tabs>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OBLIKA PREDLOŽITVE: </w:t>
      </w:r>
      <w:r w:rsidRPr="00857A8B">
        <w:rPr>
          <w:rFonts w:ascii="Tahoma" w:eastAsia="Myriad Pro" w:hAnsi="Tahoma" w:cs="Tahoma"/>
          <w:szCs w:val="20"/>
        </w:rPr>
        <w:t>v papirni obliki s priporočeno pošto ali katerokoli obliko hitre pošte ali osebno ali v elektronski obliki po SWIFT sistemu na naslov:</w:t>
      </w:r>
    </w:p>
    <w:p w14:paraId="28937748" w14:textId="32850D4D" w:rsidR="00857A8B" w:rsidRPr="006873ED" w:rsidRDefault="00857A8B" w:rsidP="006873ED">
      <w:pPr>
        <w:tabs>
          <w:tab w:val="left" w:pos="5387"/>
        </w:tabs>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(navede se SWIFT naslova garanta)</w:t>
      </w:r>
    </w:p>
    <w:p w14:paraId="3C53CDD6"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KRAJ PREDLOŽITVE:</w:t>
      </w:r>
    </w:p>
    <w:p w14:paraId="760C6BEC"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(garant vpiše naslov podružnice, kjer se opravi predložitev papirnih listin, ali elektronski naslov za predložitev v elektronski obliki, kot na primer garantov SWIFT naslov.</w:t>
      </w:r>
    </w:p>
    <w:p w14:paraId="56F11025" w14:textId="436FCE78" w:rsidR="00857A8B" w:rsidRPr="006873ED"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Ne glede na naslov podružnice, ki jo je vpisal garant, se predložitev papirnih listin lahko opravi v katerikoli podružnici garanta na območju Republike Slovenije.</w:t>
      </w:r>
    </w:p>
    <w:p w14:paraId="79054E6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DATUM VELJAVNOSTI:</w:t>
      </w:r>
    </w:p>
    <w:p w14:paraId="5B9CD181"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szCs w:val="20"/>
        </w:rPr>
        <w:lastRenderedPageBreak/>
        <w:t>DD. MM. LLLL</w:t>
      </w:r>
      <w:r w:rsidRPr="00857A8B">
        <w:rPr>
          <w:rFonts w:ascii="Tahoma" w:eastAsia="Myriad Pro" w:hAnsi="Tahoma" w:cs="Tahoma"/>
          <w:szCs w:val="20"/>
        </w:rPr>
        <w:tab/>
      </w:r>
      <w:r w:rsidRPr="00857A8B">
        <w:rPr>
          <w:rFonts w:ascii="Tahoma" w:eastAsia="Myriad Pro" w:hAnsi="Tahoma" w:cs="Tahoma"/>
          <w:i/>
          <w:iCs/>
          <w:szCs w:val="20"/>
        </w:rPr>
        <w:t>(vpiše se datum zapadlosti garancije)</w:t>
      </w:r>
    </w:p>
    <w:p w14:paraId="601F59CD"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b/>
          <w:bCs/>
          <w:szCs w:val="20"/>
        </w:rPr>
      </w:pPr>
    </w:p>
    <w:p w14:paraId="2DC504FC" w14:textId="77777777" w:rsidR="00857A8B" w:rsidRPr="00857A8B" w:rsidRDefault="00857A8B" w:rsidP="006873ED">
      <w:pPr>
        <w:tabs>
          <w:tab w:val="left" w:pos="5245"/>
        </w:tabs>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STRANKA, KI JE DOLŽNA PLAČATI STROŠKE:</w:t>
      </w:r>
    </w:p>
    <w:p w14:paraId="5DD00763" w14:textId="72CE65D8" w:rsidR="00857A8B" w:rsidRPr="006873ED" w:rsidRDefault="00857A8B" w:rsidP="006873ED">
      <w:pPr>
        <w:tabs>
          <w:tab w:val="left" w:pos="5245"/>
        </w:tabs>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naročnika garancije, tj. v postopku javnega naročanja izbranega ponudnika)</w:t>
      </w:r>
    </w:p>
    <w:p w14:paraId="09F65D02" w14:textId="27941048"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B5AC2E8" w14:textId="77777777" w:rsidR="00857A8B" w:rsidRPr="00857A8B" w:rsidRDefault="00857A8B" w:rsidP="006873ED">
      <w:pPr>
        <w:spacing w:before="120" w:after="120" w:line="240" w:lineRule="auto"/>
        <w:jc w:val="both"/>
        <w:rPr>
          <w:rFonts w:ascii="Tahoma" w:eastAsia="Times New Roman" w:hAnsi="Tahoma" w:cs="Tahoma"/>
          <w:szCs w:val="20"/>
          <w:lang w:eastAsia="sl-SI"/>
        </w:rPr>
      </w:pPr>
      <w:r w:rsidRPr="00857A8B">
        <w:rPr>
          <w:rFonts w:ascii="Tahoma" w:eastAsia="Times New Roman" w:hAnsi="Tahoma" w:cs="Tahoma"/>
          <w:szCs w:val="20"/>
          <w:lang w:eastAsia="sl-SI"/>
        </w:rPr>
        <w:t>Garancijo za resnost ponudbe lahko naročnik unovči, če ponudnik:</w:t>
      </w:r>
    </w:p>
    <w:p w14:paraId="73F42C6C" w14:textId="3A32D914" w:rsidR="00857A8B" w:rsidRPr="000573C5" w:rsidRDefault="00857A8B" w:rsidP="00962EA5">
      <w:pPr>
        <w:pStyle w:val="ListParagraph"/>
        <w:numPr>
          <w:ilvl w:val="0"/>
          <w:numId w:val="39"/>
        </w:numPr>
        <w:spacing w:before="120" w:after="120" w:line="240" w:lineRule="auto"/>
        <w:rPr>
          <w:rFonts w:ascii="Tahoma" w:eastAsia="Times New Roman" w:hAnsi="Tahoma" w:cs="Tahoma"/>
          <w:szCs w:val="24"/>
          <w:lang w:eastAsia="sl-SI"/>
        </w:rPr>
      </w:pPr>
      <w:r w:rsidRPr="000573C5">
        <w:rPr>
          <w:rFonts w:ascii="Tahoma" w:eastAsia="Times New Roman" w:hAnsi="Tahoma" w:cs="Tahoma"/>
          <w:szCs w:val="24"/>
          <w:lang w:eastAsia="sl-SI"/>
        </w:rPr>
        <w:t>po roku za prejem ponudb svojo ponudbo umakne ali nedopustno spremeni,</w:t>
      </w:r>
    </w:p>
    <w:p w14:paraId="79592BE2" w14:textId="5DBADF7B" w:rsidR="00857A8B" w:rsidRPr="000573C5" w:rsidRDefault="00857A8B" w:rsidP="00962EA5">
      <w:pPr>
        <w:pStyle w:val="ListParagraph"/>
        <w:numPr>
          <w:ilvl w:val="0"/>
          <w:numId w:val="39"/>
        </w:numPr>
        <w:spacing w:before="120" w:after="120" w:line="240" w:lineRule="auto"/>
        <w:rPr>
          <w:rFonts w:ascii="Tahoma" w:eastAsia="Times New Roman" w:hAnsi="Tahoma" w:cs="Tahoma"/>
          <w:szCs w:val="24"/>
          <w:lang w:eastAsia="sl-SI"/>
        </w:rPr>
      </w:pPr>
      <w:r w:rsidRPr="000573C5">
        <w:rPr>
          <w:rFonts w:ascii="Tahoma" w:eastAsia="Times New Roman" w:hAnsi="Tahoma" w:cs="Tahoma"/>
          <w:szCs w:val="24"/>
          <w:lang w:eastAsia="sl-SI"/>
        </w:rPr>
        <w:t>zavrne sklenitev pogodbe,</w:t>
      </w:r>
    </w:p>
    <w:p w14:paraId="6CF578A8" w14:textId="62AF5768" w:rsidR="00857A8B" w:rsidRPr="000573C5" w:rsidRDefault="00857A8B" w:rsidP="00962EA5">
      <w:pPr>
        <w:pStyle w:val="ListParagraph"/>
        <w:numPr>
          <w:ilvl w:val="0"/>
          <w:numId w:val="39"/>
        </w:numPr>
        <w:spacing w:before="120" w:after="120" w:line="240" w:lineRule="auto"/>
        <w:rPr>
          <w:rFonts w:ascii="Tahoma" w:eastAsia="Times New Roman" w:hAnsi="Tahoma" w:cs="Tahoma"/>
          <w:szCs w:val="24"/>
          <w:lang w:eastAsia="sl-SI"/>
        </w:rPr>
      </w:pPr>
      <w:r w:rsidRPr="000573C5">
        <w:rPr>
          <w:rFonts w:ascii="Tahoma" w:eastAsia="Times New Roman" w:hAnsi="Tahoma" w:cs="Tahoma"/>
          <w:szCs w:val="24"/>
          <w:lang w:eastAsia="sl-SI"/>
        </w:rPr>
        <w:t>po sklenitvi pogodbe v roku desetih (10) delovnih dni ne predloži garancije za dobro izvedbo pogodbenih obveznosti</w:t>
      </w:r>
      <w:r w:rsidRPr="000573C5">
        <w:rPr>
          <w:rFonts w:ascii="Tahoma" w:eastAsia="Myriad Pro" w:hAnsi="Tahoma" w:cs="Tahoma"/>
          <w:szCs w:val="20"/>
        </w:rPr>
        <w:t>.</w:t>
      </w:r>
    </w:p>
    <w:p w14:paraId="2022B31A"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p>
    <w:p w14:paraId="51F57B50" w14:textId="13498EE3"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Katerokoli zahtevo za plačilo po tej garanciji moramo prejeti na datum veljavnosti garancije ali pred njim v zgoraj navedenem kraju predložitve.</w:t>
      </w:r>
    </w:p>
    <w:p w14:paraId="7ED33196" w14:textId="2A0E6AD6"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Ta garancija se znižuje za vsak, po tej garanciji unovčeni znesek.</w:t>
      </w:r>
    </w:p>
    <w:p w14:paraId="466DA8B5" w14:textId="1EB6DA6C"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Morebitne spore v zvezi s to garancijo rešuje stvarno pristojno sodišče v Ljubljani po slovenskem pravu.</w:t>
      </w:r>
    </w:p>
    <w:p w14:paraId="77EE07F5" w14:textId="77777777" w:rsidR="00857A8B" w:rsidRPr="00857A8B" w:rsidRDefault="00857A8B" w:rsidP="006873ED">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Za to garancijo veljajo Enotna Pravila za Garancije na Poziv (EPGP) revizija iz leta 2010, izdana pri MTZ pod št. 758.</w:t>
      </w:r>
    </w:p>
    <w:p w14:paraId="01B44AE7" w14:textId="77777777" w:rsidR="00857A8B" w:rsidRPr="00857A8B" w:rsidRDefault="00857A8B" w:rsidP="006873ED">
      <w:pPr>
        <w:autoSpaceDE w:val="0"/>
        <w:autoSpaceDN w:val="0"/>
        <w:adjustRightInd w:val="0"/>
        <w:spacing w:before="120" w:after="120" w:line="240" w:lineRule="auto"/>
        <w:rPr>
          <w:rFonts w:ascii="Tahoma" w:eastAsia="Myriad Pro" w:hAnsi="Tahoma" w:cs="Tahoma"/>
          <w:szCs w:val="20"/>
        </w:rPr>
      </w:pPr>
    </w:p>
    <w:p w14:paraId="7CAA2DFF" w14:textId="77777777" w:rsidR="00857A8B" w:rsidRPr="00857A8B" w:rsidRDefault="00857A8B" w:rsidP="006873ED">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Garant:</w:t>
      </w:r>
    </w:p>
    <w:p w14:paraId="27B384AE" w14:textId="77777777" w:rsidR="00857A8B" w:rsidRPr="00857A8B" w:rsidRDefault="00857A8B" w:rsidP="006873ED">
      <w:pPr>
        <w:autoSpaceDE w:val="0"/>
        <w:autoSpaceDN w:val="0"/>
        <w:adjustRightInd w:val="0"/>
        <w:spacing w:before="120" w:after="120" w:line="240" w:lineRule="auto"/>
        <w:jc w:val="center"/>
        <w:rPr>
          <w:rFonts w:ascii="Tahoma" w:eastAsia="Myriad Pro" w:hAnsi="Tahoma" w:cs="Tahoma"/>
          <w:szCs w:val="20"/>
        </w:rPr>
      </w:pPr>
    </w:p>
    <w:p w14:paraId="2CF5C720" w14:textId="77777777" w:rsidR="00857A8B" w:rsidRPr="00857A8B" w:rsidRDefault="00857A8B" w:rsidP="006873ED">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______________________________________</w:t>
      </w:r>
    </w:p>
    <w:p w14:paraId="6BE4EE24" w14:textId="77777777" w:rsidR="00857A8B" w:rsidRPr="00857A8B" w:rsidRDefault="00857A8B" w:rsidP="006873ED">
      <w:pPr>
        <w:autoSpaceDE w:val="0"/>
        <w:autoSpaceDN w:val="0"/>
        <w:adjustRightInd w:val="0"/>
        <w:spacing w:before="120" w:after="120" w:line="240" w:lineRule="auto"/>
        <w:jc w:val="center"/>
        <w:rPr>
          <w:rFonts w:ascii="Tahoma" w:eastAsia="Myriad Pro" w:hAnsi="Tahoma" w:cs="Tahoma"/>
          <w:szCs w:val="20"/>
        </w:rPr>
      </w:pPr>
    </w:p>
    <w:p w14:paraId="4890BAE9" w14:textId="77777777" w:rsidR="00857A8B" w:rsidRPr="00857A8B" w:rsidRDefault="00857A8B" w:rsidP="00857A8B">
      <w:pPr>
        <w:autoSpaceDE w:val="0"/>
        <w:autoSpaceDN w:val="0"/>
        <w:adjustRightInd w:val="0"/>
        <w:jc w:val="center"/>
        <w:rPr>
          <w:rFonts w:ascii="Tahoma" w:eastAsia="Myriad Pro" w:hAnsi="Tahoma" w:cs="Tahoma"/>
          <w:szCs w:val="20"/>
        </w:rPr>
      </w:pPr>
    </w:p>
    <w:p w14:paraId="735F62C5" w14:textId="77777777" w:rsidR="00857A8B" w:rsidRPr="00857A8B" w:rsidRDefault="00857A8B" w:rsidP="00857A8B">
      <w:pPr>
        <w:autoSpaceDE w:val="0"/>
        <w:autoSpaceDN w:val="0"/>
        <w:adjustRightInd w:val="0"/>
        <w:jc w:val="center"/>
        <w:rPr>
          <w:rFonts w:ascii="Tahoma" w:eastAsia="Myriad Pro" w:hAnsi="Tahoma" w:cs="Tahoma"/>
          <w:szCs w:val="20"/>
        </w:rPr>
      </w:pPr>
      <w:r w:rsidRPr="00857A8B">
        <w:rPr>
          <w:rFonts w:ascii="Tahoma" w:eastAsia="Myriad Pro" w:hAnsi="Tahoma" w:cs="Tahoma"/>
          <w:szCs w:val="20"/>
        </w:rPr>
        <w:t>(žig in podpis)</w:t>
      </w:r>
    </w:p>
    <w:p w14:paraId="2D5D0F83" w14:textId="77777777" w:rsidR="00857A8B" w:rsidRPr="00857A8B" w:rsidRDefault="00857A8B" w:rsidP="00857A8B">
      <w:pPr>
        <w:rPr>
          <w:rFonts w:ascii="Tahoma" w:eastAsia="Myriad Pro" w:hAnsi="Tahoma" w:cs="Tahoma"/>
        </w:rPr>
      </w:pPr>
    </w:p>
    <w:p w14:paraId="6628D673" w14:textId="77777777" w:rsidR="00857A8B" w:rsidRPr="00857A8B" w:rsidRDefault="00857A8B" w:rsidP="00857A8B">
      <w:pPr>
        <w:spacing w:before="120" w:after="120" w:line="240" w:lineRule="auto"/>
        <w:rPr>
          <w:rFonts w:ascii="Calibri" w:eastAsia="Calibri" w:hAnsi="Calibri" w:cs="Times New Roman"/>
          <w:sz w:val="22"/>
        </w:rPr>
      </w:pPr>
    </w:p>
    <w:p w14:paraId="47B7ED04" w14:textId="77777777" w:rsidR="00857A8B" w:rsidRPr="00857A8B" w:rsidRDefault="00857A8B" w:rsidP="00857A8B">
      <w:pPr>
        <w:spacing w:before="120" w:after="120" w:line="240" w:lineRule="auto"/>
        <w:rPr>
          <w:rFonts w:ascii="Calibri" w:eastAsia="Calibri" w:hAnsi="Calibri" w:cs="Times New Roman"/>
          <w:sz w:val="22"/>
        </w:rPr>
      </w:pPr>
    </w:p>
    <w:p w14:paraId="760C9A3A" w14:textId="77777777" w:rsidR="00857A8B" w:rsidRPr="00857A8B" w:rsidRDefault="00857A8B" w:rsidP="00857A8B">
      <w:pPr>
        <w:spacing w:before="120" w:after="120" w:line="240" w:lineRule="auto"/>
        <w:rPr>
          <w:rFonts w:ascii="Calibri" w:eastAsia="Calibri" w:hAnsi="Calibri" w:cs="Times New Roman"/>
          <w:sz w:val="22"/>
        </w:rPr>
      </w:pPr>
    </w:p>
    <w:p w14:paraId="29C699EA" w14:textId="295E2961" w:rsidR="00857A8B" w:rsidRDefault="00857A8B" w:rsidP="007237C5">
      <w:pPr>
        <w:spacing w:before="120" w:after="120" w:line="240" w:lineRule="auto"/>
        <w:rPr>
          <w:rFonts w:ascii="Tahoma" w:hAnsi="Tahoma" w:cs="Tahoma"/>
        </w:rPr>
      </w:pPr>
      <w:r>
        <w:rPr>
          <w:rFonts w:ascii="Tahoma" w:hAnsi="Tahoma" w:cs="Tahoma"/>
        </w:rPr>
        <w:br w:type="page"/>
      </w:r>
    </w:p>
    <w:p w14:paraId="10BE9E0B" w14:textId="2FFFFCF9" w:rsidR="00857A8B" w:rsidRPr="00857A8B" w:rsidRDefault="000573C5" w:rsidP="00857A8B">
      <w:pPr>
        <w:keepNext/>
        <w:keepLines/>
        <w:numPr>
          <w:ilvl w:val="1"/>
          <w:numId w:val="0"/>
        </w:numPr>
        <w:tabs>
          <w:tab w:val="left" w:pos="709"/>
        </w:tabs>
        <w:spacing w:before="120" w:after="120" w:line="240" w:lineRule="auto"/>
        <w:ind w:left="567"/>
        <w:jc w:val="both"/>
        <w:outlineLvl w:val="1"/>
        <w:rPr>
          <w:rFonts w:ascii="Tahoma" w:eastAsia="Times New Roman" w:hAnsi="Tahoma" w:cs="Tahoma"/>
          <w:b/>
          <w:bCs/>
          <w:sz w:val="24"/>
          <w:szCs w:val="24"/>
          <w:lang w:eastAsia="sl-SI"/>
        </w:rPr>
      </w:pPr>
      <w:bookmarkStart w:id="268" w:name="_Toc470251523"/>
      <w:bookmarkStart w:id="269" w:name="_Ref470852965"/>
      <w:bookmarkStart w:id="270" w:name="_Ref470852976"/>
      <w:bookmarkStart w:id="271" w:name="_Toc514327382"/>
      <w:bookmarkStart w:id="272" w:name="_Toc39565713"/>
      <w:bookmarkStart w:id="273" w:name="_Toc141889531"/>
      <w:bookmarkStart w:id="274" w:name="_Toc145923952"/>
      <w:bookmarkStart w:id="275" w:name="_Toc160622797"/>
      <w:bookmarkStart w:id="276" w:name="_Toc194416051"/>
      <w:bookmarkStart w:id="277" w:name="_Hlk193705284"/>
      <w:bookmarkEnd w:id="267"/>
      <w:r>
        <w:rPr>
          <w:rFonts w:ascii="Tahoma" w:eastAsia="Times New Roman" w:hAnsi="Tahoma" w:cs="Tahoma"/>
          <w:b/>
          <w:bCs/>
          <w:sz w:val="24"/>
          <w:szCs w:val="24"/>
          <w:lang w:eastAsia="sl-SI"/>
        </w:rPr>
        <w:lastRenderedPageBreak/>
        <w:t xml:space="preserve">16.13 </w:t>
      </w:r>
      <w:r w:rsidR="00857A8B" w:rsidRPr="00857A8B">
        <w:rPr>
          <w:rFonts w:ascii="Tahoma" w:eastAsia="Times New Roman" w:hAnsi="Tahoma" w:cs="Tahoma"/>
          <w:b/>
          <w:bCs/>
          <w:sz w:val="24"/>
          <w:szCs w:val="24"/>
          <w:lang w:eastAsia="sl-SI"/>
        </w:rPr>
        <w:t>Bančna garancija za dobro izvedbo pogodbenih obveznosti po EPGP-758</w:t>
      </w:r>
      <w:bookmarkEnd w:id="268"/>
      <w:bookmarkEnd w:id="269"/>
      <w:bookmarkEnd w:id="270"/>
      <w:bookmarkEnd w:id="271"/>
      <w:bookmarkEnd w:id="272"/>
      <w:bookmarkEnd w:id="273"/>
      <w:bookmarkEnd w:id="274"/>
      <w:bookmarkEnd w:id="275"/>
      <w:bookmarkEnd w:id="276"/>
    </w:p>
    <w:bookmarkEnd w:id="277"/>
    <w:p w14:paraId="7BC1D74C" w14:textId="77777777" w:rsidR="00857A8B" w:rsidRPr="00857A8B" w:rsidRDefault="00857A8B" w:rsidP="00857A8B">
      <w:pPr>
        <w:autoSpaceDE w:val="0"/>
        <w:autoSpaceDN w:val="0"/>
        <w:adjustRightInd w:val="0"/>
        <w:jc w:val="both"/>
        <w:rPr>
          <w:rFonts w:ascii="Tahoma" w:eastAsia="Myriad Pro" w:hAnsi="Tahoma" w:cs="Tahoma"/>
          <w:i/>
          <w:iCs/>
          <w:szCs w:val="20"/>
        </w:rPr>
      </w:pPr>
    </w:p>
    <w:p w14:paraId="566D6D81"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Glava s podatki o garantu (banki)</w:t>
      </w:r>
    </w:p>
    <w:p w14:paraId="3F0EC11C"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p>
    <w:p w14:paraId="3413217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Za:</w:t>
      </w:r>
    </w:p>
    <w:p w14:paraId="5CF6D6D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upravičenca tj. izvajalca postopka javnega naročanja)</w:t>
      </w:r>
    </w:p>
    <w:p w14:paraId="049C3047"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Datum:</w:t>
      </w:r>
    </w:p>
    <w:p w14:paraId="76F4BC2D"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datum izdaje)</w:t>
      </w:r>
    </w:p>
    <w:p w14:paraId="25E406E1"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p>
    <w:p w14:paraId="37E8BB6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VRSTA:</w:t>
      </w:r>
    </w:p>
    <w:p w14:paraId="45081233" w14:textId="6F589818"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(garancija za dobro izvedbo pogodbenih obveznosti)</w:t>
      </w:r>
    </w:p>
    <w:p w14:paraId="61AF0E36"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ŠTEVILKA:</w:t>
      </w:r>
    </w:p>
    <w:p w14:paraId="6F05C826" w14:textId="7F9AA3A0"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številka garancije)</w:t>
      </w:r>
    </w:p>
    <w:p w14:paraId="4BDC4540"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GARANT:</w:t>
      </w:r>
    </w:p>
    <w:p w14:paraId="739DDE78" w14:textId="76382910"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in naslov banke v kraju izdaje)</w:t>
      </w:r>
    </w:p>
    <w:p w14:paraId="0A6C994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NAROČNIK:</w:t>
      </w:r>
    </w:p>
    <w:p w14:paraId="506EEA61" w14:textId="158FBF86"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in naslov naročnika garancije, tj. v postopku javnega naročanja izbranega ponudnika)</w:t>
      </w:r>
    </w:p>
    <w:p w14:paraId="4A22775D"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UPRAVIČENEC:</w:t>
      </w:r>
    </w:p>
    <w:p w14:paraId="5BF11332" w14:textId="41DBC300"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izvajalca postopka javnega naročanja)</w:t>
      </w:r>
    </w:p>
    <w:p w14:paraId="0522933B" w14:textId="77777777" w:rsidR="004A7908" w:rsidRPr="006873ED"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OSNOVNI POSEL: </w:t>
      </w:r>
      <w:r w:rsidRPr="00857A8B">
        <w:rPr>
          <w:rFonts w:ascii="Tahoma" w:eastAsia="Myriad Pro" w:hAnsi="Tahoma" w:cs="Tahoma"/>
          <w:szCs w:val="20"/>
        </w:rPr>
        <w:t xml:space="preserve">obveznost naročnika garancije iz pogodbe št. ____________, z dne _____________, </w:t>
      </w:r>
      <w:r w:rsidRPr="00857A8B">
        <w:rPr>
          <w:rFonts w:ascii="Tahoma" w:eastAsia="Myriad Pro" w:hAnsi="Tahoma" w:cs="Tahoma"/>
          <w:i/>
          <w:szCs w:val="20"/>
        </w:rPr>
        <w:t>(vpiše se številko in datum pogodbe o izvedbi javnega naročila, sklenjene na podlagi postopka z oznako ___________________)</w:t>
      </w:r>
      <w:r w:rsidRPr="00857A8B">
        <w:rPr>
          <w:rFonts w:ascii="Tahoma" w:eastAsia="Myriad Pro" w:hAnsi="Tahoma" w:cs="Tahoma"/>
          <w:szCs w:val="20"/>
        </w:rPr>
        <w:t xml:space="preserve"> za predmet javnega naročila št. </w:t>
      </w:r>
      <w:r w:rsidRPr="00857A8B">
        <w:rPr>
          <w:rFonts w:ascii="Tahoma" w:eastAsia="Myriad Pro" w:hAnsi="Tahoma" w:cs="Tahoma"/>
          <w:b/>
          <w:bCs/>
          <w:szCs w:val="20"/>
        </w:rPr>
        <w:t>JN-0</w:t>
      </w:r>
      <w:r w:rsidR="004A7908">
        <w:rPr>
          <w:rFonts w:ascii="Tahoma" w:eastAsia="Myriad Pro" w:hAnsi="Tahoma" w:cs="Tahoma"/>
          <w:b/>
          <w:bCs/>
          <w:szCs w:val="20"/>
        </w:rPr>
        <w:t>140</w:t>
      </w:r>
      <w:r w:rsidRPr="00857A8B">
        <w:rPr>
          <w:rFonts w:ascii="Tahoma" w:eastAsia="Myriad Pro" w:hAnsi="Tahoma" w:cs="Tahoma"/>
          <w:b/>
          <w:bCs/>
          <w:szCs w:val="20"/>
        </w:rPr>
        <w:t>/202</w:t>
      </w:r>
      <w:r w:rsidR="004A7908">
        <w:rPr>
          <w:rFonts w:ascii="Tahoma" w:eastAsia="Myriad Pro" w:hAnsi="Tahoma" w:cs="Tahoma"/>
          <w:b/>
          <w:bCs/>
          <w:szCs w:val="20"/>
        </w:rPr>
        <w:t>5</w:t>
      </w:r>
      <w:r w:rsidRPr="00857A8B">
        <w:rPr>
          <w:rFonts w:ascii="Tahoma" w:eastAsia="Myriad Pro" w:hAnsi="Tahoma" w:cs="Tahoma"/>
          <w:b/>
          <w:bCs/>
          <w:szCs w:val="20"/>
        </w:rPr>
        <w:t xml:space="preserve"> </w:t>
      </w:r>
      <w:r w:rsidR="004A7908" w:rsidRPr="00857A8B">
        <w:rPr>
          <w:rFonts w:ascii="Tahoma" w:eastAsia="Myriad Pro" w:hAnsi="Tahoma" w:cs="Tahoma"/>
          <w:b/>
          <w:bCs/>
          <w:szCs w:val="20"/>
        </w:rPr>
        <w:t>»</w:t>
      </w:r>
      <w:r w:rsidR="004A7908" w:rsidRPr="00604265">
        <w:rPr>
          <w:rFonts w:ascii="Tahoma" w:eastAsia="Myriad Pro" w:hAnsi="Tahoma" w:cs="Tahoma"/>
          <w:b/>
          <w:bCs/>
          <w:szCs w:val="20"/>
        </w:rPr>
        <w:t xml:space="preserve">Storitve fizičnega, tehničnega in požarnega varovanja ter reševanja iz dvigal </w:t>
      </w:r>
      <w:r w:rsidR="004A7908" w:rsidRPr="00857A8B">
        <w:rPr>
          <w:rFonts w:ascii="Tahoma" w:eastAsia="Myriad Pro" w:hAnsi="Tahoma" w:cs="Tahoma"/>
          <w:b/>
          <w:bCs/>
          <w:szCs w:val="20"/>
        </w:rPr>
        <w:t>«</w:t>
      </w:r>
      <w:r w:rsidR="004A7908" w:rsidRPr="00857A8B">
        <w:rPr>
          <w:rFonts w:ascii="Tahoma" w:eastAsia="Myriad Pro" w:hAnsi="Tahoma" w:cs="Tahoma"/>
          <w:szCs w:val="20"/>
        </w:rPr>
        <w:t>, objavljenega v Uradnem listu EU št. _________ dne _______ in na Portalu javnih naročil RS št. _____ dne ______________</w:t>
      </w:r>
    </w:p>
    <w:p w14:paraId="1A76FA61" w14:textId="77777777" w:rsidR="004A7908" w:rsidRPr="006873ED" w:rsidRDefault="004A7908"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ZNESEK IN VALUTA:</w:t>
      </w:r>
      <w:r>
        <w:rPr>
          <w:rFonts w:ascii="Tahoma" w:eastAsia="Myriad Pro" w:hAnsi="Tahoma" w:cs="Tahoma"/>
          <w:b/>
          <w:bCs/>
          <w:szCs w:val="20"/>
        </w:rPr>
        <w:t xml:space="preserve"> </w:t>
      </w:r>
      <w:r w:rsidRPr="006873ED">
        <w:rPr>
          <w:rFonts w:ascii="Tahoma" w:eastAsia="Myriad Pro" w:hAnsi="Tahoma" w:cs="Tahoma"/>
          <w:szCs w:val="20"/>
        </w:rPr>
        <w:t xml:space="preserve">8.000,00 (osem tisoč) EUR </w:t>
      </w:r>
    </w:p>
    <w:p w14:paraId="6EC6E4B3" w14:textId="61701AB3"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najvišji znesek s številko in besedo in valuto)</w:t>
      </w:r>
    </w:p>
    <w:p w14:paraId="5F409C24"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LISTINE, KI JIH JE POLEG IZJAVE TREBA PRILOŽITI ZAHTEVI ZA PLAČILO IN SE IZRECNO ZAHTEVAJO V SPODNJEM BESEDILU:</w:t>
      </w:r>
    </w:p>
    <w:p w14:paraId="06611141" w14:textId="1528E444" w:rsidR="00857A8B" w:rsidRPr="004A7908" w:rsidRDefault="00B577E2" w:rsidP="004A7908">
      <w:pPr>
        <w:autoSpaceDE w:val="0"/>
        <w:autoSpaceDN w:val="0"/>
        <w:adjustRightInd w:val="0"/>
        <w:spacing w:before="120" w:after="120" w:line="240" w:lineRule="auto"/>
        <w:jc w:val="both"/>
        <w:rPr>
          <w:rFonts w:ascii="Tahoma" w:eastAsia="Myriad Pro" w:hAnsi="Tahoma" w:cs="Tahoma"/>
          <w:i/>
          <w:iCs/>
          <w:szCs w:val="20"/>
        </w:rPr>
      </w:pPr>
      <w:r>
        <w:rPr>
          <w:rFonts w:ascii="Tahoma" w:eastAsia="Myriad Pro" w:hAnsi="Tahoma" w:cs="Tahoma"/>
          <w:i/>
          <w:iCs/>
          <w:szCs w:val="20"/>
        </w:rPr>
        <w:t>Nobena.</w:t>
      </w:r>
    </w:p>
    <w:p w14:paraId="22956076" w14:textId="5CC9C1B1" w:rsidR="00857A8B" w:rsidRPr="004A7908"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JEZIK V ZAHTEVANIH LISTINAH: </w:t>
      </w:r>
      <w:r w:rsidRPr="00857A8B">
        <w:rPr>
          <w:rFonts w:ascii="Tahoma" w:eastAsia="Myriad Pro" w:hAnsi="Tahoma" w:cs="Tahoma"/>
          <w:szCs w:val="20"/>
        </w:rPr>
        <w:t xml:space="preserve">slovenski </w:t>
      </w:r>
    </w:p>
    <w:p w14:paraId="57A243D7" w14:textId="77777777" w:rsidR="00857A8B" w:rsidRPr="00857A8B" w:rsidRDefault="00857A8B" w:rsidP="004A7908">
      <w:pPr>
        <w:tabs>
          <w:tab w:val="left" w:pos="5387"/>
        </w:tabs>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b/>
          <w:bCs/>
          <w:szCs w:val="20"/>
        </w:rPr>
        <w:t xml:space="preserve">OBLIKA PREDLOŽITVE: </w:t>
      </w:r>
      <w:r w:rsidRPr="00857A8B">
        <w:rPr>
          <w:rFonts w:ascii="Tahoma" w:eastAsia="Myriad Pro" w:hAnsi="Tahoma" w:cs="Tahoma"/>
          <w:szCs w:val="20"/>
        </w:rPr>
        <w:t>v papirni obliki s priporočeno pošto ali katerokoli obliko hitre pošte ali osebno ali v elektronski obliki po SWIFT sistemu na naslov:</w:t>
      </w:r>
    </w:p>
    <w:p w14:paraId="445DE1C8" w14:textId="6B0D94D2" w:rsidR="00857A8B" w:rsidRPr="004A7908" w:rsidRDefault="00857A8B" w:rsidP="004A7908">
      <w:pPr>
        <w:tabs>
          <w:tab w:val="left" w:pos="5387"/>
        </w:tabs>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(navede se SWIFT naslova garanta)</w:t>
      </w:r>
    </w:p>
    <w:p w14:paraId="60AB8B5F"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KRAJ PREDLOŽITVE:</w:t>
      </w:r>
    </w:p>
    <w:p w14:paraId="300EB3EC"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(garant vpiše naslov podružnice, kjer se opravi predložitev papirnih listin, ali elektronski naslov za predložitev v elektronski obliki, kot na primer garantov SWIFT naslov.</w:t>
      </w:r>
    </w:p>
    <w:p w14:paraId="3F193A9A"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Ne glede na naslov podružnice, ki jo je vpisal garant, se predložitev papirnih listin lahko opravi v katerikoli podružnici garanta na območju Republike Slovenije.</w:t>
      </w:r>
    </w:p>
    <w:p w14:paraId="45EA05EE"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p>
    <w:p w14:paraId="3DF24916"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DATUM VELJAVNOSTI:</w:t>
      </w:r>
    </w:p>
    <w:p w14:paraId="2F6CFD0E" w14:textId="76485C42" w:rsidR="00857A8B" w:rsidRPr="004A7908" w:rsidRDefault="00857A8B" w:rsidP="004A7908">
      <w:pPr>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szCs w:val="20"/>
        </w:rPr>
        <w:t>DD. MM. LLLL</w:t>
      </w:r>
      <w:r w:rsidRPr="00857A8B">
        <w:rPr>
          <w:rFonts w:ascii="Tahoma" w:eastAsia="Myriad Pro" w:hAnsi="Tahoma" w:cs="Tahoma"/>
          <w:szCs w:val="20"/>
        </w:rPr>
        <w:tab/>
      </w:r>
      <w:r w:rsidRPr="00857A8B">
        <w:rPr>
          <w:rFonts w:ascii="Tahoma" w:eastAsia="Myriad Pro" w:hAnsi="Tahoma" w:cs="Tahoma"/>
          <w:i/>
          <w:iCs/>
          <w:szCs w:val="20"/>
        </w:rPr>
        <w:t>(vpiše se datum zapadlosti garancije)</w:t>
      </w:r>
    </w:p>
    <w:p w14:paraId="0334CC6B" w14:textId="77777777" w:rsidR="00857A8B" w:rsidRPr="00857A8B" w:rsidRDefault="00857A8B" w:rsidP="004A7908">
      <w:pPr>
        <w:tabs>
          <w:tab w:val="left" w:pos="5245"/>
        </w:tabs>
        <w:autoSpaceDE w:val="0"/>
        <w:autoSpaceDN w:val="0"/>
        <w:adjustRightInd w:val="0"/>
        <w:spacing w:before="120" w:after="120" w:line="240" w:lineRule="auto"/>
        <w:jc w:val="both"/>
        <w:rPr>
          <w:rFonts w:ascii="Tahoma" w:eastAsia="Myriad Pro" w:hAnsi="Tahoma" w:cs="Tahoma"/>
          <w:b/>
          <w:bCs/>
          <w:szCs w:val="20"/>
        </w:rPr>
      </w:pPr>
      <w:r w:rsidRPr="00857A8B">
        <w:rPr>
          <w:rFonts w:ascii="Tahoma" w:eastAsia="Myriad Pro" w:hAnsi="Tahoma" w:cs="Tahoma"/>
          <w:b/>
          <w:bCs/>
          <w:szCs w:val="20"/>
        </w:rPr>
        <w:t>STRANKA, KI JE DOLŽNA PLAČATI STROŠKE:</w:t>
      </w:r>
    </w:p>
    <w:p w14:paraId="1B92DF8B" w14:textId="77777777" w:rsidR="00857A8B" w:rsidRPr="00857A8B" w:rsidRDefault="00857A8B" w:rsidP="004A7908">
      <w:pPr>
        <w:tabs>
          <w:tab w:val="left" w:pos="5245"/>
        </w:tabs>
        <w:autoSpaceDE w:val="0"/>
        <w:autoSpaceDN w:val="0"/>
        <w:adjustRightInd w:val="0"/>
        <w:spacing w:before="120" w:after="120" w:line="240" w:lineRule="auto"/>
        <w:jc w:val="both"/>
        <w:rPr>
          <w:rFonts w:ascii="Tahoma" w:eastAsia="Myriad Pro" w:hAnsi="Tahoma" w:cs="Tahoma"/>
          <w:i/>
          <w:iCs/>
          <w:szCs w:val="20"/>
        </w:rPr>
      </w:pPr>
      <w:r w:rsidRPr="00857A8B">
        <w:rPr>
          <w:rFonts w:ascii="Tahoma" w:eastAsia="Myriad Pro" w:hAnsi="Tahoma" w:cs="Tahoma"/>
          <w:i/>
          <w:iCs/>
          <w:szCs w:val="20"/>
        </w:rPr>
        <w:t>(vpiše se ime naročnika garancije, tj. v postopku javnega naročanja izbranega ponudnika)</w:t>
      </w:r>
    </w:p>
    <w:p w14:paraId="6C969397"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p>
    <w:p w14:paraId="567C891A" w14:textId="61B325FA"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2A47E38"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Garancija se lahko unovči iz naslednjih razlogov, ki morajo biti navedeni v izjavi upravičenca oziroma zahtevi za plačilo:</w:t>
      </w:r>
    </w:p>
    <w:p w14:paraId="7B8AE0AA" w14:textId="77777777" w:rsidR="00857A8B" w:rsidRPr="00857A8B" w:rsidRDefault="00857A8B" w:rsidP="00962EA5">
      <w:pPr>
        <w:numPr>
          <w:ilvl w:val="0"/>
          <w:numId w:val="44"/>
        </w:num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izvajalec svojih pogodbenih obveznosti ni izpolnil skladno s pogodbo v dogovorjenem obsegu, kvaliteti ali roku; ali</w:t>
      </w:r>
    </w:p>
    <w:p w14:paraId="19D9CE0D" w14:textId="77777777" w:rsidR="00857A8B" w:rsidRPr="00857A8B" w:rsidRDefault="00857A8B" w:rsidP="00962EA5">
      <w:pPr>
        <w:numPr>
          <w:ilvl w:val="0"/>
          <w:numId w:val="44"/>
        </w:num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izvajalec preneha z izvajanjem pogodbe; ali</w:t>
      </w:r>
    </w:p>
    <w:p w14:paraId="53C28FAE" w14:textId="77777777" w:rsidR="00857A8B" w:rsidRPr="00857A8B" w:rsidRDefault="00857A8B" w:rsidP="00962EA5">
      <w:pPr>
        <w:numPr>
          <w:ilvl w:val="0"/>
          <w:numId w:val="44"/>
        </w:num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rPr>
        <w:t>upravičenec odstopi od pogodbe zaradi kršitev pogodbenih obveznosti s strani izvajalca</w:t>
      </w:r>
      <w:r w:rsidRPr="00857A8B">
        <w:rPr>
          <w:rFonts w:ascii="Tahoma" w:eastAsia="Myriad Pro" w:hAnsi="Tahoma" w:cs="Tahoma"/>
          <w:szCs w:val="20"/>
        </w:rPr>
        <w:t>.</w:t>
      </w:r>
    </w:p>
    <w:p w14:paraId="6A0EE092"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p>
    <w:p w14:paraId="058BF552" w14:textId="190E54DD"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Katerokoli zahtevo za plačilo po tej garanciji moramo prejeti na datum veljavnosti garancije ali pred njim v zgoraj navedenem kraju predložitve.</w:t>
      </w:r>
    </w:p>
    <w:p w14:paraId="212457E5" w14:textId="00C0D1AA"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Ta garancija se znižuje za vsak, po tej garanciji unovčeni znesek.</w:t>
      </w:r>
    </w:p>
    <w:p w14:paraId="3DA3BA99" w14:textId="1AB33644"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Morebitne spore v zvezi s to garancijo rešuje stvarno pristojno sodišče v Ljubljani po slovenskem pravu.</w:t>
      </w:r>
    </w:p>
    <w:p w14:paraId="4D3A4BEF" w14:textId="77777777" w:rsidR="00857A8B" w:rsidRPr="00857A8B" w:rsidRDefault="00857A8B" w:rsidP="004A7908">
      <w:pPr>
        <w:autoSpaceDE w:val="0"/>
        <w:autoSpaceDN w:val="0"/>
        <w:adjustRightInd w:val="0"/>
        <w:spacing w:before="120" w:after="120" w:line="240" w:lineRule="auto"/>
        <w:jc w:val="both"/>
        <w:rPr>
          <w:rFonts w:ascii="Tahoma" w:eastAsia="Myriad Pro" w:hAnsi="Tahoma" w:cs="Tahoma"/>
          <w:szCs w:val="20"/>
        </w:rPr>
      </w:pPr>
      <w:r w:rsidRPr="00857A8B">
        <w:rPr>
          <w:rFonts w:ascii="Tahoma" w:eastAsia="Myriad Pro" w:hAnsi="Tahoma" w:cs="Tahoma"/>
          <w:szCs w:val="20"/>
        </w:rPr>
        <w:t>Za to garancijo veljajo Enotna Pravila za Garancije na Poziv (EPGP) revizija iz leta 2010, izdana pri MTZ pod št. 758.</w:t>
      </w:r>
    </w:p>
    <w:p w14:paraId="507FED2F" w14:textId="77777777" w:rsidR="00857A8B" w:rsidRPr="00857A8B" w:rsidRDefault="00857A8B" w:rsidP="004A7908">
      <w:pPr>
        <w:autoSpaceDE w:val="0"/>
        <w:autoSpaceDN w:val="0"/>
        <w:adjustRightInd w:val="0"/>
        <w:spacing w:before="120" w:after="120" w:line="240" w:lineRule="auto"/>
        <w:rPr>
          <w:rFonts w:ascii="Tahoma" w:eastAsia="Myriad Pro" w:hAnsi="Tahoma" w:cs="Tahoma"/>
          <w:szCs w:val="20"/>
        </w:rPr>
      </w:pPr>
    </w:p>
    <w:p w14:paraId="56BB0A5A"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Garant:</w:t>
      </w:r>
    </w:p>
    <w:p w14:paraId="6088F636"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p>
    <w:p w14:paraId="015A5574"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______________________________________</w:t>
      </w:r>
    </w:p>
    <w:p w14:paraId="018D02D5"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p>
    <w:p w14:paraId="19B267FE"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p>
    <w:p w14:paraId="6C4C4C9A" w14:textId="77777777" w:rsidR="00857A8B" w:rsidRPr="00857A8B" w:rsidRDefault="00857A8B" w:rsidP="004A7908">
      <w:pPr>
        <w:autoSpaceDE w:val="0"/>
        <w:autoSpaceDN w:val="0"/>
        <w:adjustRightInd w:val="0"/>
        <w:spacing w:before="120" w:after="120" w:line="240" w:lineRule="auto"/>
        <w:jc w:val="center"/>
        <w:rPr>
          <w:rFonts w:ascii="Tahoma" w:eastAsia="Myriad Pro" w:hAnsi="Tahoma" w:cs="Tahoma"/>
          <w:szCs w:val="20"/>
        </w:rPr>
      </w:pPr>
      <w:r w:rsidRPr="00857A8B">
        <w:rPr>
          <w:rFonts w:ascii="Tahoma" w:eastAsia="Myriad Pro" w:hAnsi="Tahoma" w:cs="Tahoma"/>
          <w:szCs w:val="20"/>
        </w:rPr>
        <w:t>(žig in podpis)</w:t>
      </w:r>
    </w:p>
    <w:p w14:paraId="4623B2E2" w14:textId="77777777" w:rsidR="00857A8B" w:rsidRPr="00857A8B" w:rsidRDefault="00857A8B" w:rsidP="004A7908">
      <w:pPr>
        <w:spacing w:before="120" w:after="120" w:line="240" w:lineRule="auto"/>
        <w:rPr>
          <w:rFonts w:ascii="Tahoma" w:eastAsia="Myriad Pro" w:hAnsi="Tahoma" w:cs="Tahoma"/>
        </w:rPr>
      </w:pPr>
    </w:p>
    <w:p w14:paraId="62925ECB" w14:textId="53CBD78E" w:rsidR="00EC3200" w:rsidRDefault="00EC3200" w:rsidP="004A7908">
      <w:pPr>
        <w:spacing w:before="120" w:after="120" w:line="240" w:lineRule="auto"/>
        <w:jc w:val="both"/>
        <w:rPr>
          <w:rFonts w:eastAsia="Calibri" w:cs="Times New Roman"/>
          <w:lang w:eastAsia="sl-SI"/>
        </w:rPr>
      </w:pPr>
      <w:r>
        <w:rPr>
          <w:rFonts w:eastAsia="Calibri" w:cs="Times New Roman"/>
          <w:lang w:eastAsia="sl-SI"/>
        </w:rPr>
        <w:br w:type="page"/>
      </w:r>
    </w:p>
    <w:p w14:paraId="24D6CE3C" w14:textId="252F9445" w:rsidR="00EC3200" w:rsidRPr="00857A8B" w:rsidRDefault="00EC3200" w:rsidP="00EC3200">
      <w:pPr>
        <w:keepNext/>
        <w:keepLines/>
        <w:numPr>
          <w:ilvl w:val="1"/>
          <w:numId w:val="0"/>
        </w:numPr>
        <w:tabs>
          <w:tab w:val="left" w:pos="709"/>
        </w:tabs>
        <w:spacing w:before="120" w:after="120" w:line="240" w:lineRule="auto"/>
        <w:ind w:left="567"/>
        <w:jc w:val="both"/>
        <w:outlineLvl w:val="1"/>
        <w:rPr>
          <w:rFonts w:ascii="Tahoma" w:eastAsia="Times New Roman" w:hAnsi="Tahoma" w:cs="Tahoma"/>
          <w:b/>
          <w:bCs/>
          <w:sz w:val="24"/>
          <w:szCs w:val="24"/>
          <w:lang w:eastAsia="sl-SI"/>
        </w:rPr>
      </w:pPr>
      <w:bookmarkStart w:id="278" w:name="_Toc194416052"/>
      <w:r>
        <w:rPr>
          <w:rFonts w:ascii="Tahoma" w:eastAsia="Times New Roman" w:hAnsi="Tahoma" w:cs="Tahoma"/>
          <w:b/>
          <w:bCs/>
          <w:sz w:val="24"/>
          <w:szCs w:val="24"/>
          <w:lang w:eastAsia="sl-SI"/>
        </w:rPr>
        <w:lastRenderedPageBreak/>
        <w:t xml:space="preserve">16.14 </w:t>
      </w:r>
      <w:r w:rsidR="001E08B9">
        <w:rPr>
          <w:rFonts w:ascii="Tahoma" w:eastAsia="Times New Roman" w:hAnsi="Tahoma" w:cs="Tahoma"/>
          <w:b/>
          <w:bCs/>
          <w:sz w:val="24"/>
          <w:szCs w:val="24"/>
          <w:lang w:eastAsia="sl-SI"/>
        </w:rPr>
        <w:t>Vprašalnik glede varstva osebnih podatkov</w:t>
      </w:r>
      <w:bookmarkEnd w:id="278"/>
    </w:p>
    <w:p w14:paraId="6B1942C1" w14:textId="77777777" w:rsidR="00EC3200" w:rsidRPr="00857A8B" w:rsidRDefault="00EC3200" w:rsidP="00857A8B">
      <w:pPr>
        <w:spacing w:before="120" w:after="120" w:line="240" w:lineRule="auto"/>
        <w:jc w:val="both"/>
        <w:rPr>
          <w:rFonts w:eastAsia="Calibri" w:cs="Times New Roman"/>
          <w:lang w:eastAsia="sl-SI"/>
        </w:rPr>
      </w:pPr>
    </w:p>
    <w:p w14:paraId="11E8586E"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Vprašalnik je namenjen ocenjevanju kontrol osebnih podatkov – </w:t>
      </w:r>
      <w:r w:rsidRPr="001E08B9">
        <w:rPr>
          <w:rFonts w:ascii="Tahoma" w:eastAsia="Calibri" w:hAnsi="Tahoma" w:cs="Tahoma"/>
          <w:szCs w:val="20"/>
          <w:u w:val="single"/>
          <w:lang w:eastAsia="sl-SI"/>
        </w:rPr>
        <w:t>za zunanje izvajalce, ki v okviru izvajanja storitve za banko obdelujejo osebne podatke npr. s področja anket/raziskav zadovoljstva strank, zaposlenih banke</w:t>
      </w:r>
      <w:r w:rsidRPr="001E08B9">
        <w:rPr>
          <w:rFonts w:ascii="Tahoma" w:eastAsia="Calibri" w:hAnsi="Tahoma" w:cs="Tahoma"/>
          <w:szCs w:val="20"/>
          <w:lang w:eastAsia="sl-SI"/>
        </w:rPr>
        <w:t xml:space="preserve"> ipd.</w:t>
      </w:r>
    </w:p>
    <w:p w14:paraId="08A17993" w14:textId="78CD4025" w:rsidR="001E08B9" w:rsidRPr="001E08B9" w:rsidRDefault="001E08B9" w:rsidP="000A23F8">
      <w:pPr>
        <w:pBdr>
          <w:top w:val="single" w:sz="4" w:space="1" w:color="auto"/>
          <w:left w:val="single" w:sz="4" w:space="4" w:color="auto"/>
          <w:bottom w:val="single" w:sz="4" w:space="1" w:color="auto"/>
          <w:right w:val="single" w:sz="4" w:space="4" w:color="auto"/>
        </w:pBdr>
        <w:shd w:val="clear" w:color="auto" w:fill="D0CECE"/>
        <w:spacing w:before="120" w:after="120" w:line="240" w:lineRule="auto"/>
        <w:jc w:val="both"/>
        <w:rPr>
          <w:rFonts w:ascii="Tahoma" w:eastAsia="Calibri" w:hAnsi="Tahoma" w:cs="Tahoma"/>
          <w:b/>
          <w:bCs/>
          <w:szCs w:val="20"/>
          <w:lang w:eastAsia="sl-SI"/>
        </w:rPr>
      </w:pPr>
      <w:r w:rsidRPr="001E08B9">
        <w:rPr>
          <w:rFonts w:ascii="Tahoma" w:eastAsia="Calibri" w:hAnsi="Tahoma" w:cs="Tahoma"/>
          <w:b/>
          <w:bCs/>
          <w:szCs w:val="20"/>
          <w:lang w:eastAsia="sl-SI"/>
        </w:rPr>
        <w:t>PODATKI O PONUDNIKU</w:t>
      </w:r>
    </w:p>
    <w:tbl>
      <w:tblPr>
        <w:tblStyle w:val="Tabelamrea2"/>
        <w:tblW w:w="0" w:type="auto"/>
        <w:tblLook w:val="04A0" w:firstRow="1" w:lastRow="0" w:firstColumn="1" w:lastColumn="0" w:noHBand="0" w:noVBand="1"/>
      </w:tblPr>
      <w:tblGrid>
        <w:gridCol w:w="4530"/>
        <w:gridCol w:w="4530"/>
      </w:tblGrid>
      <w:tr w:rsidR="001E08B9" w:rsidRPr="001E08B9" w14:paraId="3366713D" w14:textId="77777777" w:rsidTr="000A23F8">
        <w:tc>
          <w:tcPr>
            <w:tcW w:w="4530" w:type="dxa"/>
          </w:tcPr>
          <w:p w14:paraId="35C1B174" w14:textId="77777777" w:rsidR="001E08B9" w:rsidRPr="001E08B9" w:rsidRDefault="001E08B9" w:rsidP="000A23F8">
            <w:pPr>
              <w:spacing w:before="120" w:after="120" w:line="240" w:lineRule="auto"/>
              <w:jc w:val="both"/>
              <w:rPr>
                <w:rFonts w:ascii="Tahoma" w:eastAsia="Calibri" w:hAnsi="Tahoma" w:cs="Tahoma"/>
                <w:sz w:val="20"/>
                <w:szCs w:val="20"/>
              </w:rPr>
            </w:pPr>
            <w:r w:rsidRPr="001E08B9">
              <w:rPr>
                <w:rFonts w:ascii="Tahoma" w:eastAsia="Calibri" w:hAnsi="Tahoma" w:cs="Tahoma"/>
                <w:sz w:val="20"/>
                <w:szCs w:val="20"/>
              </w:rPr>
              <w:t>Naziv družbe</w:t>
            </w:r>
          </w:p>
        </w:tc>
        <w:tc>
          <w:tcPr>
            <w:tcW w:w="4530" w:type="dxa"/>
          </w:tcPr>
          <w:p w14:paraId="62C179B1" w14:textId="77777777" w:rsidR="001E08B9" w:rsidRPr="001E08B9" w:rsidRDefault="001E08B9" w:rsidP="000A23F8">
            <w:pPr>
              <w:spacing w:before="120" w:after="120" w:line="240" w:lineRule="auto"/>
              <w:jc w:val="both"/>
              <w:rPr>
                <w:rFonts w:ascii="Tahoma" w:eastAsia="Calibri" w:hAnsi="Tahoma" w:cs="Tahoma"/>
                <w:sz w:val="20"/>
                <w:szCs w:val="20"/>
              </w:rPr>
            </w:pPr>
          </w:p>
        </w:tc>
      </w:tr>
      <w:tr w:rsidR="001E08B9" w:rsidRPr="001E08B9" w14:paraId="0ED2BEC5" w14:textId="69C2D604" w:rsidTr="000A23F8">
        <w:tc>
          <w:tcPr>
            <w:tcW w:w="4530" w:type="dxa"/>
          </w:tcPr>
          <w:p w14:paraId="0F3CC877" w14:textId="583CA77A" w:rsidR="001E08B9" w:rsidRPr="001E08B9" w:rsidRDefault="001E08B9" w:rsidP="000A23F8">
            <w:pPr>
              <w:spacing w:before="120" w:after="120" w:line="240" w:lineRule="auto"/>
              <w:jc w:val="both"/>
              <w:rPr>
                <w:rFonts w:ascii="Tahoma" w:eastAsia="Calibri" w:hAnsi="Tahoma" w:cs="Tahoma"/>
                <w:sz w:val="20"/>
                <w:szCs w:val="20"/>
              </w:rPr>
            </w:pPr>
            <w:r w:rsidRPr="001E08B9">
              <w:rPr>
                <w:rFonts w:ascii="Tahoma" w:eastAsia="Calibri" w:hAnsi="Tahoma" w:cs="Tahoma"/>
                <w:sz w:val="20"/>
                <w:szCs w:val="20"/>
              </w:rPr>
              <w:t>Ime in priimek odgovorne osebe</w:t>
            </w:r>
            <w:r w:rsidR="000A23F8">
              <w:rPr>
                <w:rFonts w:ascii="Tahoma" w:eastAsia="Calibri" w:hAnsi="Tahoma" w:cs="Tahoma"/>
                <w:sz w:val="20"/>
                <w:szCs w:val="20"/>
              </w:rPr>
              <w:t>, ki bo vprašalnik podpisala</w:t>
            </w:r>
          </w:p>
        </w:tc>
        <w:tc>
          <w:tcPr>
            <w:tcW w:w="4530" w:type="dxa"/>
          </w:tcPr>
          <w:p w14:paraId="29E344CA" w14:textId="2D63D3D8" w:rsidR="001E08B9" w:rsidRPr="001E08B9" w:rsidRDefault="001E08B9" w:rsidP="000A23F8">
            <w:pPr>
              <w:spacing w:before="120" w:after="120" w:line="240" w:lineRule="auto"/>
              <w:jc w:val="both"/>
              <w:rPr>
                <w:rFonts w:ascii="Tahoma" w:eastAsia="Calibri" w:hAnsi="Tahoma" w:cs="Tahoma"/>
                <w:sz w:val="20"/>
                <w:szCs w:val="20"/>
              </w:rPr>
            </w:pPr>
          </w:p>
        </w:tc>
      </w:tr>
    </w:tbl>
    <w:p w14:paraId="3E580351" w14:textId="77777777" w:rsidR="001E08B9" w:rsidRPr="001E08B9" w:rsidRDefault="001E08B9" w:rsidP="000A23F8">
      <w:pPr>
        <w:autoSpaceDE w:val="0"/>
        <w:autoSpaceDN w:val="0"/>
        <w:adjustRightInd w:val="0"/>
        <w:spacing w:before="120" w:after="120" w:line="240" w:lineRule="auto"/>
        <w:jc w:val="both"/>
        <w:rPr>
          <w:rFonts w:ascii="Tahoma" w:eastAsia="Times New Roman" w:hAnsi="Tahoma" w:cs="Tahoma"/>
          <w:szCs w:val="20"/>
          <w:lang w:eastAsia="ar-SA"/>
        </w:rPr>
      </w:pPr>
      <w:r w:rsidRPr="001E08B9">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51840EA5" w14:textId="77777777" w:rsidR="001E08B9" w:rsidRPr="001E08B9" w:rsidRDefault="001E08B9" w:rsidP="00962EA5">
      <w:pPr>
        <w:numPr>
          <w:ilvl w:val="0"/>
          <w:numId w:val="65"/>
        </w:numPr>
        <w:tabs>
          <w:tab w:val="left" w:pos="426"/>
        </w:tabs>
        <w:suppressAutoHyphens/>
        <w:overflowPunct w:val="0"/>
        <w:autoSpaceDE w:val="0"/>
        <w:spacing w:before="120" w:after="120" w:line="240" w:lineRule="auto"/>
        <w:ind w:left="426" w:hanging="426"/>
        <w:contextualSpacing/>
        <w:jc w:val="both"/>
        <w:textAlignment w:val="baseline"/>
        <w:rPr>
          <w:rFonts w:ascii="Tahoma" w:eastAsia="Times New Roman" w:hAnsi="Tahoma" w:cs="Tahoma"/>
          <w:szCs w:val="20"/>
          <w:lang w:eastAsia="ar-SA"/>
        </w:rPr>
      </w:pPr>
      <w:r w:rsidRPr="001E08B9">
        <w:rPr>
          <w:rFonts w:ascii="Tahoma" w:eastAsia="Times New Roman" w:hAnsi="Tahoma" w:cs="Tahoma"/>
          <w:szCs w:val="20"/>
          <w:lang w:eastAsia="ar-SA"/>
        </w:rPr>
        <w:t>ali bodo osebni podatki, za katere je banka odgovorna kot upravljavec, v času sodelovanja z vašo organizacijo ustrezno obdelovani ter varovani,</w:t>
      </w:r>
    </w:p>
    <w:p w14:paraId="7D99A476" w14:textId="4FAD46FF" w:rsidR="001E08B9" w:rsidRDefault="001E08B9" w:rsidP="00962EA5">
      <w:pPr>
        <w:numPr>
          <w:ilvl w:val="0"/>
          <w:numId w:val="65"/>
        </w:numPr>
        <w:tabs>
          <w:tab w:val="left" w:pos="426"/>
        </w:tabs>
        <w:suppressAutoHyphens/>
        <w:overflowPunct w:val="0"/>
        <w:autoSpaceDE w:val="0"/>
        <w:spacing w:before="120" w:after="120" w:line="240" w:lineRule="auto"/>
        <w:ind w:left="426" w:hanging="426"/>
        <w:contextualSpacing/>
        <w:jc w:val="both"/>
        <w:textAlignment w:val="baseline"/>
        <w:rPr>
          <w:rFonts w:ascii="Tahoma" w:eastAsia="Times New Roman" w:hAnsi="Tahoma" w:cs="Tahoma"/>
          <w:szCs w:val="20"/>
          <w:lang w:eastAsia="ar-SA"/>
        </w:rPr>
      </w:pPr>
      <w:r w:rsidRPr="001E08B9">
        <w:rPr>
          <w:rFonts w:ascii="Tahoma" w:eastAsia="Times New Roman" w:hAnsi="Tahoma" w:cs="Tahoma"/>
          <w:szCs w:val="20"/>
          <w:lang w:eastAsia="ar-SA"/>
        </w:rPr>
        <w:t>kje bi bile potrebne izboljšave glede ustreznosti obdelave osebnih podatkov pri vašem sodelovanju z banko.</w:t>
      </w:r>
    </w:p>
    <w:p w14:paraId="5CB2F34E" w14:textId="77777777" w:rsidR="000A23F8" w:rsidRPr="001E08B9" w:rsidRDefault="000A23F8" w:rsidP="000A23F8">
      <w:pPr>
        <w:tabs>
          <w:tab w:val="left" w:pos="426"/>
        </w:tabs>
        <w:suppressAutoHyphens/>
        <w:overflowPunct w:val="0"/>
        <w:autoSpaceDE w:val="0"/>
        <w:spacing w:before="120" w:after="120" w:line="240" w:lineRule="auto"/>
        <w:ind w:left="426"/>
        <w:contextualSpacing/>
        <w:jc w:val="both"/>
        <w:textAlignment w:val="baseline"/>
        <w:rPr>
          <w:rFonts w:ascii="Tahoma" w:eastAsia="Times New Roman" w:hAnsi="Tahoma" w:cs="Tahoma"/>
          <w:szCs w:val="20"/>
          <w:lang w:eastAsia="ar-SA"/>
        </w:rPr>
      </w:pPr>
    </w:p>
    <w:p w14:paraId="0A4741B9"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Vprašalnik izpolnjujete tako, da po vrsti odgovarjate na zastavljena vprašanja. </w:t>
      </w:r>
    </w:p>
    <w:p w14:paraId="6AB11D9D"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Vprašanja so različnih vrst:</w:t>
      </w:r>
    </w:p>
    <w:p w14:paraId="27C9EDD9" w14:textId="77777777" w:rsidR="001E08B9" w:rsidRPr="001E08B9" w:rsidRDefault="001E08B9" w:rsidP="00962EA5">
      <w:pPr>
        <w:numPr>
          <w:ilvl w:val="0"/>
          <w:numId w:val="66"/>
        </w:numPr>
        <w:tabs>
          <w:tab w:val="left" w:pos="426"/>
        </w:tabs>
        <w:suppressAutoHyphens/>
        <w:overflowPunct w:val="0"/>
        <w:autoSpaceDE w:val="0"/>
        <w:spacing w:before="120" w:after="120" w:line="240" w:lineRule="auto"/>
        <w:ind w:left="426" w:hanging="426"/>
        <w:jc w:val="both"/>
        <w:textAlignment w:val="baseline"/>
        <w:rPr>
          <w:rFonts w:ascii="Tahoma" w:eastAsia="Calibri" w:hAnsi="Tahoma" w:cs="Tahoma"/>
          <w:szCs w:val="20"/>
          <w:lang w:eastAsia="sl-SI"/>
        </w:rPr>
      </w:pPr>
      <w:r w:rsidRPr="001E08B9">
        <w:rPr>
          <w:rFonts w:ascii="Tahoma" w:eastAsia="Calibri" w:hAnsi="Tahoma" w:cs="Tahoma"/>
          <w:szCs w:val="20"/>
          <w:u w:val="single"/>
          <w:lang w:eastAsia="sl-SI"/>
        </w:rPr>
        <w:t xml:space="preserve">Označevalna vprašanja: </w:t>
      </w:r>
      <w:r w:rsidRPr="001E08B9">
        <w:rPr>
          <w:rFonts w:ascii="Tahoma" w:eastAsia="Calibri" w:hAnsi="Tahoma" w:cs="Tahoma"/>
          <w:szCs w:val="20"/>
          <w:lang w:eastAsia="sl-SI"/>
        </w:rPr>
        <w:t>Na njih odgovarjajte z označevanjem odgovorov. Če je možnih odgovorov več, vam to vprašanje pove in v tem primeru označite vse primerne odgovore. Pri ostalih vprašanjih izberite najprimernejšega.</w:t>
      </w:r>
    </w:p>
    <w:p w14:paraId="57BB79F4" w14:textId="041751CD" w:rsidR="001E08B9" w:rsidRPr="001E08B9" w:rsidRDefault="001E08B9" w:rsidP="00962EA5">
      <w:pPr>
        <w:numPr>
          <w:ilvl w:val="0"/>
          <w:numId w:val="66"/>
        </w:numPr>
        <w:tabs>
          <w:tab w:val="left" w:pos="426"/>
        </w:tabs>
        <w:suppressAutoHyphens/>
        <w:overflowPunct w:val="0"/>
        <w:autoSpaceDE w:val="0"/>
        <w:spacing w:before="120" w:after="120" w:line="240" w:lineRule="auto"/>
        <w:ind w:left="426" w:hanging="426"/>
        <w:jc w:val="both"/>
        <w:textAlignment w:val="baseline"/>
        <w:rPr>
          <w:rFonts w:ascii="Tahoma" w:eastAsia="Calibri" w:hAnsi="Tahoma" w:cs="Tahoma"/>
          <w:szCs w:val="20"/>
          <w:lang w:eastAsia="sl-SI"/>
        </w:rPr>
      </w:pPr>
      <w:r w:rsidRPr="001E08B9">
        <w:rPr>
          <w:rFonts w:ascii="Tahoma" w:eastAsia="Calibri" w:hAnsi="Tahoma" w:cs="Tahoma"/>
          <w:szCs w:val="20"/>
          <w:u w:val="single"/>
          <w:lang w:eastAsia="sl-SI"/>
        </w:rPr>
        <w:t xml:space="preserve">Opisna vprašanja: </w:t>
      </w:r>
      <w:r w:rsidRPr="001E08B9">
        <w:rPr>
          <w:rFonts w:ascii="Tahoma" w:eastAsia="Calibri" w:hAnsi="Tahoma" w:cs="Tahoma"/>
          <w:szCs w:val="20"/>
          <w:lang w:eastAsia="sl-SI"/>
        </w:rPr>
        <w:t>Na njih odgovarjajte opisno z vašimi besedami. Bodite kratki in jedrnati.</w:t>
      </w:r>
    </w:p>
    <w:p w14:paraId="4E4267B9"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POMEMBNO! Kjer se pričakuje opisni odgovor, prosimo, da naštevate le bistvene stvari, po katerih vprašanje sprašuje. </w:t>
      </w:r>
    </w:p>
    <w:p w14:paraId="6491F521"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Kontaktni podatki pooblaščene osebe za varstvo podatkov (DPO) ali druge osebe za kontakt v primeru incidentov s področja varstva osebnih podatkov:</w:t>
      </w:r>
    </w:p>
    <w:p w14:paraId="4E75D36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93CA74F"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Število oseb, ki so pooblaščene za dostop ali drugačno obdelavo osebnih podatkov iz zbirk, povezanih z zunanjim izvajanjem za banko (v nadaljevanju: zbirke): </w:t>
      </w:r>
    </w:p>
    <w:p w14:paraId="46EB49B5"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B776D95"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Ali (bi) obdelava osebnih podatkov po pogodbi o obdelavi osebnih podatkov hkrati pomeni(la) tudi prenos osebnih podatkov v tretje države (tj. izven Evropske skupnosti) ali mednarodne organizacije? </w:t>
      </w:r>
    </w:p>
    <w:p w14:paraId="3FB3DC3F" w14:textId="77777777" w:rsidR="001E08B9" w:rsidRPr="001E08B9" w:rsidRDefault="001E08B9" w:rsidP="00962EA5">
      <w:pPr>
        <w:numPr>
          <w:ilvl w:val="0"/>
          <w:numId w:val="68"/>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DA – navedite tretje države in dejanja obdelave, ki se prenašajo vanje:</w:t>
      </w:r>
    </w:p>
    <w:p w14:paraId="72154509" w14:textId="77777777" w:rsidR="001E08B9" w:rsidRPr="001E08B9" w:rsidRDefault="001E08B9" w:rsidP="00962EA5">
      <w:pPr>
        <w:numPr>
          <w:ilvl w:val="0"/>
          <w:numId w:val="68"/>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NE</w:t>
      </w:r>
    </w:p>
    <w:p w14:paraId="3506568B"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F32D81B"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Če ste v tč. 3 odgovorili »DA«, opišite predvidene zaščitne ukrepe za varstvo osebnih podatkov v teh tretjih državah:</w:t>
      </w:r>
    </w:p>
    <w:p w14:paraId="6C9953D4"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5131EBEB"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Ali prepuščate oziroma ali nameravate prepustiti nadaljnjo obdelavo osebnih podatkov iz zbirk, drugim obdelovalcem oziroma podizvajalcem (v nadaljevanju: podobdelovalci)? </w:t>
      </w:r>
    </w:p>
    <w:p w14:paraId="0334729D" w14:textId="77777777" w:rsidR="001E08B9" w:rsidRPr="001E08B9" w:rsidRDefault="001E08B9" w:rsidP="000A23F8">
      <w:pPr>
        <w:spacing w:before="120" w:after="120" w:line="240" w:lineRule="auto"/>
        <w:ind w:left="426"/>
        <w:jc w:val="both"/>
        <w:rPr>
          <w:rFonts w:ascii="Tahoma" w:eastAsia="Calibri" w:hAnsi="Tahoma" w:cs="Tahoma"/>
          <w:szCs w:val="20"/>
          <w:lang w:eastAsia="sl-SI"/>
        </w:rPr>
      </w:pPr>
      <w:r w:rsidRPr="001E08B9">
        <w:rPr>
          <w:rFonts w:ascii="Tahoma" w:eastAsia="Calibri" w:hAnsi="Tahoma" w:cs="Tahoma"/>
          <w:szCs w:val="20"/>
          <w:lang w:eastAsia="sl-SI"/>
        </w:rPr>
        <w:t>(ustrezno obkrožite)</w:t>
      </w:r>
    </w:p>
    <w:p w14:paraId="0E1D9527" w14:textId="77777777" w:rsidR="001E08B9" w:rsidRPr="001E08B9" w:rsidRDefault="001E08B9" w:rsidP="00962EA5">
      <w:pPr>
        <w:numPr>
          <w:ilvl w:val="0"/>
          <w:numId w:val="69"/>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lastRenderedPageBreak/>
        <w:t>DA   - navedite ime(na)/naziv(e) in naslov(e) podobdelovalcev:</w:t>
      </w:r>
    </w:p>
    <w:p w14:paraId="1FEFC1C7" w14:textId="77777777" w:rsidR="001E08B9" w:rsidRPr="001E08B9" w:rsidRDefault="001E08B9" w:rsidP="00962EA5">
      <w:pPr>
        <w:numPr>
          <w:ilvl w:val="0"/>
          <w:numId w:val="69"/>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 xml:space="preserve">NE </w:t>
      </w:r>
    </w:p>
    <w:p w14:paraId="4BE9BA25" w14:textId="77777777" w:rsidR="001E08B9" w:rsidRPr="001E08B9" w:rsidRDefault="001E08B9" w:rsidP="000A23F8">
      <w:pPr>
        <w:spacing w:before="120" w:after="120" w:line="240" w:lineRule="auto"/>
        <w:ind w:left="426"/>
        <w:jc w:val="both"/>
        <w:rPr>
          <w:rFonts w:ascii="Tahoma" w:eastAsia="Calibri" w:hAnsi="Tahoma" w:cs="Tahoma"/>
          <w:szCs w:val="20"/>
          <w:lang w:eastAsia="sl-SI"/>
        </w:rPr>
      </w:pPr>
    </w:p>
    <w:p w14:paraId="609708E3"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Če ste pri tč. 5 obkrožili »DA« - ali imate s podobdelovalcem/podobdelovalci sklenjeno(e) ustrezno(e) pogodbo(e) o varstvu in zavarovanju osebnih podatkov?</w:t>
      </w:r>
    </w:p>
    <w:p w14:paraId="1D3CD870" w14:textId="77777777" w:rsidR="001E08B9" w:rsidRPr="001E08B9" w:rsidRDefault="001E08B9" w:rsidP="000A23F8">
      <w:p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 </w:t>
      </w:r>
    </w:p>
    <w:p w14:paraId="424810B6" w14:textId="77777777" w:rsidR="001E08B9" w:rsidRPr="001E08B9" w:rsidRDefault="001E08B9" w:rsidP="00962EA5">
      <w:pPr>
        <w:numPr>
          <w:ilvl w:val="0"/>
          <w:numId w:val="70"/>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DA – navedite datum(e) sklenitve in datum(e) poteka oz. podatek o trajanju pogodb(e):</w:t>
      </w:r>
    </w:p>
    <w:p w14:paraId="61B5EFA8" w14:textId="77777777" w:rsidR="001E08B9" w:rsidRPr="001E08B9" w:rsidRDefault="001E08B9" w:rsidP="00962EA5">
      <w:pPr>
        <w:numPr>
          <w:ilvl w:val="0"/>
          <w:numId w:val="70"/>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 xml:space="preserve">NE </w:t>
      </w:r>
    </w:p>
    <w:p w14:paraId="1BB7DC32" w14:textId="77777777" w:rsidR="001E08B9" w:rsidRPr="001E08B9" w:rsidRDefault="001E08B9" w:rsidP="000A23F8">
      <w:pPr>
        <w:spacing w:before="120" w:after="120" w:line="240" w:lineRule="auto"/>
        <w:ind w:left="426"/>
        <w:jc w:val="both"/>
        <w:rPr>
          <w:rFonts w:ascii="Tahoma" w:eastAsia="Calibri" w:hAnsi="Tahoma" w:cs="Tahoma"/>
          <w:szCs w:val="20"/>
          <w:lang w:eastAsia="sl-SI"/>
        </w:rPr>
      </w:pPr>
    </w:p>
    <w:p w14:paraId="77872DAC"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Če ste pri tč. 5 odgovorili z »DA«, ali od svojih podizvajalcev/podobdelovalcev zahtevate in imate zagotovljene enake varnostne zahteve, kot jih zahteva banka od vas za obdelavo podatkov in informacij banke? Te zahteve morajo biti s podizvajalcem formalizirane v sklopu pogodbe ali aneksov k obstoječi pogodbi. </w:t>
      </w:r>
    </w:p>
    <w:p w14:paraId="17F01294" w14:textId="77777777" w:rsidR="001E08B9" w:rsidRPr="001E08B9" w:rsidRDefault="001E08B9" w:rsidP="00962EA5">
      <w:pPr>
        <w:numPr>
          <w:ilvl w:val="0"/>
          <w:numId w:val="6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70056B3D" w14:textId="77777777" w:rsidR="001E08B9" w:rsidRPr="001E08B9" w:rsidRDefault="001E08B9" w:rsidP="00962EA5">
      <w:pPr>
        <w:numPr>
          <w:ilvl w:val="0"/>
          <w:numId w:val="62"/>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AEFFB33"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038486B5"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Navedite konkretne ukrepe, ki jih zagotavljate z namenom varstva in zavarovanja osebnih podatkov iz zbirk, vključno z ukrepi pri podobdelovalcu, če ga imate, skladno z veljavno zakonodajo, ki ureja varstvo osebnih podatkov in pogodbo o obdelavi osebnih podatkov:</w:t>
      </w:r>
    </w:p>
    <w:p w14:paraId="0E30838E"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7633A218" w14:textId="77777777" w:rsidR="001E08B9" w:rsidRPr="001E08B9" w:rsidRDefault="001E08B9" w:rsidP="000A23F8">
      <w:pPr>
        <w:spacing w:before="120" w:after="120" w:line="240" w:lineRule="auto"/>
        <w:ind w:left="426"/>
        <w:jc w:val="both"/>
        <w:rPr>
          <w:rFonts w:ascii="Tahoma" w:eastAsia="Calibri" w:hAnsi="Tahoma" w:cs="Tahoma"/>
          <w:szCs w:val="20"/>
          <w:lang w:eastAsia="sl-SI"/>
        </w:rPr>
      </w:pPr>
      <w:r w:rsidRPr="001E08B9">
        <w:rPr>
          <w:rFonts w:ascii="Tahoma" w:eastAsia="Calibri" w:hAnsi="Tahoma" w:cs="Tahoma"/>
          <w:szCs w:val="20"/>
          <w:lang w:eastAsia="sl-SI"/>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35DE65CF"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FF4900A"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na papirnih dokumentih se hranijo v požarno-varnih omarah oz. ustreznih prostorih:</w:t>
      </w:r>
    </w:p>
    <w:p w14:paraId="5446A14E"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34A706BA"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6B9DBCD"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2331ECDD"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4D58A643"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shranjujejo na elektronske nosilce podatkov.</w:t>
      </w:r>
    </w:p>
    <w:p w14:paraId="5CEF3938"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60731439"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39DBCAB7"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FFC998F"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589BDCF0"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je odgovor DA, navedite, na katere nosilce se shranjujejo, kje se ti nosilci nahajajo, kdo jih uporablja in kako se varujejo:</w:t>
      </w:r>
    </w:p>
    <w:p w14:paraId="6E77C2CB"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p>
    <w:p w14:paraId="0378DD43"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Izvaja se kontrola pristopa za dostop do poslovnih prostorov (vsi dostopi se evidentirajo).</w:t>
      </w:r>
    </w:p>
    <w:p w14:paraId="4ECCFC06"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8ED6439"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362AA3B8"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1CD7887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39BD132"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Preprečuje se (naključno ali namerno) neupravičeno vpogledovanje ali drugačno dostopanje do osebnih podatkov vzdrževalcem prostorov, strankam in drugim obiskovalcem prostorov  .</w:t>
      </w:r>
    </w:p>
    <w:p w14:paraId="5BB51DF7"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4E4B6C6A"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742422FA" w14:textId="4B50E28A"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295EBC45"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 xml:space="preserve">Če je odgovor DA, opišite, na kakšen način se preprečuje vpogledovanje / dostop: </w:t>
      </w:r>
    </w:p>
    <w:p w14:paraId="326968D3"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0E7449E"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Vstop v prostor izven delovnega časa imajo zaposleni, na podlagi posebne dovolilnice/odobritve oziroma drugače.</w:t>
      </w:r>
    </w:p>
    <w:p w14:paraId="13400C56"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B25F5CB"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A532937"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0360ECDD"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386B9182"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Opišite:</w:t>
      </w:r>
    </w:p>
    <w:p w14:paraId="11B9FD0C"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Ali se zagotavlja nadzor tiskanja, razmnoževanja, distribucije in uničenja nosilcev osebnih podatkov?</w:t>
      </w:r>
    </w:p>
    <w:p w14:paraId="272D8084"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7A8028D"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23769059"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168C77DB"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25DED803"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Opišite:</w:t>
      </w:r>
    </w:p>
    <w:p w14:paraId="7111C18E"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Ali se izvaja kontrola dostopov do sistemske programske opreme in računalnikov z gesli?</w:t>
      </w:r>
    </w:p>
    <w:p w14:paraId="513B55F4"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6C5D44BC"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5122CAFE"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ED2654A"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28849AC1"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Ali se izvaja kontrola dodeljenih uporabniških imen po principu eno uporabniško ime - en pooblaščeni uporabnik?</w:t>
      </w:r>
    </w:p>
    <w:p w14:paraId="0231B3E9"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47CFA44C"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3DEC95D"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14DF9F6C"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61F3B345"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Zagotovljen je formaliziran postopek, da so vsi zaposleni in pogodbeni delavci  seznanjeni z ukrepi in postopki varstva osebnih podatkov ter njihovo odgovornostjo.</w:t>
      </w:r>
    </w:p>
    <w:p w14:paraId="5D315161"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480BE4FB"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B5C5CDC"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71631812"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019F5491"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lastRenderedPageBreak/>
        <w:t>Zaposleni in pogodbeni delavci podpišejo izjavo o trajni dolžnosti varovanja osebnih podatkov (tudi za čas po poteku pogodbenega razmerja z izvajalcem).</w:t>
      </w:r>
    </w:p>
    <w:p w14:paraId="587BF30D"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628124A"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6A527AA5"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7937FD01"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73F2133C"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Omejevanje dostopov do osebnih podatkov s pooblastili (točno se ve, kateri zaposleni smejo dostopati do katerih osebnih podatkov in s kakšnim namenom).</w:t>
      </w:r>
    </w:p>
    <w:p w14:paraId="28D8D903"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20A1771"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78320B3C"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2E5FE0D"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3C4FF8F0"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Zaposlenim in pogodbenim delavcem (npr. študentje) se odvzamejo vsi dostopi do osebnih podatkov in morebitne kopije njihovih nosilcev, ko preneha njihovo delovno oz. pogodbeno razmerje z obdelovalcem.</w:t>
      </w:r>
    </w:p>
    <w:p w14:paraId="630DDC36"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5C5F955"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36FAF311"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544BAE10"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76618250" w14:textId="77777777" w:rsidR="001E08B9" w:rsidRPr="001E08B9" w:rsidRDefault="001E08B9" w:rsidP="000A23F8">
      <w:pPr>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    Komentarji, pojasnila, drugo: </w:t>
      </w:r>
    </w:p>
    <w:p w14:paraId="15D1237D"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34B1F98"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Preprečevanje nepooblaščenih dostopov do osebnih podatkov pri njihovem prenosu, vključno s prenosom po telekomunikacijskih sredstvih in omrežjih:</w:t>
      </w:r>
    </w:p>
    <w:p w14:paraId="4407D200"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(opišite)</w:t>
      </w:r>
    </w:p>
    <w:p w14:paraId="7B102449"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354D0001"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prenašajo po telekomunikacijskih sredstvih in omrežjih.</w:t>
      </w:r>
    </w:p>
    <w:p w14:paraId="6605E706"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0B7CC805"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4D121E70"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4B26987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2B4B92C"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po telekomunikacijskih sredstvih in omrežjih prenašajo v šifrirani obliki oz. drugače.</w:t>
      </w:r>
    </w:p>
    <w:p w14:paraId="0A308496"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025B196E"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7BEB4781"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0C232910"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3BEB0555"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Navedite kako: npr. uporablja se standardna/licenčna šifrirna programska oprema, za ta namen razvita interna aplikacija…</w:t>
      </w:r>
    </w:p>
    <w:p w14:paraId="42386266"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0823B8B4"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lastRenderedPageBreak/>
        <w:t>Osebni podatki se prenašajo tretjim osebam.</w:t>
      </w:r>
    </w:p>
    <w:p w14:paraId="5D71761B"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64CCC3CC"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E8048B8"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A728BFE" w14:textId="77777777" w:rsidR="001E08B9" w:rsidRPr="001E08B9" w:rsidRDefault="001E08B9" w:rsidP="000A23F8">
      <w:pPr>
        <w:suppressAutoHyphens/>
        <w:overflowPunct w:val="0"/>
        <w:autoSpaceDE w:val="0"/>
        <w:spacing w:before="120" w:after="120" w:line="240" w:lineRule="auto"/>
        <w:ind w:left="1260"/>
        <w:jc w:val="both"/>
        <w:rPr>
          <w:rFonts w:ascii="Tahoma" w:eastAsia="Calibri" w:hAnsi="Tahoma" w:cs="Tahoma"/>
          <w:szCs w:val="20"/>
          <w:lang w:eastAsia="sl-SI"/>
        </w:rPr>
      </w:pPr>
    </w:p>
    <w:p w14:paraId="57715E3F"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Vpišite kateri podatki, kako, komu in pod kakšnimi pogoji se prenašajo:</w:t>
      </w:r>
    </w:p>
    <w:p w14:paraId="333981F6"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03B837F"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Komentarji, pojasnila, drugo: </w:t>
      </w:r>
    </w:p>
    <w:p w14:paraId="463083C4" w14:textId="77777777" w:rsidR="001E08B9" w:rsidRPr="001E08B9" w:rsidRDefault="001E08B9" w:rsidP="00962EA5">
      <w:pPr>
        <w:numPr>
          <w:ilvl w:val="1"/>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zagotavljanje psevdonimizacije, anonimizacije in šifriranja osebnih podatkov (navedite):  </w:t>
      </w:r>
    </w:p>
    <w:p w14:paraId="4E3BCDDE"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6755AB6B" w14:textId="77777777" w:rsidR="001E08B9" w:rsidRPr="001E08B9" w:rsidRDefault="001E08B9" w:rsidP="00962EA5">
      <w:pPr>
        <w:numPr>
          <w:ilvl w:val="1"/>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zagotavljanje učinkovitega načina uničenja oziroma izbrisa osebnih podatkov po prenehanju namena, za katerega so bili zbrani oziroma po prenehanju glavne pogodbe (opišite):</w:t>
      </w:r>
    </w:p>
    <w:p w14:paraId="5C9E05AE"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354CCDF0"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iz baz pogodbenega obdelovalca izbrišejo po izpolnjenem namenu obdelave.</w:t>
      </w:r>
    </w:p>
    <w:p w14:paraId="5E852EFA"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36680EE7"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511084D7"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01C50C8B"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7F7EDB34"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Osebni podatki se iz baz pogodbenega obdelovalca izbrišejo po prenehanju glavne pogodbe o poslovnem sodelovanju (vendar ne kasneje od poteka predpisanega roka hrambe).</w:t>
      </w:r>
    </w:p>
    <w:p w14:paraId="40AC4843"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C5D122D"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47350FC6" w14:textId="529E4BBD"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59AAEC1B"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Dostop pogodbenega obdelovalca do baz podatkov se odvzame z deinštaliranjem programske opreme, pri čemer se zagotovi, da obdelovalec vrne oziroma uniči morebitne kopije, prepise ipd. </w:t>
      </w:r>
    </w:p>
    <w:p w14:paraId="0D30A519"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E3A6908"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41DC0D2E" w14:textId="77777777" w:rsidR="001E08B9" w:rsidRPr="001E08B9" w:rsidRDefault="001E08B9" w:rsidP="00962EA5">
      <w:pPr>
        <w:numPr>
          <w:ilvl w:val="0"/>
          <w:numId w:val="61"/>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Ni relevantno</w:t>
      </w:r>
    </w:p>
    <w:p w14:paraId="31F27D2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3EB8C432"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Revizijska sled (označite in opišite):</w:t>
      </w:r>
    </w:p>
    <w:p w14:paraId="514B8961" w14:textId="77777777" w:rsidR="001E08B9" w:rsidRPr="001E08B9" w:rsidRDefault="001E08B9" w:rsidP="00962EA5">
      <w:pPr>
        <w:numPr>
          <w:ilvl w:val="1"/>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59E2388F" w14:textId="77777777" w:rsidR="001E08B9" w:rsidRPr="001E08B9" w:rsidRDefault="001E08B9" w:rsidP="000A23F8">
      <w:pPr>
        <w:spacing w:before="120" w:after="120" w:line="240" w:lineRule="auto"/>
        <w:ind w:left="720" w:firstLine="720"/>
        <w:jc w:val="both"/>
        <w:rPr>
          <w:rFonts w:ascii="Tahoma" w:eastAsia="Calibri" w:hAnsi="Tahoma" w:cs="Tahoma"/>
          <w:szCs w:val="20"/>
          <w:lang w:eastAsia="sl-SI"/>
        </w:rPr>
      </w:pPr>
    </w:p>
    <w:p w14:paraId="56A0BC7C" w14:textId="77777777" w:rsidR="001E08B9" w:rsidRPr="001E08B9" w:rsidRDefault="001E08B9" w:rsidP="00962EA5">
      <w:pPr>
        <w:numPr>
          <w:ilvl w:val="1"/>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revizijska sled se vodi avtomatizirano, s pomočjo samega programa/aplikacije, preko katere se podatki obdelujejo, pri čemer vzporedno ne obstajajo kopije istih zbirk ali delov istih zbirk podatkov oziroma opišite, če velja drugače</w:t>
      </w:r>
    </w:p>
    <w:p w14:paraId="6F6BC885" w14:textId="77777777" w:rsidR="001E08B9" w:rsidRPr="001E08B9" w:rsidRDefault="001E08B9" w:rsidP="00962EA5">
      <w:pPr>
        <w:numPr>
          <w:ilvl w:val="2"/>
          <w:numId w:val="6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4F8909A" w14:textId="77777777" w:rsidR="001E08B9" w:rsidRPr="001E08B9" w:rsidRDefault="001E08B9" w:rsidP="00962EA5">
      <w:pPr>
        <w:numPr>
          <w:ilvl w:val="2"/>
          <w:numId w:val="6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ED02835" w14:textId="77777777" w:rsidR="001E08B9" w:rsidRPr="001E08B9" w:rsidRDefault="001E08B9" w:rsidP="00962EA5">
      <w:pPr>
        <w:numPr>
          <w:ilvl w:val="2"/>
          <w:numId w:val="6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lastRenderedPageBreak/>
        <w:t>Ni relevantno</w:t>
      </w:r>
    </w:p>
    <w:p w14:paraId="32A33EF0" w14:textId="77777777" w:rsidR="001E08B9" w:rsidRDefault="001E08B9" w:rsidP="000A23F8">
      <w:pPr>
        <w:suppressAutoHyphens/>
        <w:overflowPunct w:val="0"/>
        <w:autoSpaceDE w:val="0"/>
        <w:spacing w:before="120" w:after="120" w:line="240" w:lineRule="auto"/>
        <w:ind w:left="2160"/>
        <w:jc w:val="both"/>
        <w:rPr>
          <w:rFonts w:ascii="Tahoma" w:eastAsia="Calibri" w:hAnsi="Tahoma" w:cs="Tahoma"/>
          <w:szCs w:val="20"/>
          <w:lang w:eastAsia="sl-SI"/>
        </w:rPr>
      </w:pPr>
    </w:p>
    <w:p w14:paraId="127C785E" w14:textId="77777777" w:rsidR="000A23F8" w:rsidRPr="001E08B9" w:rsidRDefault="000A23F8" w:rsidP="000A23F8">
      <w:pPr>
        <w:suppressAutoHyphens/>
        <w:overflowPunct w:val="0"/>
        <w:autoSpaceDE w:val="0"/>
        <w:spacing w:before="120" w:after="120" w:line="240" w:lineRule="auto"/>
        <w:ind w:left="2160"/>
        <w:jc w:val="both"/>
        <w:rPr>
          <w:rFonts w:ascii="Tahoma" w:eastAsia="Calibri" w:hAnsi="Tahoma" w:cs="Tahoma"/>
          <w:szCs w:val="20"/>
          <w:lang w:eastAsia="sl-SI"/>
        </w:rPr>
      </w:pPr>
    </w:p>
    <w:p w14:paraId="3BB2542E"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Opišite:</w:t>
      </w:r>
    </w:p>
    <w:p w14:paraId="43543E21"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 revizijska sled je razvidna / se vodi...</w:t>
      </w:r>
    </w:p>
    <w:p w14:paraId="11E05487"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66177F08"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 xml:space="preserve">Opišite način vodenja revizijske sledi obdelav osebnih podatkov: </w:t>
      </w:r>
    </w:p>
    <w:p w14:paraId="2E713464" w14:textId="77777777" w:rsidR="001E08B9" w:rsidRPr="001E08B9" w:rsidRDefault="001E08B9" w:rsidP="000A23F8">
      <w:pPr>
        <w:spacing w:before="120" w:after="120" w:line="240" w:lineRule="auto"/>
        <w:ind w:firstLine="720"/>
        <w:jc w:val="both"/>
        <w:rPr>
          <w:rFonts w:ascii="Tahoma" w:eastAsia="Calibri" w:hAnsi="Tahoma" w:cs="Tahoma"/>
          <w:szCs w:val="20"/>
          <w:lang w:eastAsia="sl-SI"/>
        </w:rPr>
      </w:pPr>
      <w:r w:rsidRPr="001E08B9">
        <w:rPr>
          <w:rFonts w:ascii="Tahoma" w:eastAsia="Calibri" w:hAnsi="Tahoma" w:cs="Tahoma"/>
          <w:szCs w:val="20"/>
          <w:lang w:eastAsia="sl-SI"/>
        </w:rPr>
        <w:t>• komentarji, pojasnila, drugo:</w:t>
      </w:r>
    </w:p>
    <w:p w14:paraId="47F3BC0A"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6C81B20F"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4698CEE7" w14:textId="77777777" w:rsidR="001E08B9" w:rsidRPr="001E08B9" w:rsidRDefault="001E08B9" w:rsidP="00962EA5">
      <w:pPr>
        <w:numPr>
          <w:ilvl w:val="2"/>
          <w:numId w:val="6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SE NE IZVAJA</w:t>
      </w:r>
    </w:p>
    <w:p w14:paraId="6F464BA8" w14:textId="77777777" w:rsidR="001E08B9" w:rsidRPr="001E08B9" w:rsidRDefault="001E08B9" w:rsidP="00962EA5">
      <w:pPr>
        <w:numPr>
          <w:ilvl w:val="2"/>
          <w:numId w:val="64"/>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SE IZVAJA</w:t>
      </w:r>
    </w:p>
    <w:p w14:paraId="76D160C4" w14:textId="77777777" w:rsidR="001E08B9" w:rsidRPr="001E08B9" w:rsidRDefault="001E08B9" w:rsidP="000A23F8">
      <w:pPr>
        <w:suppressAutoHyphens/>
        <w:overflowPunct w:val="0"/>
        <w:autoSpaceDE w:val="0"/>
        <w:spacing w:before="120" w:after="120" w:line="240" w:lineRule="auto"/>
        <w:ind w:left="1800"/>
        <w:jc w:val="both"/>
        <w:rPr>
          <w:rFonts w:ascii="Tahoma" w:eastAsia="Calibri" w:hAnsi="Tahoma" w:cs="Tahoma"/>
          <w:szCs w:val="20"/>
          <w:lang w:eastAsia="sl-SI"/>
        </w:rPr>
      </w:pPr>
    </w:p>
    <w:p w14:paraId="597A3F67"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Navedite ukrepe, ki jih izvajate:</w:t>
      </w:r>
    </w:p>
    <w:p w14:paraId="41DF4A87"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E3AFD67"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Ali imate vzpostavljen odzivni načrt v primeru varnostnih incidentov in nepooblaščenih razkritij osebnih podatkov, ki se redno preverja (označite in opišite)? </w:t>
      </w:r>
    </w:p>
    <w:p w14:paraId="28182286"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40F13ACF"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169DFA9" w14:textId="77777777" w:rsidR="001E08B9" w:rsidRPr="001E08B9" w:rsidRDefault="001E08B9" w:rsidP="000A23F8">
      <w:pPr>
        <w:suppressAutoHyphens/>
        <w:overflowPunct w:val="0"/>
        <w:autoSpaceDE w:val="0"/>
        <w:spacing w:before="120" w:after="120" w:line="240" w:lineRule="auto"/>
        <w:ind w:left="1080"/>
        <w:jc w:val="both"/>
        <w:rPr>
          <w:rFonts w:ascii="Tahoma" w:eastAsia="Calibri" w:hAnsi="Tahoma" w:cs="Tahoma"/>
          <w:szCs w:val="20"/>
          <w:lang w:eastAsia="sl-SI"/>
        </w:rPr>
      </w:pPr>
    </w:p>
    <w:p w14:paraId="55B5FC4F" w14:textId="77777777" w:rsidR="001E08B9" w:rsidRPr="001E08B9" w:rsidRDefault="001E08B9" w:rsidP="000A23F8">
      <w:pPr>
        <w:spacing w:before="120" w:after="120" w:line="240" w:lineRule="auto"/>
        <w:ind w:firstLine="360"/>
        <w:jc w:val="both"/>
        <w:rPr>
          <w:rFonts w:ascii="Tahoma" w:eastAsia="Calibri" w:hAnsi="Tahoma" w:cs="Tahoma"/>
          <w:szCs w:val="20"/>
          <w:lang w:eastAsia="sl-SI"/>
        </w:rPr>
      </w:pPr>
      <w:r w:rsidRPr="001E08B9">
        <w:rPr>
          <w:rFonts w:ascii="Tahoma" w:eastAsia="Calibri" w:hAnsi="Tahoma" w:cs="Tahoma"/>
          <w:szCs w:val="20"/>
          <w:lang w:eastAsia="sl-SI"/>
        </w:rPr>
        <w:t>Navedite ukrepe, ki jih izvajate:</w:t>
      </w:r>
    </w:p>
    <w:p w14:paraId="419D3918"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7A41D38"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7E01BC77"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23A81A3E"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03037D7E"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Navedite ukrepe, ki jih izvajate:</w:t>
      </w:r>
    </w:p>
    <w:p w14:paraId="37F1EA65"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p>
    <w:p w14:paraId="56B9F132" w14:textId="77777777" w:rsidR="001E08B9" w:rsidRPr="001E08B9" w:rsidRDefault="001E08B9" w:rsidP="00962EA5">
      <w:pPr>
        <w:numPr>
          <w:ilvl w:val="0"/>
          <w:numId w:val="67"/>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Ali je vzpostavljen ustrezen nadzor na obdelavah osebnih podatkov in ugotavljanje morebitnih kršitev (opišite)?</w:t>
      </w:r>
    </w:p>
    <w:p w14:paraId="3666E71A"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4BCA56A" w14:textId="77777777" w:rsidR="001E08B9" w:rsidRPr="001E08B9" w:rsidRDefault="001E08B9" w:rsidP="00962EA5">
      <w:pPr>
        <w:numPr>
          <w:ilvl w:val="0"/>
          <w:numId w:val="67"/>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Ali je bila v zadnjih  2 letih ugotovljena kršitev varstva osebnih podatkov?</w:t>
      </w:r>
    </w:p>
    <w:p w14:paraId="7422AC98"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bookmarkStart w:id="279" w:name="_Hlk175649634"/>
      <w:bookmarkStart w:id="280" w:name="_Hlk52549490"/>
      <w:r w:rsidRPr="001E08B9">
        <w:rPr>
          <w:rFonts w:ascii="Tahoma" w:eastAsia="Calibri" w:hAnsi="Tahoma" w:cs="Tahoma"/>
          <w:szCs w:val="20"/>
          <w:lang w:eastAsia="sl-SI"/>
        </w:rPr>
        <w:t>DA</w:t>
      </w:r>
    </w:p>
    <w:p w14:paraId="7144424B"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bookmarkEnd w:id="279"/>
    <w:p w14:paraId="62B039D8"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DA80463"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da, navedite podrobnosti:</w:t>
      </w:r>
    </w:p>
    <w:bookmarkEnd w:id="280"/>
    <w:p w14:paraId="51BD198A"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5E899939" w14:textId="77777777" w:rsidR="001E08B9" w:rsidRPr="001E08B9" w:rsidRDefault="001E08B9" w:rsidP="00962EA5">
      <w:pPr>
        <w:numPr>
          <w:ilvl w:val="0"/>
          <w:numId w:val="67"/>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Ali upoštevate zahteve Splošne uredbe EU o varstvu podatkov (GDPR) ter zahteve nacionalnih predpisov s področja varstva osebnih podatkov?</w:t>
      </w:r>
    </w:p>
    <w:p w14:paraId="5FC81498"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19CAF2D9"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19D32A54"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p>
    <w:p w14:paraId="550B9488"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ne, navedite podrobnosti:</w:t>
      </w:r>
    </w:p>
    <w:p w14:paraId="384E1234"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261D24D7" w14:textId="77777777" w:rsidR="001E08B9" w:rsidRPr="001E08B9" w:rsidRDefault="001E08B9" w:rsidP="00962EA5">
      <w:pPr>
        <w:numPr>
          <w:ilvl w:val="0"/>
          <w:numId w:val="67"/>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Ali imate sprejet interni akt, ki določa način varovanja osebnih podatkov v družbi?</w:t>
      </w:r>
    </w:p>
    <w:p w14:paraId="471B1EAD"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7674B321"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7608E27C" w14:textId="77777777" w:rsidR="001E08B9" w:rsidRPr="001E08B9" w:rsidRDefault="001E08B9" w:rsidP="000A23F8">
      <w:pPr>
        <w:spacing w:before="120" w:after="120" w:line="240" w:lineRule="auto"/>
        <w:ind w:left="720"/>
        <w:jc w:val="both"/>
        <w:rPr>
          <w:rFonts w:ascii="Tahoma" w:eastAsia="Calibri" w:hAnsi="Tahoma" w:cs="Tahoma"/>
          <w:szCs w:val="20"/>
          <w:lang w:eastAsia="sl-SI"/>
        </w:rPr>
      </w:pPr>
    </w:p>
    <w:p w14:paraId="4DE5A5A8"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ne, navedite podrobnosti:</w:t>
      </w:r>
    </w:p>
    <w:p w14:paraId="7E110C8C"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6F1B53FD" w14:textId="77777777" w:rsidR="001E08B9" w:rsidRPr="001E08B9" w:rsidRDefault="001E08B9" w:rsidP="00962EA5">
      <w:pPr>
        <w:numPr>
          <w:ilvl w:val="0"/>
          <w:numId w:val="67"/>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Ali so zaposleni poučeni o varovanju osebnih podatkov?</w:t>
      </w:r>
    </w:p>
    <w:p w14:paraId="0671F7F1"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DA</w:t>
      </w:r>
    </w:p>
    <w:p w14:paraId="5D4182BC" w14:textId="77777777" w:rsidR="001E08B9" w:rsidRPr="001E08B9" w:rsidRDefault="001E08B9" w:rsidP="00962EA5">
      <w:pPr>
        <w:numPr>
          <w:ilvl w:val="0"/>
          <w:numId w:val="63"/>
        </w:numPr>
        <w:suppressAutoHyphens/>
        <w:overflowPunct w:val="0"/>
        <w:autoSpaceDE w:val="0"/>
        <w:spacing w:before="120" w:after="120" w:line="240" w:lineRule="auto"/>
        <w:jc w:val="both"/>
        <w:rPr>
          <w:rFonts w:ascii="Tahoma" w:eastAsia="Calibri" w:hAnsi="Tahoma" w:cs="Tahoma"/>
          <w:szCs w:val="20"/>
          <w:lang w:eastAsia="sl-SI"/>
        </w:rPr>
      </w:pPr>
      <w:r w:rsidRPr="001E08B9">
        <w:rPr>
          <w:rFonts w:ascii="Tahoma" w:eastAsia="Calibri" w:hAnsi="Tahoma" w:cs="Tahoma"/>
          <w:szCs w:val="20"/>
          <w:lang w:eastAsia="sl-SI"/>
        </w:rPr>
        <w:t>NE</w:t>
      </w:r>
    </w:p>
    <w:p w14:paraId="35414A41"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p>
    <w:p w14:paraId="24CA5EEE" w14:textId="77777777" w:rsidR="001E08B9" w:rsidRPr="001E08B9" w:rsidRDefault="001E08B9" w:rsidP="000A23F8">
      <w:pPr>
        <w:spacing w:before="120" w:after="120" w:line="240" w:lineRule="auto"/>
        <w:ind w:left="360"/>
        <w:jc w:val="both"/>
        <w:rPr>
          <w:rFonts w:ascii="Tahoma" w:eastAsia="Calibri" w:hAnsi="Tahoma" w:cs="Tahoma"/>
          <w:szCs w:val="20"/>
          <w:lang w:eastAsia="sl-SI"/>
        </w:rPr>
      </w:pPr>
      <w:r w:rsidRPr="001E08B9">
        <w:rPr>
          <w:rFonts w:ascii="Tahoma" w:eastAsia="Calibri" w:hAnsi="Tahoma" w:cs="Tahoma"/>
          <w:szCs w:val="20"/>
          <w:lang w:eastAsia="sl-SI"/>
        </w:rPr>
        <w:t>Če da, navedite podrobnosti:</w:t>
      </w:r>
    </w:p>
    <w:p w14:paraId="02A89699"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18A61FA9" w14:textId="77777777" w:rsidR="001E08B9" w:rsidRPr="001E08B9" w:rsidRDefault="001E08B9" w:rsidP="00962EA5">
      <w:pPr>
        <w:numPr>
          <w:ilvl w:val="0"/>
          <w:numId w:val="67"/>
        </w:numPr>
        <w:spacing w:before="120" w:after="120" w:line="240" w:lineRule="auto"/>
        <w:contextualSpacing/>
        <w:jc w:val="both"/>
        <w:rPr>
          <w:rFonts w:ascii="Tahoma" w:eastAsia="Times New Roman" w:hAnsi="Tahoma" w:cs="Tahoma"/>
          <w:szCs w:val="20"/>
        </w:rPr>
      </w:pPr>
      <w:r w:rsidRPr="001E08B9">
        <w:rPr>
          <w:rFonts w:ascii="Tahoma" w:eastAsia="Times New Roman" w:hAnsi="Tahoma" w:cs="Tahoma"/>
          <w:szCs w:val="20"/>
        </w:rPr>
        <w:t>Kdaj je bilo izvedeno zadnje izobraževanje zaposlenih s področja varstva osebnih podatkov?</w:t>
      </w:r>
    </w:p>
    <w:p w14:paraId="38195317" w14:textId="77777777" w:rsidR="001E08B9" w:rsidRPr="001E08B9" w:rsidRDefault="001E08B9" w:rsidP="000A23F8">
      <w:pPr>
        <w:spacing w:before="120" w:after="120" w:line="240" w:lineRule="auto"/>
        <w:jc w:val="both"/>
        <w:rPr>
          <w:rFonts w:ascii="Tahoma" w:eastAsia="Calibri" w:hAnsi="Tahoma" w:cs="Tahoma"/>
          <w:color w:val="000000"/>
          <w:szCs w:val="20"/>
          <w:lang w:eastAsia="sr-Latn-BA"/>
        </w:rPr>
      </w:pPr>
    </w:p>
    <w:p w14:paraId="3E9568C8" w14:textId="77777777" w:rsidR="001E08B9" w:rsidRPr="001E08B9" w:rsidRDefault="001E08B9" w:rsidP="000A23F8">
      <w:pPr>
        <w:spacing w:before="120" w:after="120" w:line="240" w:lineRule="auto"/>
        <w:jc w:val="both"/>
        <w:rPr>
          <w:rFonts w:ascii="Tahoma" w:eastAsia="Calibri" w:hAnsi="Tahoma" w:cs="Tahoma"/>
          <w:color w:val="000000"/>
          <w:szCs w:val="20"/>
          <w:lang w:eastAsia="sr-Latn-BA"/>
        </w:rPr>
      </w:pPr>
    </w:p>
    <w:p w14:paraId="04E188D1" w14:textId="77777777" w:rsidR="001E08B9" w:rsidRPr="001E08B9" w:rsidRDefault="001E08B9" w:rsidP="000A23F8">
      <w:pPr>
        <w:spacing w:before="120" w:after="120" w:line="240" w:lineRule="auto"/>
        <w:jc w:val="both"/>
        <w:rPr>
          <w:rFonts w:ascii="Tahoma" w:eastAsia="Calibri" w:hAnsi="Tahoma" w:cs="Tahoma"/>
          <w:color w:val="000000"/>
          <w:szCs w:val="20"/>
          <w:lang w:eastAsia="sr-Latn-BA"/>
        </w:rPr>
      </w:pPr>
    </w:p>
    <w:p w14:paraId="3CC5FE4D" w14:textId="77777777" w:rsidR="001E08B9" w:rsidRPr="001E08B9" w:rsidRDefault="001E08B9" w:rsidP="000A23F8">
      <w:pPr>
        <w:spacing w:before="120" w:after="120" w:line="240" w:lineRule="auto"/>
        <w:jc w:val="both"/>
        <w:rPr>
          <w:rFonts w:ascii="Tahoma" w:eastAsia="Calibri" w:hAnsi="Tahoma" w:cs="Tahoma"/>
          <w:color w:val="000000"/>
          <w:szCs w:val="20"/>
          <w:lang w:eastAsia="sr-Latn-BA"/>
        </w:rPr>
      </w:pPr>
    </w:p>
    <w:p w14:paraId="077B12B9" w14:textId="77777777" w:rsidR="000A23F8" w:rsidRPr="007237C5" w:rsidRDefault="000A23F8" w:rsidP="000A23F8">
      <w:pPr>
        <w:tabs>
          <w:tab w:val="left" w:pos="5387"/>
        </w:tabs>
        <w:spacing w:before="120" w:after="120" w:line="240" w:lineRule="auto"/>
        <w:jc w:val="both"/>
        <w:rPr>
          <w:rFonts w:ascii="Tahoma" w:eastAsia="Calibri" w:hAnsi="Tahoma" w:cs="Tahoma"/>
          <w:lang w:eastAsia="sl-SI"/>
        </w:rPr>
      </w:pPr>
      <w:r w:rsidRPr="007237C5">
        <w:rPr>
          <w:rFonts w:ascii="Tahoma" w:eastAsia="Calibri" w:hAnsi="Tahoma" w:cs="Tahoma"/>
          <w:lang w:eastAsia="sl-SI"/>
        </w:rPr>
        <w:t>Kraj in datum:</w:t>
      </w:r>
      <w:r w:rsidRPr="007237C5">
        <w:rPr>
          <w:rFonts w:ascii="Tahoma" w:eastAsia="Calibri" w:hAnsi="Tahoma" w:cs="Tahoma"/>
          <w:lang w:eastAsia="sl-SI"/>
        </w:rPr>
        <w:tab/>
        <w:t>Podpis gospodarskega subjekta:</w:t>
      </w:r>
    </w:p>
    <w:p w14:paraId="7F178E48" w14:textId="77777777" w:rsidR="001E08B9" w:rsidRPr="001E08B9" w:rsidRDefault="001E08B9" w:rsidP="000A23F8">
      <w:pPr>
        <w:spacing w:before="120" w:after="120" w:line="240" w:lineRule="auto"/>
        <w:jc w:val="both"/>
        <w:rPr>
          <w:rFonts w:ascii="Tahoma" w:eastAsia="Calibri" w:hAnsi="Tahoma" w:cs="Tahoma"/>
          <w:szCs w:val="20"/>
          <w:lang w:eastAsia="sl-SI"/>
        </w:rPr>
      </w:pPr>
    </w:p>
    <w:p w14:paraId="45BA63BB" w14:textId="77777777" w:rsidR="001E08B9" w:rsidRPr="001E08B9" w:rsidRDefault="001E08B9" w:rsidP="000A23F8">
      <w:pPr>
        <w:spacing w:before="120" w:after="120" w:line="240" w:lineRule="auto"/>
        <w:jc w:val="both"/>
        <w:rPr>
          <w:rFonts w:ascii="Tahoma" w:eastAsia="Calibri" w:hAnsi="Tahoma" w:cs="Tahoma"/>
          <w:szCs w:val="20"/>
          <w:lang w:eastAsia="sr-Latn-BA"/>
        </w:rPr>
      </w:pPr>
    </w:p>
    <w:p w14:paraId="1A90D547" w14:textId="77777777" w:rsidR="001E08B9" w:rsidRPr="001E08B9" w:rsidRDefault="001E08B9" w:rsidP="000A23F8">
      <w:pPr>
        <w:spacing w:before="120" w:after="120" w:line="240" w:lineRule="auto"/>
        <w:jc w:val="both"/>
        <w:rPr>
          <w:rFonts w:ascii="Tahoma" w:eastAsia="Calibri" w:hAnsi="Tahoma" w:cs="Tahoma"/>
          <w:szCs w:val="20"/>
          <w:lang w:eastAsia="sr-Latn-BA"/>
        </w:rPr>
      </w:pPr>
    </w:p>
    <w:p w14:paraId="1C6626E3" w14:textId="20066E3D" w:rsidR="000573C5" w:rsidRDefault="000573C5" w:rsidP="000A23F8">
      <w:pPr>
        <w:spacing w:before="120" w:after="120" w:line="240" w:lineRule="auto"/>
        <w:rPr>
          <w:rFonts w:ascii="Tahoma" w:hAnsi="Tahoma" w:cs="Tahoma"/>
        </w:rPr>
      </w:pPr>
      <w:r>
        <w:rPr>
          <w:rFonts w:ascii="Tahoma" w:hAnsi="Tahoma" w:cs="Tahoma"/>
        </w:rPr>
        <w:br w:type="page"/>
      </w:r>
    </w:p>
    <w:p w14:paraId="637AD46F" w14:textId="0FC6F32F" w:rsidR="00857A8B" w:rsidRDefault="00DF2F6D" w:rsidP="00DF2F6D">
      <w:pPr>
        <w:keepNext/>
        <w:keepLines/>
        <w:numPr>
          <w:ilvl w:val="1"/>
          <w:numId w:val="0"/>
        </w:numPr>
        <w:tabs>
          <w:tab w:val="left" w:pos="709"/>
        </w:tabs>
        <w:spacing w:before="360"/>
        <w:ind w:left="1002" w:hanging="576"/>
        <w:outlineLvl w:val="1"/>
        <w:rPr>
          <w:rFonts w:ascii="Tahoma" w:eastAsia="Times New Roman" w:hAnsi="Tahoma" w:cs="Times New Roman"/>
          <w:b/>
          <w:bCs/>
          <w:sz w:val="26"/>
          <w:szCs w:val="26"/>
          <w:lang w:eastAsia="sl-SI"/>
        </w:rPr>
      </w:pPr>
      <w:bookmarkStart w:id="281" w:name="_Toc194416053"/>
      <w:r w:rsidRPr="009D05D4">
        <w:rPr>
          <w:rFonts w:ascii="Tahoma" w:eastAsia="Times New Roman" w:hAnsi="Tahoma" w:cs="Times New Roman"/>
          <w:b/>
          <w:bCs/>
          <w:sz w:val="26"/>
          <w:szCs w:val="26"/>
          <w:lang w:eastAsia="sl-SI"/>
        </w:rPr>
        <w:lastRenderedPageBreak/>
        <w:t xml:space="preserve">16.15 Vzorec pogodbe o </w:t>
      </w:r>
      <w:r w:rsidR="008F7234">
        <w:rPr>
          <w:rFonts w:ascii="Tahoma" w:eastAsia="Times New Roman" w:hAnsi="Tahoma" w:cs="Times New Roman"/>
          <w:b/>
          <w:bCs/>
          <w:sz w:val="26"/>
          <w:szCs w:val="26"/>
          <w:lang w:eastAsia="sl-SI"/>
        </w:rPr>
        <w:t xml:space="preserve">obdelavi </w:t>
      </w:r>
      <w:r w:rsidRPr="009D05D4">
        <w:rPr>
          <w:rFonts w:ascii="Tahoma" w:eastAsia="Times New Roman" w:hAnsi="Tahoma" w:cs="Times New Roman"/>
          <w:b/>
          <w:bCs/>
          <w:sz w:val="26"/>
          <w:szCs w:val="26"/>
          <w:lang w:eastAsia="sl-SI"/>
        </w:rPr>
        <w:t>osebnih podatkov</w:t>
      </w:r>
      <w:bookmarkEnd w:id="281"/>
    </w:p>
    <w:p w14:paraId="1070DBAE" w14:textId="77777777" w:rsidR="00DF2F6D" w:rsidRPr="009D05D4" w:rsidRDefault="00DF2F6D" w:rsidP="009D05D4">
      <w:pPr>
        <w:spacing w:before="200" w:line="240" w:lineRule="auto"/>
        <w:jc w:val="both"/>
        <w:rPr>
          <w:rFonts w:ascii="Tahoma" w:eastAsia="Calibri" w:hAnsi="Tahoma" w:cs="Tahoma"/>
          <w:lang w:eastAsia="sl-SI"/>
        </w:rPr>
      </w:pPr>
    </w:p>
    <w:p w14:paraId="3BC44B2A"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b/>
          <w:bCs/>
          <w:szCs w:val="20"/>
        </w:rPr>
        <w:t>SID – Slovenska izvozna in razvojna banka, d.d.</w:t>
      </w:r>
      <w:r w:rsidRPr="00422932">
        <w:rPr>
          <w:rFonts w:ascii="Tahoma" w:eastAsia="Calibri" w:hAnsi="Tahoma" w:cs="Tahoma"/>
          <w:szCs w:val="20"/>
        </w:rPr>
        <w:t>, Ulica Josipine Turnograjske 6, 1000 Ljubljana, (matična številka: 5665493000, ID št. za DDV: SI82155135);</w:t>
      </w:r>
    </w:p>
    <w:p w14:paraId="74845B67"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 xml:space="preserve">(v nadaljevanju: </w:t>
      </w:r>
      <w:r w:rsidRPr="00422932">
        <w:rPr>
          <w:rFonts w:ascii="Tahoma" w:eastAsia="Calibri" w:hAnsi="Tahoma" w:cs="Tahoma"/>
          <w:b/>
          <w:bCs/>
          <w:szCs w:val="20"/>
        </w:rPr>
        <w:t>upravljalec</w:t>
      </w:r>
      <w:r w:rsidRPr="00422932">
        <w:rPr>
          <w:rFonts w:ascii="Tahoma" w:eastAsia="Calibri" w:hAnsi="Tahoma" w:cs="Tahoma"/>
          <w:szCs w:val="20"/>
        </w:rPr>
        <w:t>)</w:t>
      </w:r>
    </w:p>
    <w:p w14:paraId="14B373C2"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in</w:t>
      </w:r>
    </w:p>
    <w:p w14:paraId="436C9E56"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__________________________________ (matična številka: ___________, ID št. za DDV _______, transakcijski račun (TRR): ______________ odprt pri _________);</w:t>
      </w:r>
    </w:p>
    <w:p w14:paraId="3903204F"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 xml:space="preserve">(v nadaljevanju: </w:t>
      </w:r>
      <w:r w:rsidRPr="00422932">
        <w:rPr>
          <w:rFonts w:ascii="Tahoma" w:eastAsia="Calibri" w:hAnsi="Tahoma" w:cs="Tahoma"/>
          <w:b/>
          <w:bCs/>
          <w:szCs w:val="20"/>
        </w:rPr>
        <w:t>obdelovalec</w:t>
      </w:r>
      <w:r w:rsidRPr="00422932">
        <w:rPr>
          <w:rFonts w:ascii="Tahoma" w:eastAsia="Calibri" w:hAnsi="Tahoma" w:cs="Tahoma"/>
          <w:szCs w:val="20"/>
        </w:rPr>
        <w:t>)</w:t>
      </w:r>
    </w:p>
    <w:p w14:paraId="47FB5316"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 xml:space="preserve">sklepata </w:t>
      </w:r>
    </w:p>
    <w:p w14:paraId="0FAF4B69" w14:textId="77777777" w:rsidR="00422932" w:rsidRPr="00422932" w:rsidRDefault="00422932" w:rsidP="00422932">
      <w:pPr>
        <w:spacing w:before="120" w:after="120" w:line="240" w:lineRule="auto"/>
        <w:rPr>
          <w:rFonts w:ascii="Tahoma" w:eastAsia="Calibri" w:hAnsi="Tahoma" w:cs="Tahoma"/>
          <w:szCs w:val="20"/>
        </w:rPr>
      </w:pPr>
    </w:p>
    <w:p w14:paraId="52ECBB82" w14:textId="51F91B94" w:rsidR="00422932" w:rsidRPr="00422932" w:rsidRDefault="00422932" w:rsidP="00422932">
      <w:pPr>
        <w:spacing w:before="120" w:after="120" w:line="240" w:lineRule="auto"/>
        <w:jc w:val="center"/>
        <w:rPr>
          <w:rFonts w:ascii="Tahoma" w:eastAsia="Calibri" w:hAnsi="Tahoma" w:cs="Tahoma"/>
          <w:b/>
          <w:bCs/>
          <w:sz w:val="24"/>
          <w:szCs w:val="24"/>
        </w:rPr>
      </w:pPr>
      <w:r w:rsidRPr="00422932">
        <w:rPr>
          <w:rFonts w:ascii="Tahoma" w:eastAsia="Calibri" w:hAnsi="Tahoma" w:cs="Tahoma"/>
          <w:b/>
          <w:bCs/>
          <w:sz w:val="24"/>
          <w:szCs w:val="24"/>
        </w:rPr>
        <w:t>POGODBO št. POP-</w:t>
      </w:r>
      <w:r w:rsidR="00C2167B">
        <w:rPr>
          <w:rFonts w:ascii="Tahoma" w:eastAsia="Calibri" w:hAnsi="Tahoma" w:cs="Tahoma"/>
          <w:b/>
          <w:bCs/>
          <w:sz w:val="24"/>
          <w:szCs w:val="24"/>
        </w:rPr>
        <w:t xml:space="preserve">0140/2025 </w:t>
      </w:r>
      <w:r w:rsidRPr="00422932">
        <w:rPr>
          <w:rFonts w:ascii="Tahoma" w:eastAsia="Calibri" w:hAnsi="Tahoma" w:cs="Tahoma"/>
          <w:b/>
          <w:bCs/>
          <w:sz w:val="24"/>
          <w:szCs w:val="24"/>
        </w:rPr>
        <w:t>O OBDELAVI OSEBNIH PODATKOV</w:t>
      </w:r>
    </w:p>
    <w:p w14:paraId="5EE24530" w14:textId="77777777" w:rsidR="00422932" w:rsidRPr="00422932" w:rsidRDefault="00422932" w:rsidP="00422932">
      <w:pPr>
        <w:spacing w:before="120" w:after="120" w:line="240" w:lineRule="auto"/>
        <w:rPr>
          <w:rFonts w:ascii="Tahoma" w:eastAsia="Calibri" w:hAnsi="Tahoma" w:cs="Tahoma"/>
          <w:b/>
          <w:bCs/>
          <w:szCs w:val="20"/>
        </w:rPr>
      </w:pPr>
    </w:p>
    <w:p w14:paraId="29852FE9" w14:textId="77777777" w:rsidR="00422932" w:rsidRPr="00422932" w:rsidRDefault="00422932" w:rsidP="00962EA5">
      <w:pPr>
        <w:numPr>
          <w:ilvl w:val="0"/>
          <w:numId w:val="56"/>
        </w:numPr>
        <w:spacing w:before="120" w:after="120" w:line="240" w:lineRule="auto"/>
        <w:contextualSpacing/>
        <w:rPr>
          <w:rFonts w:ascii="Tahoma" w:eastAsia="Calibri" w:hAnsi="Tahoma" w:cs="Tahoma"/>
          <w:b/>
          <w:bCs/>
          <w:sz w:val="22"/>
        </w:rPr>
      </w:pPr>
      <w:r w:rsidRPr="00422932">
        <w:rPr>
          <w:rFonts w:ascii="Tahoma" w:eastAsia="Calibri" w:hAnsi="Tahoma" w:cs="Tahoma"/>
          <w:b/>
          <w:bCs/>
          <w:sz w:val="22"/>
        </w:rPr>
        <w:t>UVODNE DOLOČNE</w:t>
      </w:r>
    </w:p>
    <w:p w14:paraId="758BBF94"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0D418AFA" w14:textId="77777777" w:rsidR="00422932" w:rsidRPr="00422932" w:rsidRDefault="00422932" w:rsidP="00422932">
      <w:pPr>
        <w:spacing w:before="120" w:after="120" w:line="240" w:lineRule="auto"/>
        <w:rPr>
          <w:rFonts w:ascii="Tahoma" w:eastAsia="Calibri" w:hAnsi="Tahoma" w:cs="Tahoma"/>
          <w:szCs w:val="20"/>
        </w:rPr>
      </w:pPr>
      <w:r w:rsidRPr="00422932">
        <w:rPr>
          <w:rFonts w:ascii="Tahoma" w:eastAsia="Calibri" w:hAnsi="Tahoma" w:cs="Tahoma"/>
          <w:szCs w:val="20"/>
        </w:rPr>
        <w:t>Pogodbeni stranki uvodoma ugotavljata:</w:t>
      </w:r>
    </w:p>
    <w:p w14:paraId="267D5630" w14:textId="3A7B7A98" w:rsidR="00422932" w:rsidRPr="005910FB"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 xml:space="preserve">da sta </w:t>
      </w:r>
      <w:r w:rsidRPr="005910FB">
        <w:rPr>
          <w:rFonts w:ascii="Tahoma" w:eastAsia="Calibri" w:hAnsi="Tahoma" w:cs="Tahoma"/>
          <w:szCs w:val="20"/>
        </w:rPr>
        <w:t>dne _______ sklenili Pogodbo št. JN-</w:t>
      </w:r>
      <w:r w:rsidR="00C2167B" w:rsidRPr="005910FB">
        <w:rPr>
          <w:rFonts w:ascii="Tahoma" w:eastAsia="Calibri" w:hAnsi="Tahoma" w:cs="Tahoma"/>
          <w:szCs w:val="20"/>
        </w:rPr>
        <w:t>0140/2025</w:t>
      </w:r>
      <w:r w:rsidRPr="005910FB">
        <w:rPr>
          <w:rFonts w:ascii="Tahoma" w:eastAsia="Calibri" w:hAnsi="Tahoma" w:cs="Tahoma"/>
          <w:szCs w:val="20"/>
        </w:rPr>
        <w:t xml:space="preserve"> o </w:t>
      </w:r>
      <w:r w:rsidR="00C2167B" w:rsidRPr="005910FB">
        <w:rPr>
          <w:rFonts w:ascii="Tahoma" w:eastAsia="Calibri" w:hAnsi="Tahoma" w:cs="Tahoma"/>
          <w:szCs w:val="20"/>
        </w:rPr>
        <w:t>izvajanju storitev fizičnega, tehničnega in požarnega varovanja ter reševanja iz dvigal</w:t>
      </w:r>
      <w:r w:rsidRPr="005910FB">
        <w:rPr>
          <w:rFonts w:ascii="Tahoma" w:eastAsia="Calibri" w:hAnsi="Tahoma" w:cs="Tahoma"/>
          <w:szCs w:val="20"/>
        </w:rPr>
        <w:t xml:space="preserve"> (v nadaljevanju: krovna pogodba) s katero sta se dogovorili, da bo obdelovalec pri opravljanju storitev obdeloval tudi osebne podatke pri upravljalcu podatkov;</w:t>
      </w:r>
    </w:p>
    <w:p w14:paraId="31604036" w14:textId="10CD050C"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5910FB">
        <w:rPr>
          <w:rFonts w:ascii="Tahoma" w:eastAsia="Calibri" w:hAnsi="Tahoma" w:cs="Tahoma"/>
          <w:szCs w:val="20"/>
        </w:rPr>
        <w:t>da se Pogodbo št. POP-</w:t>
      </w:r>
      <w:r w:rsidR="00C2167B" w:rsidRPr="005910FB">
        <w:rPr>
          <w:rFonts w:ascii="Tahoma" w:eastAsia="Calibri" w:hAnsi="Tahoma" w:cs="Tahoma"/>
          <w:szCs w:val="20"/>
        </w:rPr>
        <w:t>0140</w:t>
      </w:r>
      <w:r w:rsidR="00C2167B">
        <w:rPr>
          <w:rFonts w:ascii="Tahoma" w:eastAsia="Calibri" w:hAnsi="Tahoma" w:cs="Tahoma"/>
          <w:szCs w:val="20"/>
        </w:rPr>
        <w:t>/2025</w:t>
      </w:r>
      <w:r w:rsidRPr="00422932">
        <w:rPr>
          <w:rFonts w:ascii="Tahoma" w:eastAsia="Calibri" w:hAnsi="Tahoma" w:cs="Tahoma"/>
          <w:szCs w:val="20"/>
        </w:rPr>
        <w:t xml:space="preserve"> o obdelavi osebnih podatkov (v nadaljevanju: pogodba) sklepa zaradi ureditve pogodbene obdelave osebnih podatkov in določitev pravic in obveznosti pogodbenih strank v zvezi z obdelavo osebnih podatkov pri upravljalcu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548C2A1D"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da se obdelovalec s to pogodbo zavezuje, da bo obdeloval osebne podatke, navedene v nadaljevanju, ki so predmet pogodbe, le v obsegu in na način, določen v tej pogodbi, ter bo pri tem v celoti spoštoval določbe Uredbe in ZVOP-2;</w:t>
      </w:r>
    </w:p>
    <w:p w14:paraId="203873DA"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da bo obdelovalec zagotavljal zadostna jamstva o tem, da bo izvajal ustrezne tehnične in organizacijske ukrepe za zagotavljanje skladnosti prevzetih opravil obdelave z relevantnimi predpisi o varovanju osebnih podatkov.</w:t>
      </w:r>
    </w:p>
    <w:p w14:paraId="30C1397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zagotavlja, da je registriran za opravljanje dejavnosti iz krovne pogodbe, upravljalec pa, da za obdelavo osebnih podatkov, razpolaga z dopustno pravno podlago.</w:t>
      </w:r>
    </w:p>
    <w:p w14:paraId="7FC5E703"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63C500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Izrazi, ki so uporabljeni v tej pogodbi, imajo enak pomen kot določa 4. člen Uredbe, oziroma 5. člen ZVOP-2.</w:t>
      </w:r>
    </w:p>
    <w:p w14:paraId="32D80D91"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PREDMET POGODBE</w:t>
      </w:r>
    </w:p>
    <w:p w14:paraId="258D3D68"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36798E6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S to pogodbo se pogodbeni stranki dogovorita, da bo obdelovalec za namene izvajanja predmeta krovne pogodbe, obdeloval osebne podatke upravljavca v obsegu in na način, ki je določen v tej pogodbi ter upravljavčevimi navodili, vključno glede prenosov osebnih podatkov v tretjo državo ali mednarodno organizacijo, razen če to od upravljavca zahteva pravo Uredba ali pravo države članice, ki velja za obdelovalca. V slednjem primeru mora obdelovalec o tej pravni zadevi pred obdelavo osebnih podatkov, obvestiti upravljalca, razen če zadevno pravo prepoveduje takšno obvestilo na podlagi pomembnih razlogov v javnem interesu.</w:t>
      </w:r>
    </w:p>
    <w:p w14:paraId="7059EF05"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lastRenderedPageBreak/>
        <w:t xml:space="preserve">Če obdelovalec meni, da upravljavčeva navodila iz prejšnjega odstavka tega člena kršijo določila Uredbe ali ZVOP-2 ali kateri koli drugi predpis v zvezi z varstvom osebnih podatkov, mora o tem nemudoma obvestiti upravljavca, izvedbo ravnanja pa zadrži, dokler se z upravljavcem ne uskladita glede pravilnega postopanja. </w:t>
      </w:r>
    </w:p>
    <w:p w14:paraId="45338395"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44BD334" w14:textId="04E45FBE"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Pogodbeni stranki se strinjata, da bo obdelovalec obdeloval le tiste osebne podatke, ki so potrebni za izvedbo </w:t>
      </w:r>
      <w:r w:rsidR="00C2167B">
        <w:rPr>
          <w:rFonts w:ascii="Tahoma" w:eastAsia="Calibri" w:hAnsi="Tahoma" w:cs="Tahoma"/>
          <w:szCs w:val="20"/>
        </w:rPr>
        <w:t>s</w:t>
      </w:r>
      <w:r w:rsidR="00C2167B" w:rsidRPr="00C2167B">
        <w:rPr>
          <w:rFonts w:ascii="Tahoma" w:eastAsia="Calibri" w:hAnsi="Tahoma" w:cs="Tahoma"/>
          <w:szCs w:val="20"/>
        </w:rPr>
        <w:t>toritve fizičnega, tehničnega in požarnega varovanja ter reševanja iz dvigal</w:t>
      </w:r>
      <w:r w:rsidRPr="00422932">
        <w:rPr>
          <w:rFonts w:ascii="Tahoma" w:eastAsia="Calibri" w:hAnsi="Tahoma" w:cs="Tahoma"/>
          <w:szCs w:val="20"/>
        </w:rPr>
        <w:t>. Pri izvajanju krovne pogodbe, bo obdelovalec obdeloval naslednje osebne podatke:</w:t>
      </w:r>
    </w:p>
    <w:p w14:paraId="2B07E2D2" w14:textId="4040642B" w:rsidR="00422932" w:rsidRDefault="00A92882" w:rsidP="00962EA5">
      <w:pPr>
        <w:numPr>
          <w:ilvl w:val="0"/>
          <w:numId w:val="73"/>
        </w:numPr>
        <w:spacing w:before="120" w:after="120" w:line="240" w:lineRule="auto"/>
        <w:contextualSpacing/>
        <w:rPr>
          <w:rFonts w:ascii="Tahoma" w:eastAsia="Calibri" w:hAnsi="Tahoma" w:cs="Tahoma"/>
          <w:szCs w:val="20"/>
        </w:rPr>
      </w:pPr>
      <w:r>
        <w:rPr>
          <w:rFonts w:ascii="Tahoma" w:eastAsia="Calibri" w:hAnsi="Tahoma" w:cs="Tahoma"/>
          <w:szCs w:val="20"/>
        </w:rPr>
        <w:t>Posnetki videonadzora,</w:t>
      </w:r>
      <w:r w:rsidR="00E80DA6">
        <w:rPr>
          <w:rFonts w:ascii="Tahoma" w:eastAsia="Calibri" w:hAnsi="Tahoma" w:cs="Tahoma"/>
          <w:szCs w:val="20"/>
        </w:rPr>
        <w:t xml:space="preserve"> spremljanje žive slike videonadzora,</w:t>
      </w:r>
    </w:p>
    <w:p w14:paraId="1C2CF1DD" w14:textId="014F8EAE" w:rsidR="00A92882" w:rsidRDefault="00A92882" w:rsidP="00962EA5">
      <w:pPr>
        <w:numPr>
          <w:ilvl w:val="0"/>
          <w:numId w:val="73"/>
        </w:numPr>
        <w:spacing w:before="120" w:after="120" w:line="240" w:lineRule="auto"/>
        <w:contextualSpacing/>
        <w:rPr>
          <w:rFonts w:ascii="Tahoma" w:eastAsia="Calibri" w:hAnsi="Tahoma" w:cs="Tahoma"/>
          <w:szCs w:val="20"/>
        </w:rPr>
      </w:pPr>
      <w:r>
        <w:rPr>
          <w:rFonts w:ascii="Tahoma" w:eastAsia="Calibri" w:hAnsi="Tahoma" w:cs="Tahoma"/>
          <w:szCs w:val="20"/>
        </w:rPr>
        <w:t>Seznam odgovornih oseb naročnika (ime, priimek, telefonska številka)</w:t>
      </w:r>
      <w:r w:rsidR="00E80DA6">
        <w:rPr>
          <w:rFonts w:ascii="Tahoma" w:eastAsia="Calibri" w:hAnsi="Tahoma" w:cs="Tahoma"/>
          <w:szCs w:val="20"/>
        </w:rPr>
        <w:t>,</w:t>
      </w:r>
    </w:p>
    <w:p w14:paraId="55736F55" w14:textId="6F030BF5" w:rsidR="00A92882" w:rsidRDefault="00A92882" w:rsidP="00962EA5">
      <w:pPr>
        <w:numPr>
          <w:ilvl w:val="0"/>
          <w:numId w:val="73"/>
        </w:numPr>
        <w:spacing w:before="120" w:after="120" w:line="240" w:lineRule="auto"/>
        <w:contextualSpacing/>
        <w:rPr>
          <w:rFonts w:ascii="Tahoma" w:eastAsia="Calibri" w:hAnsi="Tahoma" w:cs="Tahoma"/>
          <w:szCs w:val="20"/>
        </w:rPr>
      </w:pPr>
      <w:r>
        <w:rPr>
          <w:rFonts w:ascii="Tahoma" w:eastAsia="Calibri" w:hAnsi="Tahoma" w:cs="Tahoma"/>
          <w:szCs w:val="20"/>
        </w:rPr>
        <w:t>Evidenca obiskovalcev SID banke d.d. (ime in priimek obiskovalca, datum in ura),</w:t>
      </w:r>
    </w:p>
    <w:p w14:paraId="7B499B91" w14:textId="76AC9D0E" w:rsidR="00A92882" w:rsidRDefault="00A92882" w:rsidP="00962EA5">
      <w:pPr>
        <w:numPr>
          <w:ilvl w:val="0"/>
          <w:numId w:val="73"/>
        </w:numPr>
        <w:spacing w:before="120" w:after="120" w:line="240" w:lineRule="auto"/>
        <w:contextualSpacing/>
        <w:rPr>
          <w:rFonts w:ascii="Tahoma" w:eastAsia="Calibri" w:hAnsi="Tahoma" w:cs="Tahoma"/>
          <w:szCs w:val="20"/>
        </w:rPr>
      </w:pPr>
      <w:r>
        <w:rPr>
          <w:rFonts w:ascii="Tahoma" w:eastAsia="Calibri" w:hAnsi="Tahoma" w:cs="Tahoma"/>
          <w:szCs w:val="20"/>
        </w:rPr>
        <w:t>Evidenca izdanih ključev SID banke d.d. (ime in priimek, številka ključa).</w:t>
      </w:r>
    </w:p>
    <w:p w14:paraId="68955AF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vodi evidenco dejavnosti obdelave v skladu z določili Uredbe.</w:t>
      </w:r>
    </w:p>
    <w:p w14:paraId="44CFBD47"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ne sme obdelovati za noben drug namen, kot izključno za namen izvajanja storitev, ki so predmet krovne pogodbe.</w:t>
      </w:r>
    </w:p>
    <w:p w14:paraId="709D16D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bo obdeloval osebne podatke v imenu in za račun upravljavca.</w:t>
      </w:r>
    </w:p>
    <w:p w14:paraId="558161C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ne sme obdelovati osebnih podatkov za svoj račun niti za račun tretjih oseb oziroma jih razkriti tretjim osebam, ki niso vključene v izvajanje te pogodbe.</w:t>
      </w:r>
    </w:p>
    <w:p w14:paraId="5F923536"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se zavezuje, da bo osebne podatke upravljavca obdeloval le v času veljavnosti te pogodbe  in le toliko časa, kolikor bi jih smel upravljavec.</w:t>
      </w:r>
    </w:p>
    <w:p w14:paraId="071051DB"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NAČIN OBDELAVE OSEBNIH PODATKOV</w:t>
      </w:r>
    </w:p>
    <w:p w14:paraId="1820EDFE"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4256DBED" w14:textId="38A30B82"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Upravljavec bo osebne podatke</w:t>
      </w:r>
      <w:r w:rsidR="00A92882" w:rsidRPr="00BB0614">
        <w:rPr>
          <w:rFonts w:ascii="Tahoma" w:eastAsia="Calibri" w:hAnsi="Tahoma" w:cs="Tahoma"/>
          <w:szCs w:val="20"/>
        </w:rPr>
        <w:t xml:space="preserve"> – seznam odgovornih oseb naročnika</w:t>
      </w:r>
      <w:r w:rsidRPr="00BB0614">
        <w:rPr>
          <w:rFonts w:ascii="Tahoma" w:eastAsia="Calibri" w:hAnsi="Tahoma" w:cs="Tahoma"/>
          <w:szCs w:val="20"/>
        </w:rPr>
        <w:t xml:space="preserve">, za </w:t>
      </w:r>
      <w:bookmarkStart w:id="282" w:name="_Hlk193895328"/>
      <w:r w:rsidRPr="00BB0614">
        <w:rPr>
          <w:rFonts w:ascii="Tahoma" w:eastAsia="Calibri" w:hAnsi="Tahoma" w:cs="Tahoma"/>
          <w:szCs w:val="20"/>
        </w:rPr>
        <w:t xml:space="preserve">namen izvajanja predmeta krovne pogodbe </w:t>
      </w:r>
      <w:bookmarkEnd w:id="282"/>
      <w:r w:rsidRPr="00BB0614">
        <w:rPr>
          <w:rFonts w:ascii="Tahoma" w:eastAsia="Calibri" w:hAnsi="Tahoma" w:cs="Tahoma"/>
          <w:szCs w:val="20"/>
        </w:rPr>
        <w:t xml:space="preserve">posredoval </w:t>
      </w:r>
      <w:r w:rsidR="00A92882" w:rsidRPr="00BB0614">
        <w:rPr>
          <w:rFonts w:ascii="Tahoma" w:eastAsia="Calibri" w:hAnsi="Tahoma" w:cs="Tahoma"/>
          <w:szCs w:val="20"/>
        </w:rPr>
        <w:t xml:space="preserve">izvajalcu </w:t>
      </w:r>
      <w:r w:rsidRPr="00BB0614">
        <w:rPr>
          <w:rFonts w:ascii="Tahoma" w:eastAsia="Calibri" w:hAnsi="Tahoma" w:cs="Tahoma"/>
          <w:szCs w:val="20"/>
        </w:rPr>
        <w:t>preko elektronske pošte.</w:t>
      </w:r>
      <w:r w:rsidR="00A92882" w:rsidRPr="00BB0614">
        <w:rPr>
          <w:rFonts w:ascii="Tahoma" w:eastAsia="Calibri" w:hAnsi="Tahoma" w:cs="Tahoma"/>
          <w:szCs w:val="20"/>
        </w:rPr>
        <w:t xml:space="preserve"> Ostali osebni podatki </w:t>
      </w:r>
      <w:r w:rsidR="00D200CF" w:rsidRPr="00BB0614">
        <w:rPr>
          <w:rFonts w:ascii="Tahoma" w:eastAsia="Calibri" w:hAnsi="Tahoma" w:cs="Tahoma"/>
          <w:szCs w:val="20"/>
        </w:rPr>
        <w:t>navedeni</w:t>
      </w:r>
      <w:r w:rsidR="00A92882" w:rsidRPr="00BB0614">
        <w:rPr>
          <w:rFonts w:ascii="Tahoma" w:eastAsia="Calibri" w:hAnsi="Tahoma" w:cs="Tahoma"/>
          <w:szCs w:val="20"/>
        </w:rPr>
        <w:t xml:space="preserve"> v 4.</w:t>
      </w:r>
      <w:r w:rsidR="00D200CF" w:rsidRPr="00BB0614">
        <w:rPr>
          <w:rFonts w:ascii="Tahoma" w:eastAsia="Calibri" w:hAnsi="Tahoma" w:cs="Tahoma"/>
          <w:szCs w:val="20"/>
        </w:rPr>
        <w:t xml:space="preserve"> </w:t>
      </w:r>
      <w:r w:rsidR="00A92882" w:rsidRPr="00BB0614">
        <w:rPr>
          <w:rFonts w:ascii="Tahoma" w:eastAsia="Calibri" w:hAnsi="Tahoma" w:cs="Tahoma"/>
          <w:szCs w:val="20"/>
        </w:rPr>
        <w:t>členu te pogodbe se hranijo in obdelujejo na lokaciji naročnika.</w:t>
      </w:r>
    </w:p>
    <w:p w14:paraId="193FE4D9" w14:textId="5FAD691E"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Obdelovalec se zavezuje, da bodo dostop do elektronski</w:t>
      </w:r>
      <w:r w:rsidR="00A92882" w:rsidRPr="00BB0614">
        <w:rPr>
          <w:rFonts w:ascii="Tahoma" w:eastAsia="Calibri" w:hAnsi="Tahoma" w:cs="Tahoma"/>
          <w:szCs w:val="20"/>
        </w:rPr>
        <w:t xml:space="preserve">h dokumentov, evidenc in posnetkov videonadzora </w:t>
      </w:r>
      <w:r w:rsidRPr="00BB0614">
        <w:rPr>
          <w:rFonts w:ascii="Tahoma" w:eastAsia="Calibri" w:hAnsi="Tahoma" w:cs="Tahoma"/>
          <w:szCs w:val="20"/>
        </w:rPr>
        <w:t>imele samo osebe, ki so odgovorne za izvajanje predmeta krovne pogodbe in so zavezane k zaupnosti.</w:t>
      </w:r>
    </w:p>
    <w:p w14:paraId="4C4E191F" w14:textId="77777777"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Obdelava osebnih podatkov, ki jo bo izvajal obdelovalec, bo obsegala izključno naslednja dejanja:</w:t>
      </w:r>
    </w:p>
    <w:p w14:paraId="6B268663" w14:textId="77777777" w:rsidR="00422932" w:rsidRPr="00BB0614" w:rsidRDefault="00422932" w:rsidP="00962EA5">
      <w:pPr>
        <w:numPr>
          <w:ilvl w:val="0"/>
          <w:numId w:val="73"/>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prejem osebnih podatkov,</w:t>
      </w:r>
    </w:p>
    <w:p w14:paraId="3FFE72C9" w14:textId="7E0B8871" w:rsidR="00422932" w:rsidRPr="00BB0614" w:rsidRDefault="00422932" w:rsidP="00962EA5">
      <w:pPr>
        <w:numPr>
          <w:ilvl w:val="0"/>
          <w:numId w:val="73"/>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 xml:space="preserve">zbiranje osebnih podatkov od </w:t>
      </w:r>
      <w:r w:rsidR="00E80DA6" w:rsidRPr="00BB0614">
        <w:rPr>
          <w:rFonts w:ascii="Tahoma" w:eastAsia="Calibri" w:hAnsi="Tahoma" w:cs="Tahoma"/>
          <w:szCs w:val="20"/>
        </w:rPr>
        <w:t xml:space="preserve">obiskovalcev ki vstopajo v objekt naročnika in vpogled v živo sliko videonadzora ob izvajanju receptorske </w:t>
      </w:r>
      <w:r w:rsidR="00D200CF" w:rsidRPr="00BB0614">
        <w:rPr>
          <w:rFonts w:ascii="Tahoma" w:eastAsia="Calibri" w:hAnsi="Tahoma" w:cs="Tahoma"/>
          <w:szCs w:val="20"/>
        </w:rPr>
        <w:t>varnostne</w:t>
      </w:r>
      <w:r w:rsidR="00E80DA6" w:rsidRPr="00BB0614">
        <w:rPr>
          <w:rFonts w:ascii="Tahoma" w:eastAsia="Calibri" w:hAnsi="Tahoma" w:cs="Tahoma"/>
          <w:szCs w:val="20"/>
        </w:rPr>
        <w:t xml:space="preserve"> službe</w:t>
      </w:r>
      <w:r w:rsidRPr="00BB0614">
        <w:rPr>
          <w:rFonts w:ascii="Tahoma" w:eastAsia="Calibri" w:hAnsi="Tahoma" w:cs="Tahoma"/>
          <w:szCs w:val="20"/>
        </w:rPr>
        <w:t>,</w:t>
      </w:r>
    </w:p>
    <w:p w14:paraId="528FA5B6" w14:textId="631DC9C9" w:rsidR="00E80DA6" w:rsidRPr="00BB0614" w:rsidRDefault="00E80DA6" w:rsidP="00962EA5">
      <w:pPr>
        <w:numPr>
          <w:ilvl w:val="0"/>
          <w:numId w:val="73"/>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izvajanju vzdrževanja sistema videonadzora.</w:t>
      </w:r>
    </w:p>
    <w:p w14:paraId="7F85FADE" w14:textId="785478E4" w:rsidR="00422932" w:rsidRPr="00BB0614" w:rsidRDefault="00422932" w:rsidP="00962EA5">
      <w:pPr>
        <w:numPr>
          <w:ilvl w:val="0"/>
          <w:numId w:val="73"/>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hranjenje osebnih podatkov na lastnem informacijskem sistemu skladno z drugimi določili te pogodbe, do poteka roka hrambe,</w:t>
      </w:r>
    </w:p>
    <w:p w14:paraId="6AB4A579" w14:textId="77777777" w:rsidR="00422932" w:rsidRPr="00422932"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Obdelovalec lahko v izjemnih primerih, in če je to nujno potrebno za opravljanje storitev po krovni pogodbi in tej pogodbi, podatke začasno vnese v svojo lastno zbirko, ki jo uporabi za namene izvajanja storitev, ki so predmet krovne pogodbe in te pogodbe.</w:t>
      </w:r>
    </w:p>
    <w:p w14:paraId="2F3CF9C3"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5146696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Obdelovalec izjavlja, </w:t>
      </w:r>
      <w:r w:rsidRPr="005910FB">
        <w:rPr>
          <w:rFonts w:ascii="Tahoma" w:eastAsia="Calibri" w:hAnsi="Tahoma" w:cs="Tahoma"/>
          <w:szCs w:val="20"/>
        </w:rPr>
        <w:t>da se strežniki, kjer se hranijo osebni podatki/zbirke osebnih podatkov,</w:t>
      </w:r>
      <w:r w:rsidRPr="00422932">
        <w:rPr>
          <w:rFonts w:ascii="Tahoma" w:eastAsia="Calibri" w:hAnsi="Tahoma" w:cs="Tahoma"/>
          <w:szCs w:val="20"/>
        </w:rPr>
        <w:t xml:space="preserve"> nahajajo v _______________.</w:t>
      </w:r>
    </w:p>
    <w:p w14:paraId="1546A42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52136EA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4E894015"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lastRenderedPageBreak/>
        <w:t>člen</w:t>
      </w:r>
    </w:p>
    <w:p w14:paraId="026C34A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se zavezuje, da bo osebne podatke</w:t>
      </w:r>
      <w:r w:rsidRPr="00422932">
        <w:rPr>
          <w:rFonts w:ascii="Calibri" w:eastAsia="Calibri" w:hAnsi="Calibri" w:cs="Times New Roman"/>
          <w:sz w:val="22"/>
        </w:rPr>
        <w:t xml:space="preserve"> </w:t>
      </w:r>
      <w:r w:rsidRPr="00422932">
        <w:rPr>
          <w:rFonts w:ascii="Tahoma" w:eastAsia="Calibri" w:hAnsi="Tahoma" w:cs="Tahoma"/>
          <w:szCs w:val="20"/>
        </w:rPr>
        <w:t>ali morebitne kopije zbirk osebnih podatkov, po preteku veljavnosti krovne pogodbe, v primeru prenehanja obdelovalca, v primeru odpovedi krovne pogodbe, v 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0C2DC2E4"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OBVEZNOSTI OBDELOVALCA</w:t>
      </w:r>
    </w:p>
    <w:p w14:paraId="529A69D7" w14:textId="77777777" w:rsidR="00422932" w:rsidRPr="00422932" w:rsidRDefault="00422932" w:rsidP="00422932">
      <w:pPr>
        <w:spacing w:before="120" w:after="120" w:line="240" w:lineRule="auto"/>
        <w:ind w:left="1080"/>
        <w:contextualSpacing/>
        <w:jc w:val="both"/>
        <w:rPr>
          <w:rFonts w:ascii="Tahoma" w:eastAsia="Calibri" w:hAnsi="Tahoma" w:cs="Tahoma"/>
          <w:b/>
          <w:bCs/>
          <w:szCs w:val="20"/>
        </w:rPr>
      </w:pPr>
    </w:p>
    <w:p w14:paraId="08DB32BE"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5C365ED1"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2CE04FD1"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se zavezuje, da:</w:t>
      </w:r>
    </w:p>
    <w:p w14:paraId="3462E13D"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5067B29B"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upravljavca redno obveščal v kolikor bo prišlo do spremembe na seznamu oseb, katerim bo omogočen dostop do osebnih podatkov;</w:t>
      </w:r>
    </w:p>
    <w:p w14:paraId="353BCF28"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izvedel vse potrebne ukrepe za varnost osebnih podatkov, kot so določeni s to pogodbo;</w:t>
      </w:r>
    </w:p>
    <w:p w14:paraId="52870C1E"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21E8CBE4"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v primeru da bi obdelava povzročila veliko tveganje, sodeloval z upravljavcem v fazi posvetovanja z nadzornim organom;</w:t>
      </w:r>
    </w:p>
    <w:p w14:paraId="7AE2C05E"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upravljavca nemudoma obvestil o zaznavi kršitve varstva osebnih podatkov;</w:t>
      </w:r>
    </w:p>
    <w:p w14:paraId="67FACE7B"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1BD03A19"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varoval aplikativno programsko opremo, s katero se bodo obdelovali osebni podatki</w:t>
      </w:r>
      <w:r w:rsidRPr="00422932">
        <w:rPr>
          <w:rFonts w:ascii="Tahoma" w:eastAsia="Calibri" w:hAnsi="Tahoma" w:cs="Tahoma"/>
          <w:szCs w:val="20"/>
          <w:vertAlign w:val="superscript"/>
        </w:rPr>
        <w:footnoteReference w:id="8"/>
      </w:r>
      <w:r w:rsidRPr="00422932">
        <w:rPr>
          <w:rFonts w:ascii="Tahoma" w:eastAsia="Calibri" w:hAnsi="Tahoma" w:cs="Tahoma"/>
          <w:szCs w:val="20"/>
        </w:rPr>
        <w:t>;</w:t>
      </w:r>
    </w:p>
    <w:p w14:paraId="1E519CC3"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v primeru kršitve varnosti osebnih podatkov uradno obvesti upravljavca in/ali nadzorni organ izvedel ukrepe za zmožnost povrnitve razpoložljivosti osebnih podatkov v primeru varnostnega incidenta;</w:t>
      </w:r>
    </w:p>
    <w:p w14:paraId="3BF7A9D9"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za vsako obdelavo osebnih podatkov sprejel in zagotovil postopke in ukrepe za varstvo osebnih podatkov, ki so smiselno enaki ali strožji kot tisti, navedeni v 32. členu Uredbe in v tej pogodbi;</w:t>
      </w:r>
    </w:p>
    <w:p w14:paraId="273BCED6"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na zahtevo upravljavca predložiti opis konkretnih organizacijskih, tehničnih in logičnih postopkov in ukrepov za varovanje osebnih podatkov;</w:t>
      </w:r>
    </w:p>
    <w:p w14:paraId="3C7ABBE3"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spoštoval morebitne upravljavčeve konkretne usmeritve glede ukrepov varstva in zavarovanja osebnih podatkov oziroma morebitna posebna navodila glede uporabe določene strojne ali programske opreme;</w:t>
      </w:r>
    </w:p>
    <w:p w14:paraId="4B86CCA1"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0D651C2D"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upravljavcu zagotovil vse informacije, ki so potrebne kot dokazilo, da oba izpolnjujeta obveznosti v zvezi s pogodbeno obdelavo iz 28. člena Uredbe;</w:t>
      </w:r>
    </w:p>
    <w:p w14:paraId="7AF69C19"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lastRenderedPageBreak/>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61CF5C4C"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6B14BB21"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bookmarkStart w:id="283" w:name="_Hlk193887592"/>
      <w:r w:rsidRPr="00422932">
        <w:rPr>
          <w:rFonts w:ascii="Tahoma" w:eastAsia="Calibri" w:hAnsi="Tahoma" w:cs="Tahoma"/>
          <w:szCs w:val="20"/>
        </w:rPr>
        <w:t>zagotovil stalno zaupnost, celovitost, dostopnost in odpornost sistemov in storitev za obdelavo osebnih podatkov;</w:t>
      </w:r>
    </w:p>
    <w:p w14:paraId="155BD3EE"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pravočasno povrnil razpoložljivost in dostopnost do osebnih podatkov v primeru fizičnega ali tehničnega incidenta.</w:t>
      </w:r>
    </w:p>
    <w:bookmarkEnd w:id="283"/>
    <w:p w14:paraId="7EDE1D8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2A1F1271"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obdelavo osebnih podatkov s sredstvi informacijske tehnologije se obdelovalec zavezuje, da bo zagotovil najvišjo stopnjo varstva.</w:t>
      </w:r>
    </w:p>
    <w:p w14:paraId="0513499A"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OBVEZNOSTI V ZVEZI S POSTOPKI IN UKREPI ZA VAROVANJE OSEBNIH PODATKOV</w:t>
      </w:r>
    </w:p>
    <w:p w14:paraId="4FFB5689"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7833AB7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714520E8"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zaščito prostorov, opreme in sistemske programske opreme, vključno z vhodno-izhodnimi enotami, da se zagotovi ustrezen nivo varnosti pri obdelavi in shranjevanju podatkov;</w:t>
      </w:r>
    </w:p>
    <w:p w14:paraId="040C6516"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izvajati kontrolo nad fizičnim dostopom ter dostopom do podatkov, shranjenih na elektronskih nosilcih in informacijskih sistemih;</w:t>
      </w:r>
    </w:p>
    <w:p w14:paraId="6A8EB9C2"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da bodo prostori, omare in računalniki, kjer so podatki shranjeni, zaklenjeni;</w:t>
      </w:r>
    </w:p>
    <w:p w14:paraId="00792D3C"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bodo nosilci osebnih podatkov hranjeni v varovanih prostorih;</w:t>
      </w:r>
    </w:p>
    <w:p w14:paraId="43C8FD89"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preprečiti vpogled v osebne podatke vzdrževalcem prostorov, strankam in drugim obiskovalcem prostorov obdelovalca;</w:t>
      </w:r>
    </w:p>
    <w:p w14:paraId="10B34717" w14:textId="77777777" w:rsidR="00422932" w:rsidRPr="00422932" w:rsidRDefault="00422932" w:rsidP="00962EA5">
      <w:pPr>
        <w:numPr>
          <w:ilvl w:val="0"/>
          <w:numId w:val="58"/>
        </w:numPr>
        <w:spacing w:before="120" w:after="120" w:line="240" w:lineRule="auto"/>
        <w:contextualSpacing/>
        <w:rPr>
          <w:rFonts w:ascii="Tahoma" w:eastAsia="Calibri" w:hAnsi="Tahoma" w:cs="Tahoma"/>
          <w:szCs w:val="20"/>
        </w:rPr>
      </w:pPr>
      <w:r w:rsidRPr="00422932">
        <w:rPr>
          <w:rFonts w:ascii="Tahoma" w:eastAsia="Calibri" w:hAnsi="Tahoma" w:cs="Tahoma"/>
          <w:szCs w:val="20"/>
        </w:rPr>
        <w:t>poskrbeti, da se preprečijo nepooblaščeni dostopi do osebnih podatkov pri njihovem prenosu, vključno s prenosom po telekomunikacijskih sredstvih in omrežjih;</w:t>
      </w:r>
    </w:p>
    <w:p w14:paraId="48BB05E3"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 xml:space="preserve">omejiti uporabi gesel samo na tiste osebe, katerim so bila gesla dodeljena ter prepreči uporabo za druge namene, ki niso določeni v tej pogodbi; </w:t>
      </w:r>
    </w:p>
    <w:p w14:paraId="49DDA8B6"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omejiti iznos podatkov s strani zaposlenih obdelovalca;</w:t>
      </w:r>
    </w:p>
    <w:p w14:paraId="579E2063"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izvajati nadzor nad kopijami in izvozom podatkov;</w:t>
      </w:r>
    </w:p>
    <w:p w14:paraId="684D60BC"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zavarovan, omejen in evidentiran prenos podatkov preko telekomunikacijskih omrežij,</w:t>
      </w:r>
    </w:p>
    <w:p w14:paraId="7B850647"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odvzem dostopa do podatkov za osebe, katerih pogodbeni odnosi z obdelovalcem so prenehali;</w:t>
      </w:r>
    </w:p>
    <w:p w14:paraId="394EC6E8"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učinkovit način blokiranja, uničenja ali izbrisa osebnih podatkov, ko preneha namen za katerega so bili zbrani;</w:t>
      </w:r>
    </w:p>
    <w:p w14:paraId="1E318887"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uporabljati tehnike psevdonimizacije in anonimizacije za zmanjšanje tveganj, da bi se osebni podatki povezali z določenimi posamezniki;</w:t>
      </w:r>
    </w:p>
    <w:p w14:paraId="6D4F5924"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181B9977"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 xml:space="preserve">omogočiti možnost poznejšega ugotavljanje, kdo je vpogledoval v posamezne osebne podatke in kdaj je to storil, kateri osebni podatki so bili posredovani, komu, kdaj in na kakšni podlagi, in </w:t>
      </w:r>
      <w:r w:rsidRPr="00422932">
        <w:rPr>
          <w:rFonts w:ascii="Tahoma" w:eastAsia="Calibri" w:hAnsi="Tahoma" w:cs="Tahoma"/>
          <w:szCs w:val="20"/>
        </w:rPr>
        <w:lastRenderedPageBreak/>
        <w:t>sicer za obdobje, ko je mogoče zakonsko varstvo pravice posameznika zaradi nedopustnega posredovanj osebnih podatkov</w:t>
      </w:r>
      <w:r w:rsidRPr="00422932">
        <w:rPr>
          <w:rFonts w:ascii="Tahoma" w:eastAsia="Calibri" w:hAnsi="Tahoma" w:cs="Tahoma"/>
          <w:szCs w:val="20"/>
          <w:vertAlign w:val="superscript"/>
        </w:rPr>
        <w:footnoteReference w:id="9"/>
      </w:r>
      <w:r w:rsidRPr="00422932">
        <w:rPr>
          <w:rFonts w:ascii="Tahoma" w:eastAsia="Calibri" w:hAnsi="Tahoma" w:cs="Tahoma"/>
          <w:szCs w:val="20"/>
        </w:rPr>
        <w:t>;</w:t>
      </w:r>
    </w:p>
    <w:p w14:paraId="75DB268B" w14:textId="77777777" w:rsidR="00422932" w:rsidRPr="00422932" w:rsidRDefault="00422932" w:rsidP="00962EA5">
      <w:pPr>
        <w:numPr>
          <w:ilvl w:val="0"/>
          <w:numId w:val="58"/>
        </w:numPr>
        <w:spacing w:before="120" w:after="120" w:line="240" w:lineRule="auto"/>
        <w:contextualSpacing/>
        <w:jc w:val="both"/>
        <w:rPr>
          <w:rFonts w:ascii="Tahoma" w:eastAsia="Calibri" w:hAnsi="Tahoma" w:cs="Tahoma"/>
          <w:szCs w:val="20"/>
        </w:rPr>
      </w:pPr>
      <w:r w:rsidRPr="00422932">
        <w:rPr>
          <w:rFonts w:ascii="Tahoma" w:eastAsia="Calibri" w:hAnsi="Tahoma" w:cs="Tahoma"/>
          <w:szCs w:val="20"/>
        </w:rPr>
        <w:t>zagotoviti strogo ločitev podatkov, ki pripadajo drugim upravljavcem, od podatkov, ki jih obdeluje ta obdelovalec.</w:t>
      </w:r>
    </w:p>
    <w:p w14:paraId="7362AB2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lang w:eastAsia="sl-SI"/>
        </w:rPr>
        <w:t>Če obdelovalec ne izpolni katere koli od zgoraj navedenih zahtev ali ne odpravi ugotovljenih pomanjkljivosti v predvidenem roku, lahko upravljavec odstopi od krovne pogodbe.</w:t>
      </w:r>
    </w:p>
    <w:p w14:paraId="2B4D5016"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50063023"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33" w:history="1">
        <w:r w:rsidRPr="00422932">
          <w:rPr>
            <w:rFonts w:ascii="Tahoma" w:eastAsia="Calibri" w:hAnsi="Tahoma" w:cs="Tahoma"/>
            <w:color w:val="0563C1"/>
            <w:szCs w:val="20"/>
            <w:u w:val="single"/>
          </w:rPr>
          <w:t>povop@sid.si</w:t>
        </w:r>
      </w:hyperlink>
      <w:r w:rsidRPr="00422932">
        <w:rPr>
          <w:rFonts w:ascii="Tahoma" w:eastAsia="Calibri" w:hAnsi="Tahoma" w:cs="Tahoma"/>
          <w:szCs w:val="20"/>
        </w:rPr>
        <w:t xml:space="preserve"> ter ne vzpostavi neposrednega stika s posameznikom, razen če mu upravljavec ne da drugačnih navodil. Obdelovalec mora ukrepe, kot so popravek, izbris ali omejitev obdelave, izvesti takoj in predložiti dokazila upravljavcu brez odlašanja.</w:t>
      </w:r>
    </w:p>
    <w:p w14:paraId="187187E2"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PRAVICA DO REVIDIRANJA</w:t>
      </w:r>
    </w:p>
    <w:p w14:paraId="5676A26C"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2041E15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Upravljavec lahko od obdelovalca zahteva informacije in poročila, ki se nanašajo na izvajanje določenih postopkov in ukrepov za zaščito osebnih podatkov, ki so predmet te pogodbe.</w:t>
      </w:r>
    </w:p>
    <w:p w14:paraId="1A6F048D"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Upravljavec lahko od obdelovalca zahteva tudi informacije v zvezi z morebitnimi pogodbenimi podobdelovalci ter druge informacije o izpolnjevanju določil te pogodbe.</w:t>
      </w:r>
    </w:p>
    <w:p w14:paraId="300E5A4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mora upravljavcu na njegovo zahtevo kadar koli posredovati informacije o tem, kdo pri obdelovalcu je v določenem časovnem obdobju dejansko dostopal, vpogledoval,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31AB4E4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13E7FCBA"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POGODBENI PODOBDELOVALCI OSEBNIH PODATKOV</w:t>
      </w:r>
    </w:p>
    <w:p w14:paraId="45D71EBF"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8C3618C"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ne sme poveriti nobenega opravila v zvezi z obdelavo osebnih podatkov podobdelovalcu brez predhodnega pisnega soglasja upravljavca. Pogodbeni podobdelovalec bo smel obdelovati osebne podatke v imenu upravljavca le, če bo pridobil predhodno pisno soglasje upravljavca. Pogodbeni podobdelovalec ne sme prenesti obdelave osebnih podatkov upravljavca na drugega pogodbenega podobdelovalca brez soglasja upravljavca.</w:t>
      </w:r>
    </w:p>
    <w:p w14:paraId="2A8221BC" w14:textId="77777777"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IN</w:t>
      </w:r>
    </w:p>
    <w:p w14:paraId="5D54F606" w14:textId="77777777" w:rsidR="00422932" w:rsidRPr="00BB0614" w:rsidRDefault="00422932" w:rsidP="00422932">
      <w:pPr>
        <w:spacing w:before="120" w:after="120" w:line="240" w:lineRule="auto"/>
        <w:jc w:val="both"/>
        <w:rPr>
          <w:rFonts w:ascii="Tahoma" w:eastAsia="Calibri" w:hAnsi="Tahoma" w:cs="Tahoma"/>
          <w:szCs w:val="20"/>
        </w:rPr>
      </w:pPr>
      <w:r w:rsidRPr="00BB0614">
        <w:rPr>
          <w:rFonts w:ascii="Tahoma" w:eastAsia="Calibri" w:hAnsi="Tahoma" w:cs="Tahoma"/>
          <w:szCs w:val="20"/>
        </w:rPr>
        <w:t>Ob sklenitvi te pogodbe so znani naslednji pogodbeni podobdelovalci, pri katerih ni potrebno pridobiti dodatnega predhodnega pisnega dovoljenja upravljavca:</w:t>
      </w:r>
    </w:p>
    <w:p w14:paraId="1F6F1E05" w14:textId="698D1671" w:rsidR="00422932" w:rsidRPr="00BB0614" w:rsidRDefault="00422932" w:rsidP="00962EA5">
      <w:pPr>
        <w:numPr>
          <w:ilvl w:val="0"/>
          <w:numId w:val="58"/>
        </w:numPr>
        <w:spacing w:before="120" w:after="120" w:line="240" w:lineRule="auto"/>
        <w:contextualSpacing/>
        <w:jc w:val="both"/>
        <w:rPr>
          <w:rFonts w:ascii="Tahoma" w:eastAsia="Calibri" w:hAnsi="Tahoma" w:cs="Tahoma"/>
          <w:szCs w:val="20"/>
        </w:rPr>
      </w:pPr>
      <w:r w:rsidRPr="00BB0614">
        <w:rPr>
          <w:rFonts w:ascii="Tahoma" w:eastAsia="Calibri" w:hAnsi="Tahoma" w:cs="Tahoma"/>
          <w:szCs w:val="20"/>
        </w:rPr>
        <w:t>naziv, sedež, storitev, ki jo opravlja za obdelovalca, pravna podlaga za iznos podatkov v tretjo državo, v primeru, da ima sedež v tretji državi oziroma se bodo podatki obdelovali v tretji državi</w:t>
      </w:r>
      <w:r w:rsidR="00D200CF" w:rsidRPr="00BB0614">
        <w:rPr>
          <w:rFonts w:ascii="Tahoma" w:eastAsia="Calibri" w:hAnsi="Tahoma" w:cs="Tahoma"/>
          <w:szCs w:val="20"/>
        </w:rPr>
        <w:t xml:space="preserve"> </w:t>
      </w:r>
      <w:r w:rsidR="00D200CF" w:rsidRPr="00BB0614">
        <w:rPr>
          <w:rFonts w:ascii="Tahoma" w:eastAsia="Calibri" w:hAnsi="Tahoma" w:cs="Tahoma"/>
          <w:i/>
          <w:iCs/>
          <w:szCs w:val="20"/>
        </w:rPr>
        <w:t>(se dop</w:t>
      </w:r>
      <w:r w:rsidR="00FE6FBD" w:rsidRPr="00BB0614">
        <w:rPr>
          <w:rFonts w:ascii="Tahoma" w:eastAsia="Calibri" w:hAnsi="Tahoma" w:cs="Tahoma"/>
          <w:i/>
          <w:iCs/>
          <w:szCs w:val="20"/>
        </w:rPr>
        <w:t>olni pred podpisom pogodbe v primeru podobdelovalcev)</w:t>
      </w:r>
    </w:p>
    <w:p w14:paraId="04DF777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lastRenderedPageBreak/>
        <w:t xml:space="preserve">Obdelovalec mora upravljavca obvestiti o vseh načrtovanih spremembah, vključno z zaposlitvijo novih podobdelovalcev ali zamenjavo obstoječih, kar omogoči upravljavcu, da nasprotuje takšnim spremembam. Upravljavec lahko v primeru utemeljenega razloga nasprotuje spremembam v roku petnajst (15) dni od prejema obvestila. V tem primeru lahko obdelovalec bodisi ne uporabi novega podobdelovalca bodisi sprejme korektivne ukrepe, ki jih predlaga upravljavec. </w:t>
      </w:r>
    </w:p>
    <w:p w14:paraId="0BF7CFC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obdelovalec upravičeno poveri izvajanje teh nalog pogodbenemu podobdelovalcu, mora zagotoviti, da ta v celoti spoštuje določila te pogodbe. Obdelovalec je odgovoren za izpolnitev obveznosti iz te pogodbe, kot da bi jih izvajal sam, ter v celoti odgovarja upravljavcu za izpolnjevanje obveznosti pogodbenega podobdelovalca na področju varstva osebnih podatkov in za izpolnjevanje drugih obveznosti pogodbenega podobdelovalca.</w:t>
      </w:r>
    </w:p>
    <w:p w14:paraId="3CEBB9B3"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mora pred</w:t>
      </w:r>
      <w:r w:rsidRPr="00422932">
        <w:rPr>
          <w:rFonts w:ascii="Calibri" w:eastAsia="Calibri" w:hAnsi="Calibri" w:cs="Times New Roman"/>
          <w:sz w:val="22"/>
        </w:rPr>
        <w:t xml:space="preserve"> </w:t>
      </w:r>
      <w:r w:rsidRPr="00422932">
        <w:rPr>
          <w:rFonts w:ascii="Tahoma" w:eastAsia="Calibri" w:hAnsi="Tahoma" w:cs="Tahoma"/>
          <w:szCs w:val="20"/>
        </w:rPr>
        <w:t>začetkom obdelave osebnih podatkov s pogodbenim podobdelovalcem, skleniti ustrezno pogodbo ali drug zavezujoči akt, ki bo vključeval vse potrebne določbe o varstvu podatkov in zaščiti pravic posameznikov, in jo mora na zahtevo upravljalca, predložiti. Za vsako obdelavo osebnih podatkov mora podobdelovalec zagotoviti postopke in ukrepe za varstvo osebnih podatkov, ki so enako strogi ali strožji od tistih, ki jih v skladu s to pogodbo izvaja pogodbeni obdelovalec.</w:t>
      </w:r>
    </w:p>
    <w:p w14:paraId="3A3FD3C8"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3DAC6BA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spora med obdelovalcem in pogodbenim podobdelovalcem je pogodbeni podobdelovalec dolžan na zahtevo obdelovalca nemudoma vrniti osebne podatke, ki jih je obdeloval, obdelovalcu ali upravljavcu. V primeru, da pogodbeni podobdelovalec posreduje kopije teh podatkov ravnati v skladu s 7. členom te pogodbe.</w:t>
      </w:r>
    </w:p>
    <w:p w14:paraId="1AAA06BD"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prenehanja pogodbenega podobdelovalca se osebni podatki brez nepotrebnega odlašanja vrnejo obdelovalcu.</w:t>
      </w:r>
    </w:p>
    <w:p w14:paraId="07D12ED2"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KRŠITVE VARSTVA OSEBNIH PODATKOV</w:t>
      </w:r>
    </w:p>
    <w:p w14:paraId="7EFDDD91"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C29F51D"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Kršitev varstva osebnih podatkov pomeni kršitev varnosti, ki povzroči nenamerno ali nezakonito uničenje, izgubo, spremembo, nepooblaščeno razkritje ali dostop do osebnih podatkov, ki so poslani, shranjeni ali kako drugače obdelani.</w:t>
      </w:r>
    </w:p>
    <w:p w14:paraId="20AD5A0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V primeru kršitve varstva osebnih podatkov je obdelovalec dolžan upravljavca pisno obvestiti v 24 urah na elektronski naslov skrbnika te pogodbe in </w:t>
      </w:r>
      <w:hyperlink r:id="rId34" w:history="1">
        <w:r w:rsidRPr="00422932">
          <w:rPr>
            <w:rFonts w:ascii="Tahoma" w:eastAsia="Calibri" w:hAnsi="Tahoma" w:cs="Tahoma"/>
            <w:color w:val="0563C1"/>
            <w:szCs w:val="20"/>
            <w:u w:val="single"/>
          </w:rPr>
          <w:t>povop@sid.si</w:t>
        </w:r>
      </w:hyperlink>
      <w:r w:rsidRPr="00422932">
        <w:rPr>
          <w:rFonts w:ascii="Tahoma" w:eastAsia="Calibri" w:hAnsi="Tahoma" w:cs="Tahoma"/>
          <w:szCs w:val="20"/>
        </w:rPr>
        <w:t xml:space="preserve">, sprejeti ukrepe za zaščito osebnih podatkov ter oceniti vpliv na varnost osebnih podatkov. </w:t>
      </w:r>
    </w:p>
    <w:p w14:paraId="3563F8E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Obvestilo o zaznani kršitvi varstva osebnih podatkov mora vsebovati:</w:t>
      </w:r>
    </w:p>
    <w:p w14:paraId="575012B3" w14:textId="77777777" w:rsidR="00422932" w:rsidRPr="00422932" w:rsidRDefault="00422932" w:rsidP="00422932">
      <w:pPr>
        <w:spacing w:before="120" w:after="120" w:line="240" w:lineRule="auto"/>
        <w:ind w:left="709" w:hanging="283"/>
        <w:jc w:val="both"/>
        <w:rPr>
          <w:rFonts w:ascii="Tahoma" w:eastAsia="Calibri" w:hAnsi="Tahoma" w:cs="Tahoma"/>
          <w:szCs w:val="20"/>
        </w:rPr>
      </w:pPr>
      <w:r w:rsidRPr="00422932">
        <w:rPr>
          <w:rFonts w:ascii="Tahoma" w:eastAsia="Calibri" w:hAnsi="Tahoma" w:cs="Tahoma"/>
          <w:szCs w:val="20"/>
        </w:rPr>
        <w:t>- opis vrste kršitve varstva osebnih podatkov, vključno s kategorijami in številom zadevnih   posameznikov ter vrstami in številom zadevnih evidenc osebnih podatkov,</w:t>
      </w:r>
    </w:p>
    <w:p w14:paraId="35EA4EFF" w14:textId="77777777" w:rsidR="00422932" w:rsidRPr="00422932" w:rsidRDefault="00422932" w:rsidP="00422932">
      <w:pPr>
        <w:spacing w:before="120" w:after="120" w:line="240" w:lineRule="auto"/>
        <w:ind w:left="709" w:hanging="283"/>
        <w:jc w:val="both"/>
        <w:rPr>
          <w:rFonts w:ascii="Tahoma" w:eastAsia="Calibri" w:hAnsi="Tahoma" w:cs="Tahoma"/>
          <w:szCs w:val="20"/>
        </w:rPr>
      </w:pPr>
      <w:r w:rsidRPr="00422932">
        <w:rPr>
          <w:rFonts w:ascii="Tahoma" w:eastAsia="Calibri" w:hAnsi="Tahoma" w:cs="Tahoma"/>
          <w:szCs w:val="20"/>
        </w:rPr>
        <w:t>- opis verjetnih posledic kršitve varstva osebnih podatkov,</w:t>
      </w:r>
    </w:p>
    <w:p w14:paraId="78E54AAD" w14:textId="77777777" w:rsidR="00422932" w:rsidRPr="00422932" w:rsidRDefault="00422932" w:rsidP="00422932">
      <w:pPr>
        <w:spacing w:before="120" w:after="120" w:line="240" w:lineRule="auto"/>
        <w:ind w:left="709" w:hanging="283"/>
        <w:jc w:val="both"/>
        <w:rPr>
          <w:rFonts w:ascii="Tahoma" w:eastAsia="Calibri" w:hAnsi="Tahoma" w:cs="Tahoma"/>
          <w:szCs w:val="20"/>
        </w:rPr>
      </w:pPr>
      <w:r w:rsidRPr="00422932">
        <w:rPr>
          <w:rFonts w:ascii="Tahoma" w:eastAsia="Calibri" w:hAnsi="Tahoma" w:cs="Tahoma"/>
          <w:szCs w:val="20"/>
        </w:rPr>
        <w:t>- opis ukrepov, ki jih obdelovalec sprejme ali predlaga za obravnavanje kršitve ter ukrepov za ublažitev morebitnih škodljivih učinkov kršitve, če je to ustrezno.</w:t>
      </w:r>
    </w:p>
    <w:p w14:paraId="0F6EB7FA"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25949F4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51B030A0"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ODŠKODNINSKA ODGOVORNOST</w:t>
      </w:r>
    </w:p>
    <w:p w14:paraId="6F465A4A"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7902C5DC"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7A6D8839"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570FE3EC"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lastRenderedPageBreak/>
        <w:t>Obdelovalec ne odgovarja za škodo, ki nastane pri izvajanju te pogodbe zaradi ravnanj upravljavca ali kot posledica neizpolnjevanja obveznosti upravljavca iz te pogodbe ali veljavnih predpisov.</w:t>
      </w:r>
    </w:p>
    <w:p w14:paraId="17A7C042"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1987708E"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7BF5C37C"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1E596C5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679D84C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je odgovoren za škodo, ki jo povzroči obdelava osebnih podatkov za upravljavca, če krši pisna navodila upravljavca ali samostojno določi namene in sredstva obdelave.</w:t>
      </w:r>
    </w:p>
    <w:p w14:paraId="20FC350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Odškodninska odgovornost obdelovalca se presoja v skladu z Uredbo in ZVOP-2.</w:t>
      </w:r>
    </w:p>
    <w:p w14:paraId="068AA90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1084465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Stranki odgovarjata za škodo sorazmerno glede na svojo odgovornost. Če ena stranka plača celotno odškodnino, ji druga povrne svoj del z zamudnimi obrestmi.</w:t>
      </w:r>
    </w:p>
    <w:p w14:paraId="3D8A6F29"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je za škodo kriv tudi upravljavec, se odgovornost obdelovalca zmanjša sorazmerno.</w:t>
      </w:r>
    </w:p>
    <w:p w14:paraId="02D75AA7"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Odškodnina bo plačana v tridesetih (30) dneh po pisnem soglasju strank. Povrnitev škode je lahko dogovorjena v obrokih, ob čemer se plačajo zakonske zamudne obresti.</w:t>
      </w:r>
    </w:p>
    <w:p w14:paraId="1ABD7B95"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in upravljavec ne odgovarjata za škodo zaradi višje sile, ki je neodvisna od volje strank. Stranki morata obvestiti drugo stranko o višji sili v dveh (2) dneh od njenega nastanka.</w:t>
      </w:r>
    </w:p>
    <w:p w14:paraId="723ABE79"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SKRBNIŠTVO POGODBE</w:t>
      </w:r>
    </w:p>
    <w:p w14:paraId="52AA1367"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61B7428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skrbnika te pogodbe na strani upravljalca se imenuje ___________, elektronski naslov: ____________________, telefonska številka: _____________.</w:t>
      </w:r>
    </w:p>
    <w:p w14:paraId="4E80861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skrbnika te pogodbe na strani obdelovalca se imenuje ________, elektronski naslov: _______________, telefonska številka: ______________ .</w:t>
      </w:r>
    </w:p>
    <w:p w14:paraId="33A51804"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Obdelovalec je imenoval osebo/pooblaščenca za varstvo osebnih podatkov in sicer je to ________, telefonska številka; ______________, elektronski naslov: _______________ .</w:t>
      </w:r>
    </w:p>
    <w:p w14:paraId="5F972E5D"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Pogodbeni stranki morata s pisnim obvestilom nasprotno stranko nemudoma obvestiti o morebitni spremembi skrbnika te pogodbe.</w:t>
      </w:r>
    </w:p>
    <w:p w14:paraId="45DA889E" w14:textId="77777777" w:rsidR="00422932" w:rsidRPr="00422932" w:rsidRDefault="00422932" w:rsidP="00962EA5">
      <w:pPr>
        <w:numPr>
          <w:ilvl w:val="0"/>
          <w:numId w:val="56"/>
        </w:numPr>
        <w:spacing w:before="120" w:after="120" w:line="240" w:lineRule="auto"/>
        <w:contextualSpacing/>
        <w:jc w:val="both"/>
        <w:rPr>
          <w:rFonts w:ascii="Tahoma" w:eastAsia="Calibri" w:hAnsi="Tahoma" w:cs="Tahoma"/>
          <w:b/>
          <w:bCs/>
          <w:sz w:val="22"/>
        </w:rPr>
      </w:pPr>
      <w:r w:rsidRPr="00422932">
        <w:rPr>
          <w:rFonts w:ascii="Tahoma" w:eastAsia="Calibri" w:hAnsi="Tahoma" w:cs="Tahoma"/>
          <w:b/>
          <w:bCs/>
          <w:sz w:val="22"/>
        </w:rPr>
        <w:t>KONČNE DOLOČBE</w:t>
      </w:r>
    </w:p>
    <w:p w14:paraId="6BB7DF47"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07FD846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 xml:space="preserve">Pogodba se lahko spremeni ali dopolni s pisnim dodatkom, ki mora biti potrjen s strani skrbnikov pogodbe ter podpisan s strani pooblaščenih podpisnikov pogodbe. </w:t>
      </w:r>
    </w:p>
    <w:p w14:paraId="23CC5222"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spremembo kontaktnih podatkov in spremembo skrbnikov pogodbe je dovolj pisno obvestilo ene stranke drugi stranki.</w:t>
      </w:r>
    </w:p>
    <w:p w14:paraId="7077B47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Iz dodatka mora biti jasno razvidno, na katero pogodbo se sprememba nanaša, kakšne so spremembe in v katerem delu pogodbe so dogovorjene glede na obstoječo veljavno pogodbo.</w:t>
      </w:r>
    </w:p>
    <w:p w14:paraId="3B5362CB"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Če katerokoli od določil pogodbe je ali postane neveljavno, to ne vpliva na ostala določila pogodbe. Neveljavno določilo se nadomesti z veljavnim, ki mora čimbolj ustrezati namenu, ki ga je želelo doseči neveljavno.</w:t>
      </w:r>
    </w:p>
    <w:p w14:paraId="0901E1B0"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lastRenderedPageBreak/>
        <w:t>člen</w:t>
      </w:r>
    </w:p>
    <w:p w14:paraId="283BCB8B"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Pogodbeni stranki se dogovorita, da se za presojo pravic in obveznosti iz pogodbe uporablja slovensko pravo.</w:t>
      </w:r>
    </w:p>
    <w:p w14:paraId="18FC6C97"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Pogodbeni stranki bosta vse morebitne spore reševali sporazumno. Če spornega vprašanja ne bo možno rešiti sporazumno, lahko vsaka pogodbena stranka sproži spor pri stvarno pristojnem sodišču v Ljubljani.</w:t>
      </w:r>
    </w:p>
    <w:p w14:paraId="26DE8F36"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 vsa vprašanja, ki s to pogodbo niso posebej opredeljena, se uporabljajo določbe Obligacijskega zakonika in predpisi s področja predmeta te pogodbe.</w:t>
      </w:r>
    </w:p>
    <w:p w14:paraId="4328C07E"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0D6D6C41"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Pogodba je sklenjena, ko jo podpišeta obe pogodbeni stranki, in velja od dne sklenitve do izpolnitve namena izvajanja predmeta krovne pogodbe.</w:t>
      </w:r>
    </w:p>
    <w:p w14:paraId="39DEC238"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V primeru prenehanja ali odpovedi krovne pogodbe hkrati preneha tudi ta pogodba, brez kakršnih koli obveznosti za upravljavca do obdelovalca.</w:t>
      </w:r>
    </w:p>
    <w:p w14:paraId="31CDB88F"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Zaradi bistvenih kršitev pogodbe lahko upravljavec brez obveznosti do obdelovalca in brez odpovednega roka, nemudoma odstopi od pogodbe.</w:t>
      </w:r>
    </w:p>
    <w:p w14:paraId="3C2E141A"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Obveznost varovanja osebnih podatkov v skladu s to pogodbo zavezuje obdelovalca tudi po prenehanju te pogodbe.</w:t>
      </w:r>
    </w:p>
    <w:p w14:paraId="4EC5EE3B" w14:textId="77777777" w:rsidR="00422932" w:rsidRPr="00422932" w:rsidRDefault="00422932" w:rsidP="00962EA5">
      <w:pPr>
        <w:numPr>
          <w:ilvl w:val="0"/>
          <w:numId w:val="57"/>
        </w:numPr>
        <w:spacing w:before="120" w:after="120" w:line="240" w:lineRule="auto"/>
        <w:contextualSpacing/>
        <w:jc w:val="center"/>
        <w:rPr>
          <w:rFonts w:ascii="Tahoma" w:eastAsia="Calibri" w:hAnsi="Tahoma" w:cs="Tahoma"/>
          <w:b/>
          <w:bCs/>
          <w:szCs w:val="20"/>
        </w:rPr>
      </w:pPr>
      <w:r w:rsidRPr="00422932">
        <w:rPr>
          <w:rFonts w:ascii="Tahoma" w:eastAsia="Calibri" w:hAnsi="Tahoma" w:cs="Tahoma"/>
          <w:b/>
          <w:bCs/>
          <w:szCs w:val="20"/>
        </w:rPr>
        <w:t>člen</w:t>
      </w:r>
    </w:p>
    <w:p w14:paraId="1A511D89" w14:textId="77777777" w:rsidR="00422932" w:rsidRPr="00422932" w:rsidRDefault="00422932" w:rsidP="00422932">
      <w:pPr>
        <w:spacing w:before="120" w:after="120" w:line="240" w:lineRule="auto"/>
        <w:jc w:val="both"/>
        <w:rPr>
          <w:rFonts w:ascii="Tahoma" w:eastAsia="Calibri" w:hAnsi="Tahoma" w:cs="Tahoma"/>
          <w:szCs w:val="20"/>
        </w:rPr>
      </w:pPr>
      <w:r w:rsidRPr="00422932">
        <w:rPr>
          <w:rFonts w:ascii="Tahoma" w:eastAsia="Calibri" w:hAnsi="Tahoma" w:cs="Tahoma"/>
          <w:szCs w:val="20"/>
        </w:rPr>
        <w:t>Stranki se strinjata, da je pogodba sklenjena samo v elektronski obliki in digitalno podpisana s kvalificiranim potrdilom in da ima tako sklenjena pogodba enako veljavo in učinke kot lastnoročno podpisana pogodba.</w:t>
      </w:r>
    </w:p>
    <w:p w14:paraId="3A62F59C" w14:textId="77777777" w:rsidR="00422932" w:rsidRPr="00422932" w:rsidRDefault="00422932" w:rsidP="00422932">
      <w:pPr>
        <w:spacing w:before="120" w:after="120" w:line="240" w:lineRule="auto"/>
        <w:jc w:val="both"/>
        <w:rPr>
          <w:rFonts w:ascii="Tahoma" w:eastAsia="Calibri" w:hAnsi="Tahoma" w:cs="Tahoma"/>
          <w:szCs w:val="20"/>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22932" w:rsidRPr="00EB53DB" w14:paraId="381A11D8" w14:textId="77777777" w:rsidTr="00422932">
        <w:tc>
          <w:tcPr>
            <w:tcW w:w="4531" w:type="dxa"/>
          </w:tcPr>
          <w:p w14:paraId="01752AE2" w14:textId="77777777" w:rsidR="00422932" w:rsidRPr="00EB53DB" w:rsidRDefault="00422932" w:rsidP="00422932">
            <w:pPr>
              <w:spacing w:before="120" w:after="120" w:line="240" w:lineRule="auto"/>
              <w:jc w:val="both"/>
              <w:rPr>
                <w:rFonts w:ascii="Tahoma" w:eastAsia="Calibri" w:hAnsi="Tahoma" w:cs="Tahoma"/>
                <w:sz w:val="20"/>
                <w:szCs w:val="20"/>
              </w:rPr>
            </w:pPr>
            <w:r w:rsidRPr="00EB53DB">
              <w:rPr>
                <w:rFonts w:ascii="Tahoma" w:eastAsia="Calibri" w:hAnsi="Tahoma" w:cs="Tahoma"/>
                <w:sz w:val="20"/>
                <w:szCs w:val="20"/>
              </w:rPr>
              <w:t>Ljubljana, dne ______________</w:t>
            </w:r>
          </w:p>
          <w:p w14:paraId="06FABEFA" w14:textId="77777777" w:rsidR="00422932" w:rsidRPr="00EB53DB" w:rsidRDefault="00422932" w:rsidP="00422932">
            <w:pPr>
              <w:spacing w:before="120" w:after="120" w:line="240" w:lineRule="auto"/>
              <w:jc w:val="both"/>
              <w:rPr>
                <w:rFonts w:ascii="Tahoma" w:eastAsia="Calibri" w:hAnsi="Tahoma" w:cs="Tahoma"/>
                <w:sz w:val="20"/>
                <w:szCs w:val="20"/>
              </w:rPr>
            </w:pPr>
            <w:r w:rsidRPr="00EB53DB">
              <w:rPr>
                <w:rFonts w:ascii="Tahoma" w:eastAsia="Calibri" w:hAnsi="Tahoma" w:cs="Tahoma"/>
                <w:sz w:val="20"/>
                <w:szCs w:val="20"/>
              </w:rPr>
              <w:t>Upravljalec: SID banka, d. d., Ljubljana</w:t>
            </w:r>
          </w:p>
        </w:tc>
        <w:tc>
          <w:tcPr>
            <w:tcW w:w="4531" w:type="dxa"/>
          </w:tcPr>
          <w:p w14:paraId="5C7D2A00" w14:textId="77777777" w:rsidR="00422932" w:rsidRPr="00EB53DB" w:rsidRDefault="00422932" w:rsidP="00422932">
            <w:pPr>
              <w:spacing w:before="120" w:after="120" w:line="240" w:lineRule="auto"/>
              <w:jc w:val="both"/>
              <w:rPr>
                <w:rFonts w:ascii="Tahoma" w:eastAsia="Calibri" w:hAnsi="Tahoma" w:cs="Tahoma"/>
                <w:sz w:val="20"/>
                <w:szCs w:val="20"/>
              </w:rPr>
            </w:pPr>
            <w:r w:rsidRPr="00EB53DB">
              <w:rPr>
                <w:rFonts w:ascii="Tahoma" w:eastAsia="Calibri" w:hAnsi="Tahoma" w:cs="Tahoma"/>
                <w:sz w:val="20"/>
                <w:szCs w:val="20"/>
              </w:rPr>
              <w:t>Ljubljana, dne ______________</w:t>
            </w:r>
          </w:p>
          <w:p w14:paraId="48C13BA5" w14:textId="77777777" w:rsidR="00422932" w:rsidRPr="00EB53DB" w:rsidRDefault="00422932" w:rsidP="00422932">
            <w:pPr>
              <w:spacing w:before="120" w:after="120" w:line="240" w:lineRule="auto"/>
              <w:jc w:val="both"/>
              <w:rPr>
                <w:rFonts w:ascii="Tahoma" w:eastAsia="Calibri" w:hAnsi="Tahoma" w:cs="Tahoma"/>
                <w:sz w:val="20"/>
                <w:szCs w:val="20"/>
              </w:rPr>
            </w:pPr>
            <w:r w:rsidRPr="00EB53DB">
              <w:rPr>
                <w:rFonts w:ascii="Tahoma" w:eastAsia="Calibri" w:hAnsi="Tahoma" w:cs="Tahoma"/>
                <w:sz w:val="20"/>
                <w:szCs w:val="20"/>
              </w:rPr>
              <w:t>Obdelovalec: ___________________</w:t>
            </w:r>
          </w:p>
        </w:tc>
      </w:tr>
      <w:tr w:rsidR="00422932" w:rsidRPr="00422932" w14:paraId="6BB5F05B" w14:textId="77777777" w:rsidTr="00422932">
        <w:tc>
          <w:tcPr>
            <w:tcW w:w="4531" w:type="dxa"/>
          </w:tcPr>
          <w:p w14:paraId="5B2B4A55" w14:textId="77777777" w:rsidR="00422932" w:rsidRPr="00422932" w:rsidRDefault="00422932" w:rsidP="00422932">
            <w:pPr>
              <w:spacing w:before="120" w:after="120" w:line="240" w:lineRule="auto"/>
              <w:jc w:val="both"/>
              <w:rPr>
                <w:rFonts w:ascii="Tahoma" w:eastAsia="Calibri" w:hAnsi="Tahoma" w:cs="Tahoma"/>
                <w:szCs w:val="20"/>
              </w:rPr>
            </w:pPr>
          </w:p>
          <w:p w14:paraId="26CF87EE" w14:textId="77777777" w:rsidR="00422932" w:rsidRPr="00422932" w:rsidRDefault="00422932" w:rsidP="00422932">
            <w:pPr>
              <w:spacing w:before="120" w:after="120" w:line="240" w:lineRule="auto"/>
              <w:jc w:val="both"/>
              <w:rPr>
                <w:rFonts w:ascii="Tahoma" w:eastAsia="Calibri" w:hAnsi="Tahoma" w:cs="Tahoma"/>
                <w:szCs w:val="20"/>
              </w:rPr>
            </w:pPr>
          </w:p>
          <w:p w14:paraId="029E8244" w14:textId="77777777" w:rsidR="00422932" w:rsidRPr="00422932" w:rsidRDefault="00422932" w:rsidP="00422932">
            <w:pPr>
              <w:spacing w:before="120" w:after="120" w:line="240" w:lineRule="auto"/>
              <w:jc w:val="both"/>
              <w:rPr>
                <w:rFonts w:ascii="Tahoma" w:eastAsia="Calibri" w:hAnsi="Tahoma" w:cs="Tahoma"/>
                <w:szCs w:val="20"/>
              </w:rPr>
            </w:pPr>
          </w:p>
        </w:tc>
        <w:tc>
          <w:tcPr>
            <w:tcW w:w="4531" w:type="dxa"/>
          </w:tcPr>
          <w:p w14:paraId="15F82526" w14:textId="77777777" w:rsidR="00422932" w:rsidRPr="00422932" w:rsidRDefault="00422932" w:rsidP="00422932">
            <w:pPr>
              <w:spacing w:before="120" w:after="120" w:line="240" w:lineRule="auto"/>
              <w:jc w:val="both"/>
              <w:rPr>
                <w:rFonts w:ascii="Tahoma" w:eastAsia="Calibri" w:hAnsi="Tahoma" w:cs="Tahoma"/>
                <w:szCs w:val="20"/>
              </w:rPr>
            </w:pPr>
          </w:p>
        </w:tc>
      </w:tr>
    </w:tbl>
    <w:p w14:paraId="1131F54B" w14:textId="727C3DE9" w:rsidR="00E72A0F" w:rsidRDefault="00E72A0F">
      <w:pPr>
        <w:spacing w:line="240" w:lineRule="auto"/>
        <w:rPr>
          <w:rFonts w:ascii="Tahoma" w:eastAsia="Calibri" w:hAnsi="Tahoma" w:cs="Tahoma"/>
          <w:lang w:eastAsia="sl-SI"/>
        </w:rPr>
      </w:pPr>
      <w:r>
        <w:rPr>
          <w:rFonts w:ascii="Tahoma" w:eastAsia="Calibri" w:hAnsi="Tahoma" w:cs="Tahoma"/>
          <w:lang w:eastAsia="sl-SI"/>
        </w:rPr>
        <w:br w:type="page"/>
      </w:r>
    </w:p>
    <w:p w14:paraId="2B27DD91" w14:textId="3B29A653" w:rsidR="003F51B9" w:rsidRPr="007237C5" w:rsidRDefault="003F51B9" w:rsidP="003F51B9">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84" w:name="_Toc194416054"/>
      <w:r w:rsidRPr="007237C5">
        <w:rPr>
          <w:rFonts w:ascii="Tahoma" w:eastAsia="Times New Roman" w:hAnsi="Tahoma" w:cs="Tahoma"/>
          <w:b/>
          <w:bCs/>
          <w:sz w:val="26"/>
          <w:szCs w:val="26"/>
          <w:lang w:eastAsia="sl-SI"/>
        </w:rPr>
        <w:lastRenderedPageBreak/>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.1</w:t>
      </w:r>
      <w:r>
        <w:rPr>
          <w:rFonts w:ascii="Tahoma" w:eastAsia="Times New Roman" w:hAnsi="Tahoma" w:cs="Tahoma"/>
          <w:b/>
          <w:bCs/>
          <w:sz w:val="26"/>
          <w:szCs w:val="26"/>
          <w:lang w:eastAsia="sl-SI"/>
        </w:rPr>
        <w:t>6</w:t>
      </w:r>
      <w:r w:rsidRPr="007237C5">
        <w:rPr>
          <w:rFonts w:ascii="Tahoma" w:eastAsia="Times New Roman" w:hAnsi="Tahoma" w:cs="Tahoma"/>
          <w:b/>
          <w:bCs/>
          <w:sz w:val="26"/>
          <w:szCs w:val="26"/>
          <w:lang w:eastAsia="sl-SI"/>
        </w:rPr>
        <w:t xml:space="preserve"> </w:t>
      </w:r>
      <w:r w:rsidRPr="003F51B9">
        <w:rPr>
          <w:rFonts w:ascii="Tahoma" w:eastAsia="Times New Roman" w:hAnsi="Tahoma" w:cs="Tahoma"/>
          <w:b/>
          <w:bCs/>
          <w:sz w:val="26"/>
          <w:szCs w:val="26"/>
          <w:lang w:eastAsia="sl-SI"/>
        </w:rPr>
        <w:t>Vprašalnik za oceno ESG tveganj zunanjega izvajalca</w:t>
      </w:r>
      <w:bookmarkEnd w:id="284"/>
    </w:p>
    <w:p w14:paraId="51127F8D" w14:textId="77777777" w:rsidR="004C4614" w:rsidRDefault="004C4614" w:rsidP="004C4614">
      <w:pPr>
        <w:rPr>
          <w:rFonts w:ascii="Tahoma" w:hAnsi="Tahoma" w:cs="Tahoma"/>
          <w:b/>
          <w:bCs/>
          <w:sz w:val="22"/>
        </w:rPr>
      </w:pPr>
    </w:p>
    <w:p w14:paraId="49A80246" w14:textId="04B93AD4" w:rsidR="004C4614" w:rsidRPr="0011296F" w:rsidRDefault="004C4614" w:rsidP="004C4614">
      <w:pPr>
        <w:rPr>
          <w:rFonts w:ascii="Tahoma" w:hAnsi="Tahoma" w:cs="Tahoma"/>
          <w:b/>
          <w:bCs/>
          <w:sz w:val="22"/>
        </w:rPr>
      </w:pPr>
      <w:r w:rsidRPr="0011296F">
        <w:rPr>
          <w:rFonts w:ascii="Tahoma" w:hAnsi="Tahoma" w:cs="Tahoma"/>
          <w:b/>
          <w:bCs/>
          <w:sz w:val="22"/>
        </w:rPr>
        <w:t>SPLOŠNO</w:t>
      </w:r>
    </w:p>
    <w:p w14:paraId="4D6C26D9" w14:textId="77777777" w:rsidR="004C4614" w:rsidRPr="0011296F" w:rsidRDefault="004C4614" w:rsidP="004C4614">
      <w:pPr>
        <w:rPr>
          <w:rFonts w:ascii="Tahoma" w:hAnsi="Tahoma" w:cs="Tahoma"/>
          <w:sz w:val="22"/>
        </w:rPr>
      </w:pPr>
      <w:r w:rsidRPr="0011296F">
        <w:rPr>
          <w:rFonts w:ascii="Tahoma" w:hAnsi="Tahoma" w:cs="Tahoma"/>
          <w:sz w:val="22"/>
        </w:rPr>
        <w:t>1. Ali v vaši družbi obstoji sistem upravljanja z okoljskimi, družbenimi in upravljavskimi dejavniki (ang. ESG)?</w:t>
      </w:r>
    </w:p>
    <w:p w14:paraId="491B307E"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33202D90" w14:textId="77777777" w:rsidR="004C4614" w:rsidRPr="0011296F" w:rsidRDefault="004C4614" w:rsidP="004C4614">
      <w:pPr>
        <w:rPr>
          <w:rFonts w:ascii="Tahoma" w:hAnsi="Tahoma" w:cs="Tahoma"/>
          <w:sz w:val="22"/>
        </w:rPr>
      </w:pPr>
      <w:r w:rsidRPr="0011296F">
        <w:rPr>
          <w:rFonts w:ascii="Tahoma" w:hAnsi="Tahoma" w:cs="Tahoma"/>
          <w:sz w:val="22"/>
        </w:rPr>
        <w:t>2. Ali vaša strategija ali politika ali drug interni akt podrobneje določa vaše aktivnosti glede upravljanja tveganj ESG?</w:t>
      </w:r>
    </w:p>
    <w:p w14:paraId="7480B457"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0893754E" w14:textId="77777777" w:rsidR="004C4614" w:rsidRPr="0011296F" w:rsidRDefault="004C4614" w:rsidP="004C4614">
      <w:pPr>
        <w:rPr>
          <w:rFonts w:ascii="Tahoma" w:hAnsi="Tahoma" w:cs="Tahoma"/>
          <w:sz w:val="22"/>
        </w:rPr>
      </w:pPr>
      <w:r w:rsidRPr="0011296F">
        <w:rPr>
          <w:rFonts w:ascii="Tahoma" w:hAnsi="Tahoma" w:cs="Tahoma"/>
          <w:sz w:val="22"/>
        </w:rPr>
        <w:t>3. Ali vaša družba že poroča o trajnostnih vidikih - izdaja trajnostno poročilo (npr. v skladu z GRI, SASB, TCFD, ESRS)?</w:t>
      </w:r>
    </w:p>
    <w:p w14:paraId="1C07E304"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759CD456" w14:textId="77777777" w:rsidR="004C4614" w:rsidRPr="0011296F" w:rsidRDefault="004C4614" w:rsidP="004C4614">
      <w:pPr>
        <w:rPr>
          <w:rFonts w:ascii="Tahoma" w:hAnsi="Tahoma" w:cs="Tahoma"/>
          <w:b/>
          <w:bCs/>
          <w:sz w:val="22"/>
        </w:rPr>
      </w:pPr>
    </w:p>
    <w:p w14:paraId="1C8AD6D0" w14:textId="77777777" w:rsidR="004C4614" w:rsidRPr="0011296F" w:rsidRDefault="004C4614" w:rsidP="004C4614">
      <w:pPr>
        <w:rPr>
          <w:rFonts w:ascii="Tahoma" w:hAnsi="Tahoma" w:cs="Tahoma"/>
          <w:b/>
          <w:bCs/>
          <w:sz w:val="22"/>
        </w:rPr>
      </w:pPr>
      <w:r w:rsidRPr="0011296F">
        <w:rPr>
          <w:rFonts w:ascii="Tahoma" w:hAnsi="Tahoma" w:cs="Tahoma"/>
          <w:b/>
          <w:bCs/>
          <w:sz w:val="22"/>
        </w:rPr>
        <w:t>A. OKOLJSKI DEJAVNIKI</w:t>
      </w:r>
    </w:p>
    <w:p w14:paraId="155FAEE0" w14:textId="77777777" w:rsidR="004C4614" w:rsidRPr="0011296F" w:rsidRDefault="004C4614" w:rsidP="004C4614">
      <w:pPr>
        <w:rPr>
          <w:rFonts w:ascii="Tahoma" w:hAnsi="Tahoma" w:cs="Tahoma"/>
          <w:sz w:val="22"/>
        </w:rPr>
      </w:pPr>
      <w:r w:rsidRPr="0011296F">
        <w:rPr>
          <w:rFonts w:ascii="Tahoma" w:hAnsi="Tahoma" w:cs="Tahoma"/>
          <w:sz w:val="22"/>
        </w:rPr>
        <w:t>4. Ali ima vaša družba sprejete okoljske cilje?</w:t>
      </w:r>
    </w:p>
    <w:p w14:paraId="12C47B87"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16C3ADB5" w14:textId="77777777" w:rsidR="004C4614" w:rsidRPr="0011296F" w:rsidRDefault="004C4614" w:rsidP="004C4614">
      <w:pPr>
        <w:rPr>
          <w:rFonts w:ascii="Tahoma" w:hAnsi="Tahoma" w:cs="Tahoma"/>
          <w:sz w:val="22"/>
        </w:rPr>
      </w:pPr>
      <w:r w:rsidRPr="0011296F">
        <w:rPr>
          <w:rFonts w:ascii="Tahoma" w:hAnsi="Tahoma" w:cs="Tahoma"/>
          <w:sz w:val="22"/>
        </w:rPr>
        <w:t>5. Ali izvajate aktivnosti za izboljševanje okoljskega odtisa družbe?</w:t>
      </w:r>
    </w:p>
    <w:p w14:paraId="6BEBAD0D"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4B5AC3AF" w14:textId="77777777" w:rsidR="004C4614" w:rsidRPr="0011296F" w:rsidRDefault="004C4614" w:rsidP="004C4614">
      <w:pPr>
        <w:rPr>
          <w:rFonts w:ascii="Tahoma" w:hAnsi="Tahoma" w:cs="Tahoma"/>
          <w:sz w:val="22"/>
        </w:rPr>
      </w:pPr>
      <w:r w:rsidRPr="0011296F">
        <w:rPr>
          <w:rFonts w:ascii="Tahoma" w:hAnsi="Tahoma" w:cs="Tahoma"/>
          <w:sz w:val="22"/>
        </w:rPr>
        <w:t>6. Ali vaša družba izvaja meritve izpustov ogljika in drugih toplogrednih plinov?</w:t>
      </w:r>
    </w:p>
    <w:p w14:paraId="7411E311"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6D4102DA" w14:textId="77777777" w:rsidR="004C4614" w:rsidRPr="0011296F" w:rsidRDefault="004C4614" w:rsidP="004C4614">
      <w:pPr>
        <w:rPr>
          <w:rFonts w:ascii="Tahoma" w:hAnsi="Tahoma" w:cs="Tahoma"/>
          <w:sz w:val="22"/>
        </w:rPr>
      </w:pPr>
      <w:r w:rsidRPr="0011296F">
        <w:rPr>
          <w:rFonts w:ascii="Tahoma" w:hAnsi="Tahoma" w:cs="Tahoma"/>
          <w:sz w:val="22"/>
        </w:rPr>
        <w:t>7. Ali je vaša družba sprejela kakršnekoli ukrepe za zniževanje izpustov?</w:t>
      </w:r>
    </w:p>
    <w:p w14:paraId="721752D0"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03D0EBE1" w14:textId="77777777" w:rsidR="004C4614" w:rsidRPr="0011296F" w:rsidRDefault="004C4614" w:rsidP="004C4614">
      <w:pPr>
        <w:rPr>
          <w:rFonts w:ascii="Tahoma" w:hAnsi="Tahoma" w:cs="Tahoma"/>
          <w:sz w:val="22"/>
        </w:rPr>
      </w:pPr>
      <w:r w:rsidRPr="0011296F">
        <w:rPr>
          <w:rFonts w:ascii="Tahoma" w:hAnsi="Tahoma" w:cs="Tahoma"/>
          <w:sz w:val="22"/>
        </w:rPr>
        <w:t>8.    Ali je vaša družba uvedla aktivnosti za ravnanje z odpadki, katerih namen je zmanjšati količino odpadkov oz. zagotoviti recikliranje le-teh?</w:t>
      </w:r>
    </w:p>
    <w:p w14:paraId="00F5C306"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6F477E11" w14:textId="77777777" w:rsidR="004C4614" w:rsidRPr="0011296F" w:rsidRDefault="004C4614" w:rsidP="004C4614">
      <w:pPr>
        <w:rPr>
          <w:rFonts w:ascii="Tahoma" w:hAnsi="Tahoma" w:cs="Tahoma"/>
          <w:sz w:val="22"/>
        </w:rPr>
      </w:pPr>
      <w:r w:rsidRPr="0011296F">
        <w:rPr>
          <w:rFonts w:ascii="Tahoma" w:hAnsi="Tahoma" w:cs="Tahoma"/>
          <w:sz w:val="22"/>
        </w:rPr>
        <w:t>9.    Koliko je znašal ogljični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4C4614" w:rsidRPr="0011296F" w14:paraId="481393F5" w14:textId="77777777" w:rsidTr="001B0A82">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24BC378F"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Ogljični odtis družbe</w:t>
            </w:r>
          </w:p>
        </w:tc>
        <w:tc>
          <w:tcPr>
            <w:tcW w:w="992" w:type="dxa"/>
            <w:tcBorders>
              <w:top w:val="nil"/>
              <w:left w:val="nil"/>
              <w:bottom w:val="single" w:sz="8" w:space="0" w:color="auto"/>
              <w:right w:val="single" w:sz="8" w:space="0" w:color="auto"/>
            </w:tcBorders>
            <w:shd w:val="clear" w:color="000000" w:fill="FFFFFF"/>
            <w:vAlign w:val="center"/>
            <w:hideMark/>
          </w:tcPr>
          <w:p w14:paraId="63AC1ED2"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2023</w:t>
            </w:r>
          </w:p>
        </w:tc>
        <w:tc>
          <w:tcPr>
            <w:tcW w:w="992" w:type="dxa"/>
            <w:tcBorders>
              <w:top w:val="nil"/>
              <w:left w:val="nil"/>
              <w:bottom w:val="single" w:sz="8" w:space="0" w:color="auto"/>
              <w:right w:val="single" w:sz="8" w:space="0" w:color="auto"/>
            </w:tcBorders>
            <w:shd w:val="clear" w:color="000000" w:fill="FFFFFF"/>
            <w:vAlign w:val="center"/>
            <w:hideMark/>
          </w:tcPr>
          <w:p w14:paraId="5D274F21"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2024</w:t>
            </w:r>
          </w:p>
        </w:tc>
      </w:tr>
      <w:tr w:rsidR="004C4614" w:rsidRPr="0011296F" w14:paraId="41F363D5" w14:textId="77777777" w:rsidTr="001B0A82">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321FF83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0F824A7F"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992" w:type="dxa"/>
            <w:tcBorders>
              <w:top w:val="nil"/>
              <w:left w:val="nil"/>
              <w:bottom w:val="single" w:sz="8" w:space="0" w:color="auto"/>
              <w:right w:val="single" w:sz="8" w:space="0" w:color="auto"/>
            </w:tcBorders>
            <w:shd w:val="clear" w:color="000000" w:fill="FFFFFF"/>
            <w:vAlign w:val="center"/>
            <w:hideMark/>
          </w:tcPr>
          <w:p w14:paraId="1470AEED" w14:textId="77777777" w:rsidR="004C4614" w:rsidRPr="0011296F" w:rsidRDefault="004C4614" w:rsidP="001B0A82">
            <w:pPr>
              <w:spacing w:line="240" w:lineRule="auto"/>
              <w:rPr>
                <w:rFonts w:ascii="Tahoma" w:eastAsia="Times New Roman" w:hAnsi="Tahoma" w:cs="Tahoma"/>
                <w:color w:val="FF0000"/>
                <w:sz w:val="22"/>
                <w:lang w:eastAsia="sl-SI"/>
              </w:rPr>
            </w:pPr>
            <w:r w:rsidRPr="0011296F">
              <w:rPr>
                <w:rFonts w:ascii="Tahoma" w:eastAsia="Times New Roman" w:hAnsi="Tahoma" w:cs="Tahoma"/>
                <w:color w:val="FF0000"/>
                <w:sz w:val="22"/>
                <w:lang w:eastAsia="sl-SI"/>
              </w:rPr>
              <w:t> </w:t>
            </w:r>
          </w:p>
        </w:tc>
      </w:tr>
      <w:tr w:rsidR="004C4614" w:rsidRPr="0011296F" w14:paraId="4F598AE4" w14:textId="77777777" w:rsidTr="001B0A82">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3149C2E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75C65681"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992" w:type="dxa"/>
            <w:tcBorders>
              <w:top w:val="nil"/>
              <w:left w:val="nil"/>
              <w:bottom w:val="single" w:sz="8" w:space="0" w:color="auto"/>
              <w:right w:val="single" w:sz="8" w:space="0" w:color="auto"/>
            </w:tcBorders>
            <w:shd w:val="clear" w:color="000000" w:fill="FFFFFF"/>
            <w:vAlign w:val="center"/>
            <w:hideMark/>
          </w:tcPr>
          <w:p w14:paraId="54F17D1C" w14:textId="77777777" w:rsidR="004C4614" w:rsidRPr="0011296F" w:rsidRDefault="004C4614" w:rsidP="001B0A82">
            <w:pPr>
              <w:spacing w:line="240" w:lineRule="auto"/>
              <w:rPr>
                <w:rFonts w:ascii="Tahoma" w:eastAsia="Times New Roman" w:hAnsi="Tahoma" w:cs="Tahoma"/>
                <w:color w:val="FF0000"/>
                <w:sz w:val="22"/>
                <w:lang w:eastAsia="sl-SI"/>
              </w:rPr>
            </w:pPr>
            <w:r w:rsidRPr="0011296F">
              <w:rPr>
                <w:rFonts w:ascii="Tahoma" w:eastAsia="Times New Roman" w:hAnsi="Tahoma" w:cs="Tahoma"/>
                <w:color w:val="FF0000"/>
                <w:sz w:val="22"/>
                <w:lang w:eastAsia="sl-SI"/>
              </w:rPr>
              <w:t> </w:t>
            </w:r>
          </w:p>
        </w:tc>
      </w:tr>
      <w:tr w:rsidR="004C4614" w:rsidRPr="0011296F" w14:paraId="5FC6B2E4" w14:textId="77777777" w:rsidTr="001B0A82">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39322000"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53026B4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992" w:type="dxa"/>
            <w:tcBorders>
              <w:top w:val="nil"/>
              <w:left w:val="nil"/>
              <w:bottom w:val="single" w:sz="8" w:space="0" w:color="auto"/>
              <w:right w:val="single" w:sz="8" w:space="0" w:color="auto"/>
            </w:tcBorders>
            <w:shd w:val="clear" w:color="000000" w:fill="FFFFFF"/>
            <w:vAlign w:val="center"/>
            <w:hideMark/>
          </w:tcPr>
          <w:p w14:paraId="1EDB57DE" w14:textId="77777777" w:rsidR="004C4614" w:rsidRPr="0011296F" w:rsidRDefault="004C4614" w:rsidP="001B0A82">
            <w:pPr>
              <w:spacing w:line="240" w:lineRule="auto"/>
              <w:rPr>
                <w:rFonts w:ascii="Tahoma" w:eastAsia="Times New Roman" w:hAnsi="Tahoma" w:cs="Tahoma"/>
                <w:color w:val="FF0000"/>
                <w:sz w:val="22"/>
                <w:lang w:eastAsia="sl-SI"/>
              </w:rPr>
            </w:pPr>
            <w:r w:rsidRPr="0011296F">
              <w:rPr>
                <w:rFonts w:ascii="Tahoma" w:eastAsia="Times New Roman" w:hAnsi="Tahoma" w:cs="Tahoma"/>
                <w:color w:val="FF0000"/>
                <w:sz w:val="22"/>
                <w:lang w:eastAsia="sl-SI"/>
              </w:rPr>
              <w:t> </w:t>
            </w:r>
          </w:p>
        </w:tc>
      </w:tr>
    </w:tbl>
    <w:p w14:paraId="64C9CD76" w14:textId="77777777" w:rsidR="004C4614" w:rsidRPr="0011296F" w:rsidRDefault="004C4614" w:rsidP="004C4614">
      <w:pPr>
        <w:rPr>
          <w:rFonts w:ascii="Tahoma" w:hAnsi="Tahoma" w:cs="Tahoma"/>
          <w:sz w:val="22"/>
        </w:rPr>
      </w:pPr>
    </w:p>
    <w:p w14:paraId="2CDC12A4"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 xml:space="preserve">Legenda: </w:t>
      </w:r>
    </w:p>
    <w:p w14:paraId="11C3F134"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 xml:space="preserve">Obseg 1 – emisije, ki izvirajo iz dejavnosti oz. pri vašem poslovanju </w:t>
      </w:r>
    </w:p>
    <w:p w14:paraId="25090047"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 xml:space="preserve">Obseg 2 – emisije, ki nastanejo zaradi porabe električne energije, ki jo potrebujete za opravljanje svoje  dejavnosti </w:t>
      </w:r>
    </w:p>
    <w:p w14:paraId="655C79F5" w14:textId="77777777" w:rsidR="004C4614" w:rsidRPr="0011296F" w:rsidRDefault="004C4614" w:rsidP="004C4614">
      <w:pPr>
        <w:rPr>
          <w:rFonts w:ascii="Tahoma" w:hAnsi="Tahoma" w:cs="Tahoma"/>
          <w:sz w:val="22"/>
        </w:rPr>
      </w:pPr>
      <w:r w:rsidRPr="0011296F">
        <w:rPr>
          <w:rFonts w:ascii="Tahoma" w:eastAsia="Times New Roman" w:hAnsi="Tahoma" w:cs="Tahoma"/>
          <w:sz w:val="22"/>
          <w:lang w:eastAsia="sl-SI"/>
        </w:rPr>
        <w:t>Obseg 3 – posredne emisije, ki izvirajo iz dejavnosti vaših strank </w:t>
      </w:r>
    </w:p>
    <w:p w14:paraId="27BFA7DD" w14:textId="77777777" w:rsidR="004C4614" w:rsidRPr="0011296F" w:rsidRDefault="004C4614" w:rsidP="004C4614">
      <w:pPr>
        <w:rPr>
          <w:rFonts w:ascii="Tahoma" w:hAnsi="Tahoma" w:cs="Tahoma"/>
          <w:sz w:val="22"/>
        </w:rPr>
      </w:pPr>
      <w:r w:rsidRPr="0011296F">
        <w:rPr>
          <w:rFonts w:ascii="Tahoma" w:hAnsi="Tahoma" w:cs="Tahoma"/>
          <w:sz w:val="22"/>
        </w:rPr>
        <w:t>10.  Ali zaradi podnebnih tranzicijskih tveganj</w:t>
      </w:r>
      <w:r w:rsidRPr="0011296F">
        <w:rPr>
          <w:rStyle w:val="FootnoteReference"/>
          <w:rFonts w:ascii="Tahoma" w:hAnsi="Tahoma" w:cs="Tahoma"/>
          <w:sz w:val="22"/>
        </w:rPr>
        <w:footnoteReference w:id="10"/>
      </w:r>
      <w:r w:rsidRPr="0011296F">
        <w:rPr>
          <w:rFonts w:ascii="Tahoma" w:hAnsi="Tahoma" w:cs="Tahoma"/>
          <w:sz w:val="22"/>
        </w:rPr>
        <w:t xml:space="preserve"> pričakujete višje stroške prilagoditev vaših procesov in opreme?</w:t>
      </w:r>
    </w:p>
    <w:p w14:paraId="7E97866C" w14:textId="77777777" w:rsidR="004C4614" w:rsidRPr="0011296F" w:rsidRDefault="004C4614" w:rsidP="004C4614">
      <w:pPr>
        <w:ind w:firstLine="708"/>
        <w:rPr>
          <w:rFonts w:ascii="Tahoma" w:hAnsi="Tahoma" w:cs="Tahoma"/>
          <w:sz w:val="22"/>
        </w:rPr>
      </w:pPr>
      <w:r w:rsidRPr="0011296F">
        <w:rPr>
          <w:rFonts w:ascii="Tahoma" w:hAnsi="Tahoma" w:cs="Tahoma"/>
          <w:sz w:val="22"/>
        </w:rPr>
        <w:lastRenderedPageBreak/>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160CE5D5" w14:textId="77777777" w:rsidR="004C4614" w:rsidRPr="0011296F" w:rsidRDefault="004C4614" w:rsidP="004C4614">
      <w:pPr>
        <w:rPr>
          <w:rFonts w:ascii="Tahoma" w:hAnsi="Tahoma" w:cs="Tahoma"/>
          <w:sz w:val="22"/>
        </w:rPr>
      </w:pPr>
      <w:r w:rsidRPr="0011296F">
        <w:rPr>
          <w:rFonts w:ascii="Tahoma" w:hAnsi="Tahoma" w:cs="Tahoma"/>
          <w:sz w:val="22"/>
        </w:rPr>
        <w:t>11.  Ali ima vaša družba sklenjeno zavarovanje premoženja družbe?</w:t>
      </w:r>
    </w:p>
    <w:p w14:paraId="07D9D4F4"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4ACB4D70" w14:textId="77777777" w:rsidR="004C4614" w:rsidRPr="0011296F" w:rsidRDefault="004C4614" w:rsidP="004C4614">
      <w:pPr>
        <w:rPr>
          <w:rFonts w:ascii="Tahoma" w:hAnsi="Tahoma" w:cs="Tahoma"/>
          <w:sz w:val="22"/>
        </w:rPr>
      </w:pPr>
      <w:r w:rsidRPr="0011296F">
        <w:rPr>
          <w:rFonts w:ascii="Tahoma" w:hAnsi="Tahoma" w:cs="Tahoma"/>
          <w:sz w:val="22"/>
        </w:rPr>
        <w:t>Če je odgovor 11 pritrdilen, prosimo, navedite za katere rizike:</w:t>
      </w:r>
    </w:p>
    <w:p w14:paraId="74668F63" w14:textId="77777777" w:rsidR="004C4614" w:rsidRPr="0011296F" w:rsidRDefault="004C4614" w:rsidP="004C4614">
      <w:pPr>
        <w:rPr>
          <w:rFonts w:ascii="Tahoma" w:hAnsi="Tahoma" w:cs="Tahoma"/>
          <w:sz w:val="22"/>
        </w:rPr>
      </w:pPr>
      <w:r w:rsidRPr="0011296F">
        <w:rPr>
          <w:rFonts w:ascii="Tahoma" w:hAnsi="Tahoma" w:cs="Tahoma"/>
          <w:sz w:val="22"/>
        </w:rPr>
        <w:t>__________________________________________________________________________</w:t>
      </w:r>
    </w:p>
    <w:p w14:paraId="1D97B0AB" w14:textId="77777777" w:rsidR="004C4614" w:rsidRPr="0011296F" w:rsidRDefault="004C4614" w:rsidP="004C4614">
      <w:pPr>
        <w:rPr>
          <w:rFonts w:ascii="Tahoma" w:hAnsi="Tahoma" w:cs="Tahoma"/>
          <w:sz w:val="22"/>
        </w:rPr>
      </w:pPr>
      <w:r w:rsidRPr="0011296F">
        <w:rPr>
          <w:rFonts w:ascii="Tahoma" w:eastAsia="Times New Roman" w:hAnsi="Tahoma" w:cs="Tahoma"/>
          <w:sz w:val="22"/>
          <w:lang w:eastAsia="sl-SI"/>
        </w:rPr>
        <w:t>12.  V tabeli spodaj prosimo navedite, katerim fizičnim podnebnim in okoljskim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4C4614" w:rsidRPr="0011296F" w14:paraId="269CBE25" w14:textId="77777777" w:rsidTr="001B0A82">
        <w:trPr>
          <w:trHeight w:val="915"/>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15295" w14:textId="77777777" w:rsidR="004C4614" w:rsidRPr="0011296F" w:rsidRDefault="004C4614" w:rsidP="001B0A82">
            <w:pPr>
              <w:spacing w:line="240" w:lineRule="auto"/>
              <w:jc w:val="both"/>
              <w:rPr>
                <w:rFonts w:ascii="Tahoma" w:eastAsia="Times New Roman" w:hAnsi="Tahoma" w:cs="Tahoma"/>
                <w:sz w:val="22"/>
                <w:lang w:eastAsia="sl-SI"/>
              </w:rPr>
            </w:pP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33A9FC64" w14:textId="77777777" w:rsidR="004C4614" w:rsidRPr="0011296F" w:rsidRDefault="004C4614" w:rsidP="001B0A82">
            <w:pPr>
              <w:spacing w:line="240" w:lineRule="auto"/>
              <w:jc w:val="center"/>
              <w:rPr>
                <w:rFonts w:ascii="Tahoma" w:eastAsia="Times New Roman" w:hAnsi="Tahoma" w:cs="Tahoma"/>
                <w:sz w:val="22"/>
                <w:lang w:eastAsia="sl-SI"/>
              </w:rPr>
            </w:pPr>
            <w:r w:rsidRPr="0011296F">
              <w:rPr>
                <w:rFonts w:ascii="Tahoma" w:eastAsia="Times New Roman" w:hAnsi="Tahoma" w:cs="Tahoma"/>
                <w:sz w:val="22"/>
                <w:lang w:eastAsia="sl-SI"/>
              </w:rPr>
              <w:t>Ocena pogostosti nastanka</w:t>
            </w:r>
          </w:p>
        </w:tc>
        <w:tc>
          <w:tcPr>
            <w:tcW w:w="5103" w:type="dxa"/>
            <w:gridSpan w:val="3"/>
            <w:tcBorders>
              <w:top w:val="single" w:sz="8" w:space="0" w:color="auto"/>
              <w:left w:val="nil"/>
              <w:bottom w:val="single" w:sz="8" w:space="0" w:color="auto"/>
              <w:right w:val="single" w:sz="8" w:space="0" w:color="000000"/>
            </w:tcBorders>
            <w:shd w:val="clear" w:color="auto" w:fill="auto"/>
            <w:vAlign w:val="center"/>
            <w:hideMark/>
          </w:tcPr>
          <w:p w14:paraId="1B444F23" w14:textId="77777777" w:rsidR="004C4614" w:rsidRPr="0011296F" w:rsidRDefault="004C4614" w:rsidP="001B0A82">
            <w:pPr>
              <w:spacing w:line="240" w:lineRule="auto"/>
              <w:jc w:val="center"/>
              <w:rPr>
                <w:rFonts w:ascii="Tahoma" w:eastAsia="Times New Roman" w:hAnsi="Tahoma" w:cs="Tahoma"/>
                <w:sz w:val="22"/>
                <w:lang w:eastAsia="sl-SI"/>
              </w:rPr>
            </w:pPr>
            <w:r w:rsidRPr="0011296F">
              <w:rPr>
                <w:rFonts w:ascii="Tahoma" w:eastAsia="Times New Roman" w:hAnsi="Tahoma" w:cs="Tahoma"/>
                <w:sz w:val="22"/>
                <w:lang w:eastAsia="sl-SI"/>
              </w:rPr>
              <w:t>Ocena pomena tveganja</w:t>
            </w:r>
          </w:p>
        </w:tc>
      </w:tr>
      <w:tr w:rsidR="004C4614" w:rsidRPr="0011296F" w14:paraId="1E10575C" w14:textId="77777777" w:rsidTr="001B0A82">
        <w:trPr>
          <w:trHeight w:val="1020"/>
        </w:trPr>
        <w:tc>
          <w:tcPr>
            <w:tcW w:w="32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374F6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Vrsta podnebne in/ali okoljske spremembe/vpliva (za obdobje zadnjih 3 let)</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14:paraId="72EE2AEF"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xml:space="preserve">Število škodnih dogodkov </w:t>
            </w:r>
          </w:p>
        </w:tc>
        <w:tc>
          <w:tcPr>
            <w:tcW w:w="1559" w:type="dxa"/>
            <w:tcBorders>
              <w:top w:val="nil"/>
              <w:left w:val="nil"/>
              <w:bottom w:val="nil"/>
              <w:right w:val="single" w:sz="8" w:space="0" w:color="auto"/>
            </w:tcBorders>
            <w:shd w:val="clear" w:color="auto" w:fill="auto"/>
            <w:vAlign w:val="center"/>
            <w:hideMark/>
          </w:tcPr>
          <w:p w14:paraId="35F21114"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xml:space="preserve">Skupna bruto izguba škodnih dogodkov </w:t>
            </w:r>
          </w:p>
        </w:tc>
        <w:tc>
          <w:tcPr>
            <w:tcW w:w="1701" w:type="dxa"/>
            <w:tcBorders>
              <w:top w:val="nil"/>
              <w:left w:val="nil"/>
              <w:bottom w:val="nil"/>
              <w:right w:val="single" w:sz="8" w:space="0" w:color="auto"/>
            </w:tcBorders>
            <w:shd w:val="clear" w:color="auto" w:fill="auto"/>
            <w:vAlign w:val="center"/>
            <w:hideMark/>
          </w:tcPr>
          <w:p w14:paraId="228608A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Skupna povračila (zavarovanja in ostalo)</w:t>
            </w:r>
          </w:p>
        </w:tc>
        <w:tc>
          <w:tcPr>
            <w:tcW w:w="1843" w:type="dxa"/>
            <w:tcBorders>
              <w:top w:val="nil"/>
              <w:left w:val="nil"/>
              <w:bottom w:val="nil"/>
              <w:right w:val="single" w:sz="8" w:space="0" w:color="auto"/>
            </w:tcBorders>
            <w:shd w:val="clear" w:color="auto" w:fill="auto"/>
            <w:vAlign w:val="center"/>
            <w:hideMark/>
          </w:tcPr>
          <w:p w14:paraId="0B06C716"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xml:space="preserve">Skupna neto izguba škodnih dogodkov </w:t>
            </w:r>
          </w:p>
        </w:tc>
      </w:tr>
      <w:tr w:rsidR="004C4614" w:rsidRPr="0011296F" w14:paraId="4BC7A2A0" w14:textId="77777777" w:rsidTr="001B0A82">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73F41905" w14:textId="77777777" w:rsidR="004C4614" w:rsidRPr="0011296F" w:rsidRDefault="004C4614" w:rsidP="001B0A82">
            <w:pPr>
              <w:spacing w:line="240" w:lineRule="auto"/>
              <w:rPr>
                <w:rFonts w:ascii="Tahoma" w:eastAsia="Times New Roman" w:hAnsi="Tahoma" w:cs="Tahoma"/>
                <w:sz w:val="22"/>
                <w:lang w:eastAsia="sl-SI"/>
              </w:rPr>
            </w:pPr>
          </w:p>
        </w:tc>
        <w:tc>
          <w:tcPr>
            <w:tcW w:w="1701" w:type="dxa"/>
            <w:vMerge/>
            <w:tcBorders>
              <w:top w:val="nil"/>
              <w:left w:val="single" w:sz="8" w:space="0" w:color="auto"/>
              <w:bottom w:val="single" w:sz="8" w:space="0" w:color="000000"/>
              <w:right w:val="single" w:sz="8" w:space="0" w:color="auto"/>
            </w:tcBorders>
            <w:vAlign w:val="center"/>
            <w:hideMark/>
          </w:tcPr>
          <w:p w14:paraId="7670C249" w14:textId="77777777" w:rsidR="004C4614" w:rsidRPr="0011296F" w:rsidRDefault="004C4614" w:rsidP="001B0A82">
            <w:pPr>
              <w:spacing w:line="240" w:lineRule="auto"/>
              <w:rPr>
                <w:rFonts w:ascii="Tahoma" w:eastAsia="Times New Roman" w:hAnsi="Tahoma" w:cs="Tahoma"/>
                <w:sz w:val="22"/>
                <w:lang w:eastAsia="sl-SI"/>
              </w:rPr>
            </w:pPr>
          </w:p>
        </w:tc>
        <w:tc>
          <w:tcPr>
            <w:tcW w:w="1559" w:type="dxa"/>
            <w:tcBorders>
              <w:top w:val="nil"/>
              <w:left w:val="nil"/>
              <w:bottom w:val="single" w:sz="8" w:space="0" w:color="auto"/>
              <w:right w:val="single" w:sz="8" w:space="0" w:color="auto"/>
            </w:tcBorders>
            <w:shd w:val="clear" w:color="auto" w:fill="auto"/>
            <w:vAlign w:val="center"/>
            <w:hideMark/>
          </w:tcPr>
          <w:p w14:paraId="5EDA52E5"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(1)</w:t>
            </w:r>
          </w:p>
        </w:tc>
        <w:tc>
          <w:tcPr>
            <w:tcW w:w="1701" w:type="dxa"/>
            <w:tcBorders>
              <w:top w:val="nil"/>
              <w:left w:val="nil"/>
              <w:bottom w:val="single" w:sz="8" w:space="0" w:color="auto"/>
              <w:right w:val="single" w:sz="8" w:space="0" w:color="auto"/>
            </w:tcBorders>
            <w:shd w:val="clear" w:color="auto" w:fill="auto"/>
            <w:vAlign w:val="center"/>
            <w:hideMark/>
          </w:tcPr>
          <w:p w14:paraId="78AAF614"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(2)</w:t>
            </w:r>
          </w:p>
        </w:tc>
        <w:tc>
          <w:tcPr>
            <w:tcW w:w="1843" w:type="dxa"/>
            <w:tcBorders>
              <w:top w:val="nil"/>
              <w:left w:val="nil"/>
              <w:bottom w:val="single" w:sz="8" w:space="0" w:color="auto"/>
              <w:right w:val="single" w:sz="8" w:space="0" w:color="auto"/>
            </w:tcBorders>
            <w:shd w:val="clear" w:color="auto" w:fill="auto"/>
            <w:vAlign w:val="center"/>
            <w:hideMark/>
          </w:tcPr>
          <w:p w14:paraId="51AF43C4"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(3)=(1)-(2)</w:t>
            </w:r>
          </w:p>
        </w:tc>
      </w:tr>
      <w:tr w:rsidR="004C4614" w:rsidRPr="0011296F" w14:paraId="0D2A2FA1"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4B6A79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Požar</w:t>
            </w:r>
          </w:p>
        </w:tc>
        <w:tc>
          <w:tcPr>
            <w:tcW w:w="1701" w:type="dxa"/>
            <w:tcBorders>
              <w:top w:val="nil"/>
              <w:left w:val="nil"/>
              <w:bottom w:val="single" w:sz="8" w:space="0" w:color="auto"/>
              <w:right w:val="single" w:sz="8" w:space="0" w:color="auto"/>
            </w:tcBorders>
            <w:shd w:val="clear" w:color="auto" w:fill="auto"/>
            <w:vAlign w:val="center"/>
            <w:hideMark/>
          </w:tcPr>
          <w:p w14:paraId="2E485965"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289A561A"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43E5F830"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686F33FC"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78A570DC"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671E83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Hudo neurje</w:t>
            </w:r>
          </w:p>
        </w:tc>
        <w:tc>
          <w:tcPr>
            <w:tcW w:w="1701" w:type="dxa"/>
            <w:tcBorders>
              <w:top w:val="nil"/>
              <w:left w:val="nil"/>
              <w:bottom w:val="single" w:sz="8" w:space="0" w:color="auto"/>
              <w:right w:val="single" w:sz="8" w:space="0" w:color="auto"/>
            </w:tcBorders>
            <w:shd w:val="clear" w:color="auto" w:fill="auto"/>
            <w:vAlign w:val="center"/>
            <w:hideMark/>
          </w:tcPr>
          <w:p w14:paraId="7AE7413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14BD47F4"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3C7E0A06"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4A534C5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4420DC3E"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DE7A965"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Poplava</w:t>
            </w:r>
          </w:p>
        </w:tc>
        <w:tc>
          <w:tcPr>
            <w:tcW w:w="1701" w:type="dxa"/>
            <w:tcBorders>
              <w:top w:val="nil"/>
              <w:left w:val="nil"/>
              <w:bottom w:val="single" w:sz="8" w:space="0" w:color="auto"/>
              <w:right w:val="single" w:sz="8" w:space="0" w:color="auto"/>
            </w:tcBorders>
            <w:shd w:val="clear" w:color="auto" w:fill="auto"/>
            <w:vAlign w:val="center"/>
            <w:hideMark/>
          </w:tcPr>
          <w:p w14:paraId="3B5A8319"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1A64363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1180B78C"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120E27F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5DC0F2D8"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3BAE0D5E"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Pozeba</w:t>
            </w:r>
          </w:p>
        </w:tc>
        <w:tc>
          <w:tcPr>
            <w:tcW w:w="1701" w:type="dxa"/>
            <w:tcBorders>
              <w:top w:val="nil"/>
              <w:left w:val="nil"/>
              <w:bottom w:val="single" w:sz="8" w:space="0" w:color="auto"/>
              <w:right w:val="single" w:sz="8" w:space="0" w:color="auto"/>
            </w:tcBorders>
            <w:shd w:val="clear" w:color="auto" w:fill="auto"/>
            <w:vAlign w:val="center"/>
            <w:hideMark/>
          </w:tcPr>
          <w:p w14:paraId="1F4396A2"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7EF6834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5216AD4E"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4B036ED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15E552D8"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4E312B26"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Zemeljski plaz</w:t>
            </w:r>
          </w:p>
        </w:tc>
        <w:tc>
          <w:tcPr>
            <w:tcW w:w="1701" w:type="dxa"/>
            <w:tcBorders>
              <w:top w:val="nil"/>
              <w:left w:val="nil"/>
              <w:bottom w:val="single" w:sz="8" w:space="0" w:color="auto"/>
              <w:right w:val="single" w:sz="8" w:space="0" w:color="auto"/>
            </w:tcBorders>
            <w:shd w:val="clear" w:color="auto" w:fill="auto"/>
            <w:vAlign w:val="center"/>
            <w:hideMark/>
          </w:tcPr>
          <w:p w14:paraId="4F51331C"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79229EFF"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403A9712"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22C25FE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192A0B21"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19A7F7F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Suša / pomanjkanje vode</w:t>
            </w:r>
          </w:p>
        </w:tc>
        <w:tc>
          <w:tcPr>
            <w:tcW w:w="1701" w:type="dxa"/>
            <w:tcBorders>
              <w:top w:val="nil"/>
              <w:left w:val="nil"/>
              <w:bottom w:val="single" w:sz="8" w:space="0" w:color="auto"/>
              <w:right w:val="single" w:sz="8" w:space="0" w:color="auto"/>
            </w:tcBorders>
            <w:shd w:val="clear" w:color="auto" w:fill="auto"/>
            <w:vAlign w:val="center"/>
            <w:hideMark/>
          </w:tcPr>
          <w:p w14:paraId="5BE0B437"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566E9AFD"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6C3CC329"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7217E145"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r w:rsidR="004C4614" w:rsidRPr="0011296F" w14:paraId="75C2CE8C" w14:textId="77777777" w:rsidTr="001B0A82">
        <w:trPr>
          <w:trHeight w:val="315"/>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CF9BC96"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Drugo</w:t>
            </w:r>
          </w:p>
        </w:tc>
        <w:tc>
          <w:tcPr>
            <w:tcW w:w="1701" w:type="dxa"/>
            <w:tcBorders>
              <w:top w:val="nil"/>
              <w:left w:val="nil"/>
              <w:bottom w:val="single" w:sz="8" w:space="0" w:color="auto"/>
              <w:right w:val="single" w:sz="8" w:space="0" w:color="auto"/>
            </w:tcBorders>
            <w:shd w:val="clear" w:color="auto" w:fill="auto"/>
            <w:vAlign w:val="center"/>
            <w:hideMark/>
          </w:tcPr>
          <w:p w14:paraId="13C4D143"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559" w:type="dxa"/>
            <w:tcBorders>
              <w:top w:val="nil"/>
              <w:left w:val="nil"/>
              <w:bottom w:val="single" w:sz="8" w:space="0" w:color="auto"/>
              <w:right w:val="single" w:sz="8" w:space="0" w:color="auto"/>
            </w:tcBorders>
            <w:shd w:val="clear" w:color="auto" w:fill="auto"/>
            <w:vAlign w:val="center"/>
            <w:hideMark/>
          </w:tcPr>
          <w:p w14:paraId="009CBA1B"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701" w:type="dxa"/>
            <w:tcBorders>
              <w:top w:val="nil"/>
              <w:left w:val="nil"/>
              <w:bottom w:val="single" w:sz="8" w:space="0" w:color="auto"/>
              <w:right w:val="single" w:sz="8" w:space="0" w:color="auto"/>
            </w:tcBorders>
            <w:shd w:val="clear" w:color="auto" w:fill="auto"/>
            <w:vAlign w:val="center"/>
            <w:hideMark/>
          </w:tcPr>
          <w:p w14:paraId="179C4B38"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c>
          <w:tcPr>
            <w:tcW w:w="1843" w:type="dxa"/>
            <w:tcBorders>
              <w:top w:val="nil"/>
              <w:left w:val="nil"/>
              <w:bottom w:val="single" w:sz="8" w:space="0" w:color="auto"/>
              <w:right w:val="single" w:sz="8" w:space="0" w:color="auto"/>
            </w:tcBorders>
            <w:shd w:val="clear" w:color="auto" w:fill="auto"/>
            <w:vAlign w:val="center"/>
            <w:hideMark/>
          </w:tcPr>
          <w:p w14:paraId="61FE59AB" w14:textId="77777777" w:rsidR="004C4614" w:rsidRPr="0011296F" w:rsidRDefault="004C4614" w:rsidP="001B0A82">
            <w:pPr>
              <w:spacing w:line="240" w:lineRule="auto"/>
              <w:rPr>
                <w:rFonts w:ascii="Tahoma" w:eastAsia="Times New Roman" w:hAnsi="Tahoma" w:cs="Tahoma"/>
                <w:sz w:val="22"/>
                <w:lang w:eastAsia="sl-SI"/>
              </w:rPr>
            </w:pPr>
            <w:r w:rsidRPr="0011296F">
              <w:rPr>
                <w:rFonts w:ascii="Tahoma" w:eastAsia="Times New Roman" w:hAnsi="Tahoma" w:cs="Tahoma"/>
                <w:sz w:val="22"/>
                <w:lang w:eastAsia="sl-SI"/>
              </w:rPr>
              <w:t> </w:t>
            </w:r>
          </w:p>
        </w:tc>
      </w:tr>
    </w:tbl>
    <w:p w14:paraId="4D7AB5B6" w14:textId="77777777" w:rsidR="004C4614" w:rsidRPr="0011296F" w:rsidRDefault="004C4614" w:rsidP="004C4614">
      <w:pPr>
        <w:rPr>
          <w:rFonts w:ascii="Tahoma" w:hAnsi="Tahoma" w:cs="Tahoma"/>
          <w:sz w:val="22"/>
        </w:rPr>
      </w:pPr>
    </w:p>
    <w:p w14:paraId="7799F3D6" w14:textId="77777777" w:rsidR="004C4614" w:rsidRPr="0011296F" w:rsidRDefault="004C4614" w:rsidP="004C4614">
      <w:pPr>
        <w:rPr>
          <w:rFonts w:ascii="Tahoma" w:hAnsi="Tahoma" w:cs="Tahoma"/>
          <w:sz w:val="22"/>
        </w:rPr>
      </w:pPr>
      <w:r w:rsidRPr="0011296F">
        <w:rPr>
          <w:rFonts w:ascii="Tahoma" w:hAnsi="Tahoma" w:cs="Tahoma"/>
          <w:sz w:val="22"/>
        </w:rPr>
        <w:t>Ali vplive podnebnih in/ali okoljskih sprememb iz zgornje tabele upoštevane v Načrtu neprekinjenega poslovanja (NNP)?</w:t>
      </w:r>
    </w:p>
    <w:p w14:paraId="682C4815"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05D64AD7" w14:textId="77777777" w:rsidR="004C4614" w:rsidRPr="0011296F" w:rsidRDefault="004C4614" w:rsidP="004C4614">
      <w:pPr>
        <w:rPr>
          <w:rFonts w:ascii="Tahoma" w:hAnsi="Tahoma" w:cs="Tahoma"/>
          <w:sz w:val="22"/>
        </w:rPr>
      </w:pPr>
      <w:r w:rsidRPr="0011296F">
        <w:rPr>
          <w:rFonts w:ascii="Tahoma" w:hAnsi="Tahoma" w:cs="Tahoma"/>
          <w:sz w:val="22"/>
        </w:rPr>
        <w:t>Navedite kakšen bi lahko bil možen vpliv podnebnih ali okoljskih dogodkov na izvajanje storitev za našo banko (npr. zmanjšanje vaše sposobnosti za obdelovanje transakcij ali izvedbo storitev oz. morebitne pravne obveznosti zaradi škode, ki bi jo utrpele stranke banke oz. banka)?</w:t>
      </w:r>
    </w:p>
    <w:p w14:paraId="0901BB3A" w14:textId="77777777" w:rsidR="004C4614" w:rsidRPr="0011296F" w:rsidRDefault="004C4614" w:rsidP="004C4614">
      <w:pPr>
        <w:rPr>
          <w:rFonts w:ascii="Tahoma" w:hAnsi="Tahoma" w:cs="Tahoma"/>
          <w:sz w:val="22"/>
        </w:rPr>
      </w:pPr>
    </w:p>
    <w:p w14:paraId="22785E7D" w14:textId="77777777" w:rsidR="004C4614" w:rsidRPr="0011296F" w:rsidRDefault="004C4614" w:rsidP="004C4614">
      <w:pPr>
        <w:rPr>
          <w:rFonts w:ascii="Tahoma" w:hAnsi="Tahoma" w:cs="Tahoma"/>
          <w:b/>
          <w:bCs/>
          <w:sz w:val="22"/>
        </w:rPr>
      </w:pPr>
      <w:r w:rsidRPr="0011296F">
        <w:rPr>
          <w:rFonts w:ascii="Tahoma" w:hAnsi="Tahoma" w:cs="Tahoma"/>
          <w:b/>
          <w:bCs/>
          <w:sz w:val="22"/>
        </w:rPr>
        <w:t>B. DRUŽBENI DEJAVNIKI</w:t>
      </w:r>
    </w:p>
    <w:p w14:paraId="7ECDA0A5" w14:textId="77777777" w:rsidR="004C4614" w:rsidRPr="0011296F" w:rsidRDefault="004C4614" w:rsidP="004C4614">
      <w:pPr>
        <w:rPr>
          <w:rFonts w:ascii="Tahoma" w:hAnsi="Tahoma" w:cs="Tahoma"/>
          <w:sz w:val="22"/>
        </w:rPr>
      </w:pPr>
      <w:r w:rsidRPr="0011296F">
        <w:rPr>
          <w:rFonts w:ascii="Tahoma" w:hAnsi="Tahoma" w:cs="Tahoma"/>
          <w:sz w:val="22"/>
        </w:rPr>
        <w:t>13. Ali v vaši družbi spoštujete / upoštevate naslednje družbene dejavnike:</w:t>
      </w:r>
    </w:p>
    <w:p w14:paraId="3198E5D5" w14:textId="77777777" w:rsidR="004C4614" w:rsidRPr="0011296F" w:rsidRDefault="004C4614" w:rsidP="00962EA5">
      <w:pPr>
        <w:pStyle w:val="ListParagraph"/>
        <w:numPr>
          <w:ilvl w:val="0"/>
          <w:numId w:val="59"/>
        </w:numPr>
        <w:spacing w:after="160" w:line="278" w:lineRule="auto"/>
        <w:rPr>
          <w:rFonts w:ascii="Tahoma" w:hAnsi="Tahoma" w:cs="Tahoma"/>
          <w:sz w:val="22"/>
        </w:rPr>
      </w:pPr>
      <w:r w:rsidRPr="0011296F">
        <w:rPr>
          <w:rFonts w:ascii="Tahoma" w:eastAsia="Times New Roman" w:hAnsi="Tahoma" w:cs="Tahoma"/>
          <w:sz w:val="22"/>
          <w:lang w:eastAsia="sl-SI"/>
        </w:rPr>
        <w:t>spoštovanje človekovih pravic (vključno z delavskimi)</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t>Ne.</w:t>
      </w:r>
      <w:r w:rsidRPr="0011296F">
        <w:rPr>
          <w:rFonts w:ascii="Tahoma" w:eastAsia="Times New Roman" w:hAnsi="Tahoma" w:cs="Tahoma"/>
          <w:sz w:val="22"/>
          <w:lang w:eastAsia="sl-SI"/>
        </w:rPr>
        <w:t xml:space="preserve">  </w:t>
      </w:r>
    </w:p>
    <w:p w14:paraId="51B5FB03" w14:textId="77777777" w:rsidR="004C4614" w:rsidRPr="0011296F" w:rsidRDefault="004C4614" w:rsidP="004C4614">
      <w:pPr>
        <w:pStyle w:val="ListParagraph"/>
        <w:rPr>
          <w:rFonts w:ascii="Tahoma" w:hAnsi="Tahoma" w:cs="Tahoma"/>
          <w:sz w:val="22"/>
        </w:rPr>
      </w:pPr>
    </w:p>
    <w:p w14:paraId="4D6B8BBD" w14:textId="77777777" w:rsidR="004C4614" w:rsidRDefault="004C4614" w:rsidP="00962EA5">
      <w:pPr>
        <w:pStyle w:val="ListParagraph"/>
        <w:numPr>
          <w:ilvl w:val="0"/>
          <w:numId w:val="59"/>
        </w:numPr>
        <w:spacing w:after="160" w:line="278" w:lineRule="auto"/>
        <w:rPr>
          <w:rFonts w:ascii="Tahoma" w:hAnsi="Tahoma" w:cs="Tahoma"/>
          <w:sz w:val="22"/>
        </w:rPr>
      </w:pPr>
      <w:r w:rsidRPr="0011296F">
        <w:rPr>
          <w:rFonts w:ascii="Tahoma" w:eastAsia="Times New Roman" w:hAnsi="Tahoma" w:cs="Tahoma"/>
          <w:sz w:val="22"/>
          <w:lang w:eastAsia="sl-SI"/>
        </w:rPr>
        <w:t xml:space="preserve">svobodna izbira zaposlitve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t>Ne.</w:t>
      </w:r>
    </w:p>
    <w:p w14:paraId="31DCAFD9" w14:textId="77777777" w:rsidR="004C4614" w:rsidRPr="0011296F" w:rsidRDefault="004C4614" w:rsidP="004C4614">
      <w:pPr>
        <w:pStyle w:val="ListParagraph"/>
        <w:rPr>
          <w:rFonts w:ascii="Tahoma" w:hAnsi="Tahoma" w:cs="Tahoma"/>
          <w:sz w:val="22"/>
        </w:rPr>
      </w:pPr>
    </w:p>
    <w:p w14:paraId="7A52D7AB"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prepoved izkoriščanja otroške delovne sile</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5728B208" w14:textId="77777777" w:rsidR="004C4614" w:rsidRPr="00486E5D" w:rsidRDefault="004C4614" w:rsidP="004C4614">
      <w:pPr>
        <w:pStyle w:val="ListParagraph"/>
        <w:rPr>
          <w:rFonts w:ascii="Tahoma" w:eastAsia="Times New Roman" w:hAnsi="Tahoma" w:cs="Tahoma"/>
          <w:sz w:val="22"/>
          <w:lang w:eastAsia="sl-SI"/>
        </w:rPr>
      </w:pPr>
    </w:p>
    <w:p w14:paraId="4F42C0EF"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prepoved dela na črno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4EF07D78" w14:textId="77777777" w:rsidR="004C4614" w:rsidRPr="00486E5D" w:rsidRDefault="004C4614" w:rsidP="004C4614">
      <w:pPr>
        <w:pStyle w:val="ListParagraph"/>
        <w:rPr>
          <w:rFonts w:ascii="Tahoma" w:eastAsia="Times New Roman" w:hAnsi="Tahoma" w:cs="Tahoma"/>
          <w:sz w:val="22"/>
          <w:lang w:eastAsia="sl-SI"/>
        </w:rPr>
      </w:pPr>
    </w:p>
    <w:p w14:paraId="7B0A4CF7" w14:textId="77777777" w:rsidR="004C4614" w:rsidRPr="00486E5D"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prepoved prisilnega dela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t xml:space="preserve">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5537A0E8" w14:textId="77777777" w:rsidR="004C4614" w:rsidRPr="00486E5D" w:rsidRDefault="004C4614" w:rsidP="004C4614">
      <w:pPr>
        <w:pStyle w:val="ListParagraph"/>
        <w:rPr>
          <w:rFonts w:ascii="Tahoma" w:eastAsia="Times New Roman" w:hAnsi="Tahoma" w:cs="Tahoma"/>
          <w:sz w:val="22"/>
          <w:lang w:eastAsia="sl-SI"/>
        </w:rPr>
      </w:pPr>
    </w:p>
    <w:p w14:paraId="5224C3D0"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prepoved diskriminacije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Ne.</w:t>
      </w:r>
    </w:p>
    <w:p w14:paraId="6778F31A" w14:textId="77777777" w:rsidR="004C4614" w:rsidRPr="0011296F" w:rsidRDefault="004C4614" w:rsidP="004C4614">
      <w:pPr>
        <w:pStyle w:val="ListParagraph"/>
        <w:rPr>
          <w:rFonts w:ascii="Tahoma" w:eastAsia="Times New Roman" w:hAnsi="Tahoma" w:cs="Tahoma"/>
          <w:sz w:val="22"/>
          <w:lang w:eastAsia="sl-SI"/>
        </w:rPr>
      </w:pPr>
    </w:p>
    <w:p w14:paraId="261325E8"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prepoved nasilja in nadlegovanja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47A1F99E" w14:textId="77777777" w:rsidR="004C4614" w:rsidRPr="00486E5D" w:rsidRDefault="004C4614" w:rsidP="004C4614">
      <w:pPr>
        <w:pStyle w:val="ListParagraph"/>
        <w:rPr>
          <w:rFonts w:ascii="Tahoma" w:eastAsia="Times New Roman" w:hAnsi="Tahoma" w:cs="Tahoma"/>
          <w:sz w:val="22"/>
          <w:lang w:eastAsia="sl-SI"/>
        </w:rPr>
      </w:pPr>
    </w:p>
    <w:p w14:paraId="2BF1EF0D"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prepoved trgovine z ljudmi</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7B6C9897" w14:textId="77777777" w:rsidR="004C4614" w:rsidRPr="00486E5D" w:rsidRDefault="004C4614" w:rsidP="004C4614">
      <w:pPr>
        <w:pStyle w:val="ListParagraph"/>
        <w:rPr>
          <w:rFonts w:ascii="Tahoma" w:eastAsia="Times New Roman" w:hAnsi="Tahoma" w:cs="Tahoma"/>
          <w:sz w:val="22"/>
          <w:lang w:eastAsia="sl-SI"/>
        </w:rPr>
      </w:pPr>
    </w:p>
    <w:p w14:paraId="1026D504"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primernega plačila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Ne.</w:t>
      </w:r>
    </w:p>
    <w:p w14:paraId="3CC6AD2E" w14:textId="77777777" w:rsidR="004C4614" w:rsidRPr="00486E5D" w:rsidRDefault="004C4614" w:rsidP="004C4614">
      <w:pPr>
        <w:pStyle w:val="ListParagraph"/>
        <w:rPr>
          <w:rFonts w:ascii="Tahoma" w:eastAsia="Times New Roman" w:hAnsi="Tahoma" w:cs="Tahoma"/>
          <w:sz w:val="22"/>
          <w:lang w:eastAsia="sl-SI"/>
        </w:rPr>
      </w:pPr>
    </w:p>
    <w:p w14:paraId="2CEE966D"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primernega delovnega časa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11296F">
        <w:rPr>
          <w:rFonts w:ascii="Tahoma" w:eastAsia="Times New Roman" w:hAnsi="Tahoma" w:cs="Tahoma"/>
          <w:sz w:val="22"/>
          <w:lang w:eastAsia="sl-SI"/>
        </w:rPr>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 xml:space="preserve">Ne. </w:t>
      </w:r>
    </w:p>
    <w:p w14:paraId="580DAFD5" w14:textId="77777777" w:rsidR="004C4614" w:rsidRPr="0011296F" w:rsidRDefault="004C4614" w:rsidP="004C4614">
      <w:pPr>
        <w:pStyle w:val="ListParagraph"/>
        <w:rPr>
          <w:rFonts w:ascii="Tahoma" w:eastAsia="Times New Roman" w:hAnsi="Tahoma" w:cs="Tahoma"/>
          <w:sz w:val="22"/>
          <w:lang w:eastAsia="sl-SI"/>
        </w:rPr>
      </w:pPr>
      <w:r w:rsidRPr="0011296F">
        <w:rPr>
          <w:rFonts w:ascii="Tahoma" w:eastAsia="Times New Roman" w:hAnsi="Tahoma" w:cs="Tahoma"/>
          <w:sz w:val="22"/>
          <w:lang w:eastAsia="sl-SI"/>
        </w:rPr>
        <w:t xml:space="preserve">        </w:t>
      </w:r>
    </w:p>
    <w:p w14:paraId="201F6F39" w14:textId="77777777" w:rsidR="004C4614" w:rsidRPr="00486E5D"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pravica do sindikalnega združevanja in kolektivnih pogajanj</w:t>
      </w:r>
      <w:r w:rsidRPr="0011296F">
        <w:rPr>
          <w:rFonts w:ascii="Tahoma" w:eastAsia="Times New Roman" w:hAnsi="Tahoma" w:cs="Tahoma"/>
          <w:sz w:val="22"/>
          <w:lang w:eastAsia="sl-SI"/>
        </w:rPr>
        <w:tab/>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Ne.</w:t>
      </w:r>
    </w:p>
    <w:p w14:paraId="70FAA64F" w14:textId="77777777" w:rsidR="004C4614" w:rsidRPr="0011296F" w:rsidRDefault="004C4614" w:rsidP="004C4614">
      <w:pPr>
        <w:pStyle w:val="ListParagraph"/>
        <w:rPr>
          <w:rFonts w:ascii="Tahoma" w:eastAsia="Times New Roman" w:hAnsi="Tahoma" w:cs="Tahoma"/>
          <w:sz w:val="22"/>
          <w:lang w:eastAsia="sl-SI"/>
        </w:rPr>
      </w:pPr>
    </w:p>
    <w:p w14:paraId="5ACB2546"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človekove osebnosti in dostojanstva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11296F">
        <w:rPr>
          <w:rFonts w:ascii="Tahoma" w:eastAsia="Times New Roman" w:hAnsi="Tahoma" w:cs="Tahoma"/>
          <w:sz w:val="22"/>
          <w:lang w:eastAsia="sl-SI"/>
        </w:rPr>
        <w:t>Da.</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t>Ne.</w:t>
      </w:r>
    </w:p>
    <w:p w14:paraId="3E61E2F2" w14:textId="77777777" w:rsidR="004C4614" w:rsidRPr="0011296F" w:rsidRDefault="004C4614" w:rsidP="004C4614">
      <w:pPr>
        <w:pStyle w:val="ListParagraph"/>
        <w:rPr>
          <w:rFonts w:ascii="Tahoma" w:eastAsia="Times New Roman" w:hAnsi="Tahoma" w:cs="Tahoma"/>
          <w:sz w:val="22"/>
          <w:lang w:eastAsia="sl-SI"/>
        </w:rPr>
      </w:pPr>
    </w:p>
    <w:p w14:paraId="4C4C22B3" w14:textId="77777777" w:rsidR="004C4614" w:rsidRPr="00486E5D"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zdravja in varnosti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1FDBFD21" w14:textId="77777777" w:rsidR="004C4614" w:rsidRPr="00486E5D" w:rsidRDefault="004C4614" w:rsidP="004C4614">
      <w:pPr>
        <w:pStyle w:val="ListParagraph"/>
        <w:rPr>
          <w:rFonts w:ascii="Tahoma" w:eastAsia="Times New Roman" w:hAnsi="Tahoma" w:cs="Tahoma"/>
          <w:sz w:val="22"/>
          <w:lang w:eastAsia="sl-SI"/>
        </w:rPr>
      </w:pPr>
    </w:p>
    <w:p w14:paraId="558A9522" w14:textId="77777777" w:rsidR="004C4614" w:rsidRDefault="004C4614" w:rsidP="00962EA5">
      <w:pPr>
        <w:pStyle w:val="ListParagraph"/>
        <w:numPr>
          <w:ilvl w:val="0"/>
          <w:numId w:val="59"/>
        </w:numPr>
        <w:spacing w:after="160" w:line="278" w:lineRule="auto"/>
        <w:rPr>
          <w:rFonts w:ascii="Tahoma" w:eastAsia="Times New Roman" w:hAnsi="Tahoma" w:cs="Tahoma"/>
          <w:sz w:val="22"/>
          <w:lang w:eastAsia="sl-SI"/>
        </w:rPr>
      </w:pPr>
      <w:r w:rsidRPr="0011296F">
        <w:rPr>
          <w:rFonts w:ascii="Tahoma" w:eastAsia="Times New Roman" w:hAnsi="Tahoma" w:cs="Tahoma"/>
          <w:sz w:val="22"/>
          <w:lang w:eastAsia="sl-SI"/>
        </w:rPr>
        <w:t xml:space="preserve">pravica do raznolikosti          </w:t>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11296F">
        <w:rPr>
          <w:rFonts w:ascii="Tahoma" w:eastAsia="Times New Roman" w:hAnsi="Tahoma" w:cs="Tahoma"/>
          <w:sz w:val="22"/>
          <w:lang w:eastAsia="sl-SI"/>
        </w:rPr>
        <w:tab/>
      </w:r>
      <w:r w:rsidRPr="00486E5D">
        <w:rPr>
          <w:rFonts w:ascii="Tahoma" w:eastAsia="Times New Roman" w:hAnsi="Tahoma" w:cs="Tahoma"/>
          <w:sz w:val="22"/>
          <w:lang w:eastAsia="sl-SI"/>
        </w:rPr>
        <w:t>Da.</w:t>
      </w:r>
      <w:r w:rsidRPr="00486E5D">
        <w:rPr>
          <w:rFonts w:ascii="Tahoma" w:eastAsia="Times New Roman" w:hAnsi="Tahoma" w:cs="Tahoma"/>
          <w:sz w:val="22"/>
          <w:lang w:eastAsia="sl-SI"/>
        </w:rPr>
        <w:tab/>
      </w:r>
      <w:r w:rsidRPr="00486E5D">
        <w:rPr>
          <w:rFonts w:ascii="Tahoma" w:eastAsia="Times New Roman" w:hAnsi="Tahoma" w:cs="Tahoma"/>
          <w:sz w:val="22"/>
          <w:lang w:eastAsia="sl-SI"/>
        </w:rPr>
        <w:tab/>
        <w:t>Ne.</w:t>
      </w:r>
    </w:p>
    <w:p w14:paraId="40881165" w14:textId="77777777" w:rsidR="004C4614" w:rsidRPr="0011296F" w:rsidRDefault="004C4614" w:rsidP="004C4614">
      <w:pPr>
        <w:pStyle w:val="ListParagraph"/>
        <w:rPr>
          <w:rFonts w:ascii="Tahoma" w:eastAsia="Times New Roman" w:hAnsi="Tahoma" w:cs="Tahoma"/>
          <w:sz w:val="22"/>
          <w:lang w:eastAsia="sl-SI"/>
        </w:rPr>
      </w:pPr>
    </w:p>
    <w:p w14:paraId="3F101394"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13. Ali imajo vaši zaposleni sklenjene ustrezne pisne pogodbe (npr. pogodbo o zaposlitvi, pogodbo o delu), skladno z veljavno delovnopravno zakonodajo ter predpisi o zdravju in varstvu pri delu in pogodbe vključujejo vse obvezne klavzule?</w:t>
      </w:r>
    </w:p>
    <w:p w14:paraId="66CBDDF8"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360F5EB1" w14:textId="77777777" w:rsidR="004C4614" w:rsidRDefault="004C4614" w:rsidP="004C4614">
      <w:pPr>
        <w:rPr>
          <w:rFonts w:ascii="Tahoma" w:eastAsia="Times New Roman" w:hAnsi="Tahoma" w:cs="Tahoma"/>
          <w:sz w:val="22"/>
          <w:lang w:eastAsia="sl-SI"/>
        </w:rPr>
      </w:pPr>
    </w:p>
    <w:p w14:paraId="06B07FDA" w14:textId="77777777" w:rsidR="004C4614" w:rsidRPr="0011296F" w:rsidRDefault="004C4614" w:rsidP="004C4614">
      <w:pPr>
        <w:rPr>
          <w:rFonts w:ascii="Tahoma" w:eastAsia="Times New Roman" w:hAnsi="Tahoma" w:cs="Tahoma"/>
          <w:sz w:val="22"/>
          <w:lang w:eastAsia="sl-SI"/>
        </w:rPr>
      </w:pPr>
      <w:r w:rsidRPr="0011296F">
        <w:rPr>
          <w:rFonts w:ascii="Tahoma" w:eastAsia="Times New Roman" w:hAnsi="Tahoma" w:cs="Tahoma"/>
          <w:sz w:val="22"/>
          <w:lang w:eastAsia="sl-SI"/>
        </w:rPr>
        <w:t>14. Ali v vaši družbi zaposlujete osebe, mlajše od 15 let?</w:t>
      </w:r>
    </w:p>
    <w:p w14:paraId="3C256F9D" w14:textId="77777777" w:rsidR="004C4614" w:rsidRPr="0011296F" w:rsidRDefault="004C4614" w:rsidP="004C4614">
      <w:pPr>
        <w:rPr>
          <w:rFonts w:ascii="Tahoma" w:hAnsi="Tahoma" w:cs="Tahoma"/>
          <w:sz w:val="22"/>
        </w:rPr>
      </w:pPr>
      <w:r w:rsidRPr="0011296F">
        <w:rPr>
          <w:rFonts w:ascii="Tahoma" w:hAnsi="Tahoma" w:cs="Tahoma"/>
          <w:sz w:val="22"/>
        </w:rPr>
        <w:t>Da.</w:t>
      </w:r>
      <w:r w:rsidRPr="0011296F">
        <w:rPr>
          <w:rFonts w:ascii="Tahoma" w:hAnsi="Tahoma" w:cs="Tahoma"/>
          <w:sz w:val="22"/>
        </w:rPr>
        <w:tab/>
      </w:r>
      <w:r w:rsidRPr="0011296F">
        <w:rPr>
          <w:rFonts w:ascii="Tahoma" w:hAnsi="Tahoma" w:cs="Tahoma"/>
          <w:sz w:val="22"/>
        </w:rPr>
        <w:tab/>
      </w:r>
      <w:r w:rsidRPr="0011296F">
        <w:rPr>
          <w:rFonts w:ascii="Tahoma" w:hAnsi="Tahoma" w:cs="Tahoma"/>
          <w:sz w:val="22"/>
        </w:rPr>
        <w:tab/>
        <w:t>Ne.</w:t>
      </w:r>
    </w:p>
    <w:p w14:paraId="0337B454" w14:textId="77777777" w:rsidR="004C4614" w:rsidRPr="0011296F" w:rsidRDefault="004C4614" w:rsidP="004C4614">
      <w:pPr>
        <w:rPr>
          <w:rFonts w:ascii="Tahoma" w:eastAsia="Times New Roman" w:hAnsi="Tahoma" w:cs="Tahoma"/>
          <w:i/>
          <w:iCs/>
          <w:sz w:val="22"/>
          <w:lang w:eastAsia="sl-SI"/>
        </w:rPr>
      </w:pPr>
      <w:r w:rsidRPr="0011296F">
        <w:rPr>
          <w:rFonts w:ascii="Tahoma" w:eastAsia="Times New Roman" w:hAnsi="Tahoma" w:cs="Tahoma"/>
          <w:i/>
          <w:iCs/>
          <w:sz w:val="22"/>
          <w:lang w:eastAsia="sl-SI"/>
        </w:rPr>
        <w:t>Če je vaš odgovor DA, podajte podrobnejša pojasnila:</w:t>
      </w:r>
    </w:p>
    <w:p w14:paraId="0B0DA946" w14:textId="77777777" w:rsidR="004C4614" w:rsidRPr="0011296F" w:rsidRDefault="004C4614" w:rsidP="004C4614">
      <w:pPr>
        <w:rPr>
          <w:rFonts w:ascii="Tahoma" w:hAnsi="Tahoma" w:cs="Tahoma"/>
          <w:sz w:val="22"/>
        </w:rPr>
      </w:pPr>
      <w:r w:rsidRPr="0011296F">
        <w:rPr>
          <w:rFonts w:ascii="Tahoma" w:hAnsi="Tahoma" w:cs="Tahoma"/>
          <w:sz w:val="22"/>
        </w:rPr>
        <w:t>__________________________________________________________________________</w:t>
      </w:r>
    </w:p>
    <w:p w14:paraId="2623A319" w14:textId="77777777" w:rsidR="004C4614" w:rsidRPr="0011296F" w:rsidRDefault="004C4614" w:rsidP="004C4614">
      <w:pPr>
        <w:tabs>
          <w:tab w:val="left" w:pos="1912"/>
        </w:tabs>
        <w:spacing w:line="240" w:lineRule="auto"/>
        <w:jc w:val="both"/>
        <w:rPr>
          <w:rFonts w:ascii="Tahoma" w:hAnsi="Tahoma" w:cs="Tahoma"/>
          <w:sz w:val="22"/>
          <w:u w:val="single"/>
          <w:lang w:eastAsia="sr-Latn-BA"/>
        </w:rPr>
      </w:pPr>
      <w:r w:rsidRPr="0011296F">
        <w:rPr>
          <w:rFonts w:ascii="Tahoma" w:hAnsi="Tahoma" w:cs="Tahoma"/>
          <w:sz w:val="22"/>
          <w:lang w:eastAsia="sr-Latn-BA"/>
        </w:rPr>
        <w:t xml:space="preserve">15. Ali imate vaši družbi vzpostavljene politike oz. ukrepe oz. postopke za: </w:t>
      </w:r>
    </w:p>
    <w:p w14:paraId="4034B730" w14:textId="77777777" w:rsidR="004C4614" w:rsidRPr="0011296F" w:rsidRDefault="004C4614" w:rsidP="004C4614">
      <w:pPr>
        <w:pStyle w:val="ListParagraph"/>
        <w:tabs>
          <w:tab w:val="left" w:pos="1912"/>
        </w:tabs>
        <w:ind w:left="360"/>
        <w:jc w:val="both"/>
        <w:rPr>
          <w:rFonts w:ascii="Tahoma" w:hAnsi="Tahoma" w:cs="Tahoma"/>
          <w:sz w:val="22"/>
          <w:lang w:eastAsia="sr-Latn-BA"/>
        </w:rPr>
      </w:pPr>
    </w:p>
    <w:p w14:paraId="4164711C" w14:textId="77777777" w:rsidR="004C4614" w:rsidRPr="0011296F" w:rsidRDefault="004C4614" w:rsidP="004C4614">
      <w:pPr>
        <w:tabs>
          <w:tab w:val="left" w:pos="1912"/>
        </w:tabs>
        <w:spacing w:line="240" w:lineRule="auto"/>
        <w:jc w:val="both"/>
        <w:rPr>
          <w:rFonts w:ascii="Tahoma" w:hAnsi="Tahoma" w:cs="Tahoma"/>
          <w:sz w:val="22"/>
          <w:u w:val="single"/>
          <w:lang w:eastAsia="sr-Latn-BA"/>
        </w:rPr>
      </w:pPr>
      <w:r w:rsidRPr="0011296F">
        <w:rPr>
          <w:rFonts w:ascii="Tahoma" w:hAnsi="Tahoma" w:cs="Tahoma"/>
          <w:sz w:val="22"/>
          <w:lang w:eastAsia="sr-Latn-BA"/>
        </w:rPr>
        <w:t>Prijavo kršitev človekovih pravic (vključno s pravicami delavcev)</w:t>
      </w:r>
    </w:p>
    <w:p w14:paraId="45541809"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Da.</w:t>
      </w:r>
      <w:r w:rsidRPr="0011296F">
        <w:rPr>
          <w:rFonts w:ascii="Tahoma" w:hAnsi="Tahoma" w:cs="Tahoma"/>
          <w:sz w:val="22"/>
          <w:lang w:eastAsia="sr-Latn-BA"/>
        </w:rPr>
        <w:tab/>
      </w:r>
      <w:r w:rsidRPr="0011296F">
        <w:rPr>
          <w:rFonts w:ascii="Tahoma" w:hAnsi="Tahoma" w:cs="Tahoma"/>
          <w:sz w:val="22"/>
          <w:lang w:eastAsia="sr-Latn-BA"/>
        </w:rPr>
        <w:tab/>
        <w:t>Ne.</w:t>
      </w:r>
    </w:p>
    <w:p w14:paraId="462AFB71" w14:textId="77777777" w:rsidR="004C4614" w:rsidRPr="0011296F" w:rsidRDefault="004C4614" w:rsidP="004C4614">
      <w:pPr>
        <w:tabs>
          <w:tab w:val="left" w:pos="1912"/>
        </w:tabs>
        <w:spacing w:line="240" w:lineRule="auto"/>
        <w:ind w:left="360"/>
        <w:jc w:val="both"/>
        <w:rPr>
          <w:rFonts w:ascii="Tahoma" w:hAnsi="Tahoma" w:cs="Tahoma"/>
          <w:sz w:val="22"/>
          <w:u w:val="single"/>
          <w:lang w:eastAsia="sr-Latn-BA"/>
        </w:rPr>
      </w:pPr>
    </w:p>
    <w:p w14:paraId="79FD06A6"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Prijavo kršitev delovnopravne zakonodaje oz. drugih predpisov</w:t>
      </w:r>
    </w:p>
    <w:p w14:paraId="7AF4FE05"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Da.</w:t>
      </w:r>
      <w:r w:rsidRPr="0011296F">
        <w:rPr>
          <w:rFonts w:ascii="Tahoma" w:hAnsi="Tahoma" w:cs="Tahoma"/>
          <w:sz w:val="22"/>
          <w:lang w:eastAsia="sr-Latn-BA"/>
        </w:rPr>
        <w:tab/>
      </w:r>
      <w:r w:rsidRPr="0011296F">
        <w:rPr>
          <w:rFonts w:ascii="Tahoma" w:hAnsi="Tahoma" w:cs="Tahoma"/>
          <w:sz w:val="22"/>
          <w:lang w:eastAsia="sr-Latn-BA"/>
        </w:rPr>
        <w:tab/>
        <w:t>Ne.</w:t>
      </w:r>
    </w:p>
    <w:p w14:paraId="23C1FF6D" w14:textId="77777777" w:rsidR="004C4614" w:rsidRPr="0011296F" w:rsidRDefault="004C4614" w:rsidP="004C4614">
      <w:pPr>
        <w:tabs>
          <w:tab w:val="left" w:pos="1912"/>
        </w:tabs>
        <w:spacing w:line="240" w:lineRule="auto"/>
        <w:jc w:val="both"/>
        <w:rPr>
          <w:rFonts w:ascii="Tahoma" w:hAnsi="Tahoma" w:cs="Tahoma"/>
          <w:sz w:val="22"/>
          <w:u w:val="single"/>
          <w:lang w:eastAsia="sr-Latn-BA"/>
        </w:rPr>
      </w:pPr>
      <w:r w:rsidRPr="0011296F">
        <w:rPr>
          <w:rFonts w:ascii="Tahoma" w:hAnsi="Tahoma" w:cs="Tahoma"/>
          <w:sz w:val="22"/>
          <w:u w:val="single"/>
          <w:lang w:eastAsia="sr-Latn-BA"/>
        </w:rPr>
        <w:t xml:space="preserve"> </w:t>
      </w:r>
    </w:p>
    <w:p w14:paraId="6470CAF1"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Obravnavo in reševanje pritožb</w:t>
      </w:r>
    </w:p>
    <w:p w14:paraId="5626714A"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Da.</w:t>
      </w:r>
      <w:r w:rsidRPr="0011296F">
        <w:rPr>
          <w:rFonts w:ascii="Tahoma" w:hAnsi="Tahoma" w:cs="Tahoma"/>
          <w:sz w:val="22"/>
          <w:lang w:eastAsia="sr-Latn-BA"/>
        </w:rPr>
        <w:tab/>
      </w:r>
      <w:r w:rsidRPr="0011296F">
        <w:rPr>
          <w:rFonts w:ascii="Tahoma" w:hAnsi="Tahoma" w:cs="Tahoma"/>
          <w:sz w:val="22"/>
          <w:lang w:eastAsia="sr-Latn-BA"/>
        </w:rPr>
        <w:tab/>
        <w:t>Ne.</w:t>
      </w:r>
    </w:p>
    <w:p w14:paraId="1BD519BF" w14:textId="77777777" w:rsidR="004C4614" w:rsidRPr="0011296F" w:rsidRDefault="004C4614" w:rsidP="004C4614">
      <w:pPr>
        <w:pStyle w:val="ListParagraph"/>
        <w:tabs>
          <w:tab w:val="left" w:pos="1912"/>
        </w:tabs>
        <w:spacing w:line="240" w:lineRule="auto"/>
        <w:jc w:val="both"/>
        <w:rPr>
          <w:rFonts w:ascii="Tahoma" w:hAnsi="Tahoma" w:cs="Tahoma"/>
          <w:sz w:val="22"/>
          <w:u w:val="single"/>
          <w:lang w:eastAsia="sr-Latn-BA"/>
        </w:rPr>
      </w:pPr>
    </w:p>
    <w:p w14:paraId="59498383" w14:textId="77777777" w:rsidR="004C4614" w:rsidRPr="0011296F" w:rsidRDefault="004C4614" w:rsidP="004C4614">
      <w:pPr>
        <w:tabs>
          <w:tab w:val="left" w:pos="1912"/>
        </w:tabs>
        <w:spacing w:line="240" w:lineRule="auto"/>
        <w:jc w:val="both"/>
        <w:rPr>
          <w:rFonts w:ascii="Tahoma" w:hAnsi="Tahoma" w:cs="Tahoma"/>
          <w:sz w:val="22"/>
          <w:lang w:eastAsia="sr-Latn-BA"/>
        </w:rPr>
      </w:pPr>
      <w:r w:rsidRPr="0011296F">
        <w:rPr>
          <w:rFonts w:ascii="Tahoma" w:hAnsi="Tahoma" w:cs="Tahoma"/>
          <w:sz w:val="22"/>
          <w:lang w:eastAsia="sr-Latn-BA"/>
        </w:rPr>
        <w:t xml:space="preserve">Izvajanje popravnih ukrepov v primeru ugotovljenih kršitev?      </w:t>
      </w:r>
    </w:p>
    <w:p w14:paraId="74470B3C" w14:textId="77777777" w:rsidR="004C4614" w:rsidRPr="0011296F" w:rsidRDefault="004C4614" w:rsidP="004C4614">
      <w:pPr>
        <w:tabs>
          <w:tab w:val="left" w:pos="1912"/>
        </w:tabs>
        <w:spacing w:line="240" w:lineRule="auto"/>
        <w:jc w:val="both"/>
        <w:rPr>
          <w:rFonts w:ascii="Tahoma" w:hAnsi="Tahoma" w:cs="Tahoma"/>
          <w:sz w:val="22"/>
          <w:u w:val="single"/>
          <w:lang w:eastAsia="sr-Latn-BA"/>
        </w:rPr>
      </w:pPr>
      <w:r w:rsidRPr="0011296F">
        <w:rPr>
          <w:rFonts w:ascii="Tahoma" w:hAnsi="Tahoma" w:cs="Tahoma"/>
          <w:sz w:val="22"/>
          <w:lang w:eastAsia="sr-Latn-BA"/>
        </w:rPr>
        <w:lastRenderedPageBreak/>
        <w:t xml:space="preserve">Da </w:t>
      </w:r>
      <w:r w:rsidRPr="0011296F">
        <w:rPr>
          <w:rFonts w:ascii="Tahoma" w:hAnsi="Tahoma" w:cs="Tahoma"/>
          <w:sz w:val="22"/>
          <w:lang w:eastAsia="sr-Latn-BA"/>
        </w:rPr>
        <w:tab/>
      </w:r>
      <w:r w:rsidRPr="0011296F">
        <w:rPr>
          <w:rFonts w:ascii="Tahoma" w:hAnsi="Tahoma" w:cs="Tahoma"/>
          <w:sz w:val="22"/>
          <w:lang w:eastAsia="sr-Latn-BA"/>
        </w:rPr>
        <w:tab/>
        <w:t>Ne.</w:t>
      </w:r>
    </w:p>
    <w:p w14:paraId="6486E40C" w14:textId="77777777" w:rsidR="004C4614" w:rsidRPr="0011296F" w:rsidRDefault="004C4614" w:rsidP="004C4614">
      <w:pPr>
        <w:rPr>
          <w:rFonts w:ascii="Tahoma" w:hAnsi="Tahoma" w:cs="Tahoma"/>
          <w:sz w:val="22"/>
        </w:rPr>
      </w:pPr>
    </w:p>
    <w:p w14:paraId="25E785E4" w14:textId="77777777" w:rsidR="004C4614" w:rsidRPr="0011296F" w:rsidRDefault="004C4614" w:rsidP="004C4614">
      <w:pPr>
        <w:rPr>
          <w:rFonts w:ascii="Tahoma" w:hAnsi="Tahoma" w:cs="Tahoma"/>
          <w:b/>
          <w:bCs/>
          <w:sz w:val="22"/>
        </w:rPr>
      </w:pPr>
      <w:r w:rsidRPr="0011296F">
        <w:rPr>
          <w:rFonts w:ascii="Tahoma" w:hAnsi="Tahoma" w:cs="Tahoma"/>
          <w:b/>
          <w:bCs/>
          <w:sz w:val="22"/>
        </w:rPr>
        <w:t>C. DEJAVNIKI KORPORATIVNEGA UPRAVLJANJA</w:t>
      </w:r>
    </w:p>
    <w:p w14:paraId="3E083406" w14:textId="7C9C87E4" w:rsidR="004C4614" w:rsidRDefault="004C4614" w:rsidP="004C4614">
      <w:pPr>
        <w:rPr>
          <w:rFonts w:ascii="Tahoma" w:hAnsi="Tahoma" w:cs="Tahoma"/>
          <w:sz w:val="22"/>
        </w:rPr>
      </w:pPr>
      <w:r w:rsidRPr="0011296F">
        <w:rPr>
          <w:rFonts w:ascii="Tahoma" w:hAnsi="Tahoma" w:cs="Tahoma"/>
          <w:sz w:val="22"/>
        </w:rPr>
        <w:t xml:space="preserve">Vsebina vprašanj je v celoti zajeta v vprašalniku </w:t>
      </w:r>
      <w:r>
        <w:rPr>
          <w:rFonts w:ascii="Tahoma" w:hAnsi="Tahoma" w:cs="Tahoma"/>
          <w:sz w:val="22"/>
        </w:rPr>
        <w:t>16.8</w:t>
      </w:r>
      <w:r w:rsidRPr="0011296F">
        <w:rPr>
          <w:rFonts w:ascii="Tahoma" w:hAnsi="Tahoma" w:cs="Tahoma"/>
          <w:sz w:val="22"/>
        </w:rPr>
        <w:t>.</w:t>
      </w:r>
    </w:p>
    <w:p w14:paraId="0F29FA69" w14:textId="77777777" w:rsidR="00BA6A0E" w:rsidRDefault="00BA6A0E" w:rsidP="004C4614">
      <w:pPr>
        <w:rPr>
          <w:rFonts w:ascii="Tahoma" w:hAnsi="Tahoma" w:cs="Tahoma"/>
          <w:sz w:val="22"/>
        </w:rPr>
      </w:pPr>
    </w:p>
    <w:p w14:paraId="1BEF9A9B" w14:textId="77777777" w:rsidR="00BA6A0E" w:rsidRDefault="00BA6A0E" w:rsidP="004C4614">
      <w:pPr>
        <w:rPr>
          <w:rFonts w:ascii="Tahoma" w:hAnsi="Tahoma" w:cs="Tahoma"/>
          <w:sz w:val="22"/>
        </w:rPr>
      </w:pPr>
    </w:p>
    <w:p w14:paraId="05A83A29" w14:textId="30631679" w:rsidR="00BA6A0E" w:rsidRPr="0094526D" w:rsidRDefault="00BA6A0E" w:rsidP="00BA6A0E">
      <w:pPr>
        <w:keepNext/>
        <w:keepLines/>
        <w:pageBreakBefore/>
        <w:numPr>
          <w:ilvl w:val="1"/>
          <w:numId w:val="0"/>
        </w:numPr>
        <w:spacing w:before="120" w:after="120" w:line="240" w:lineRule="auto"/>
        <w:outlineLvl w:val="1"/>
        <w:rPr>
          <w:rFonts w:ascii="Tahoma" w:eastAsia="Times New Roman" w:hAnsi="Tahoma" w:cs="Tahoma"/>
          <w:b/>
          <w:bCs/>
          <w:sz w:val="26"/>
          <w:szCs w:val="26"/>
          <w:lang w:eastAsia="sl-SI"/>
        </w:rPr>
      </w:pPr>
      <w:bookmarkStart w:id="285" w:name="_Toc194416055"/>
      <w:r w:rsidRPr="0094526D">
        <w:rPr>
          <w:rFonts w:ascii="Tahoma" w:eastAsia="Times New Roman" w:hAnsi="Tahoma" w:cs="Tahoma"/>
          <w:b/>
          <w:bCs/>
          <w:sz w:val="26"/>
          <w:szCs w:val="26"/>
          <w:lang w:eastAsia="sl-SI"/>
        </w:rPr>
        <w:lastRenderedPageBreak/>
        <w:t>16.17 Izjava o številu lastnih intervencijskih ekip</w:t>
      </w:r>
      <w:bookmarkEnd w:id="285"/>
    </w:p>
    <w:p w14:paraId="1BC5722A" w14:textId="5D221D03" w:rsidR="003F51B9" w:rsidRPr="0094526D" w:rsidRDefault="003F51B9" w:rsidP="00175DD3">
      <w:pPr>
        <w:spacing w:before="200" w:line="240" w:lineRule="auto"/>
        <w:jc w:val="both"/>
        <w:rPr>
          <w:rFonts w:ascii="Tahoma" w:eastAsia="Calibri" w:hAnsi="Tahoma" w:cs="Tahoma"/>
          <w:lang w:eastAsia="sl-SI"/>
        </w:rPr>
      </w:pPr>
    </w:p>
    <w:p w14:paraId="5268F2D2" w14:textId="6BF4EC19" w:rsidR="00175DD3" w:rsidRPr="0094526D" w:rsidRDefault="00175DD3" w:rsidP="00175DD3">
      <w:pPr>
        <w:spacing w:before="200" w:line="240" w:lineRule="auto"/>
        <w:jc w:val="both"/>
        <w:rPr>
          <w:rFonts w:ascii="Tahoma" w:eastAsia="Calibri" w:hAnsi="Tahoma" w:cs="Tahoma"/>
          <w:lang w:eastAsia="sl-SI"/>
        </w:rPr>
      </w:pPr>
      <w:r w:rsidRPr="0094526D">
        <w:rPr>
          <w:rFonts w:ascii="Tahoma" w:eastAsia="Calibri" w:hAnsi="Tahoma" w:cs="Tahoma"/>
          <w:lang w:eastAsia="sl-SI"/>
        </w:rPr>
        <w:t>Ponudnik:___________________________</w:t>
      </w:r>
    </w:p>
    <w:p w14:paraId="128F999E" w14:textId="77777777" w:rsidR="00175DD3" w:rsidRPr="0094526D" w:rsidRDefault="00175DD3" w:rsidP="00175DD3">
      <w:pPr>
        <w:spacing w:before="200" w:line="240" w:lineRule="auto"/>
        <w:jc w:val="both"/>
        <w:rPr>
          <w:rFonts w:ascii="Tahoma" w:eastAsia="Calibri" w:hAnsi="Tahoma" w:cs="Tahoma"/>
          <w:lang w:eastAsia="sl-SI"/>
        </w:rPr>
      </w:pPr>
    </w:p>
    <w:p w14:paraId="0FD32A4E" w14:textId="77777777" w:rsidR="00CB6142" w:rsidRPr="0094526D" w:rsidRDefault="00CB6142" w:rsidP="00175DD3">
      <w:pPr>
        <w:spacing w:before="200" w:line="240" w:lineRule="auto"/>
        <w:jc w:val="both"/>
        <w:rPr>
          <w:rFonts w:ascii="Tahoma" w:eastAsia="Calibri" w:hAnsi="Tahoma" w:cs="Tahoma"/>
          <w:lang w:eastAsia="sl-SI"/>
        </w:rPr>
      </w:pPr>
    </w:p>
    <w:p w14:paraId="39AD7810" w14:textId="77777777" w:rsidR="00CB6142" w:rsidRPr="0094526D" w:rsidRDefault="00CB6142" w:rsidP="00175DD3">
      <w:pPr>
        <w:spacing w:before="200" w:line="240" w:lineRule="auto"/>
        <w:jc w:val="both"/>
        <w:rPr>
          <w:rFonts w:ascii="Tahoma" w:eastAsia="Calibri" w:hAnsi="Tahoma" w:cs="Tahoma"/>
          <w:lang w:eastAsia="sl-SI"/>
        </w:rPr>
      </w:pPr>
    </w:p>
    <w:p w14:paraId="1F4A56A8" w14:textId="77777777" w:rsidR="00175DD3" w:rsidRPr="0094526D" w:rsidRDefault="00175DD3" w:rsidP="00175DD3">
      <w:pPr>
        <w:spacing w:before="200" w:line="240" w:lineRule="auto"/>
        <w:jc w:val="both"/>
        <w:rPr>
          <w:rFonts w:ascii="Tahoma" w:eastAsia="Calibri" w:hAnsi="Tahoma" w:cs="Tahoma"/>
          <w:lang w:eastAsia="sl-SI"/>
        </w:rPr>
      </w:pPr>
    </w:p>
    <w:p w14:paraId="359F0026" w14:textId="0ECF2CCC" w:rsidR="00175DD3" w:rsidRPr="0094526D" w:rsidRDefault="00175DD3" w:rsidP="00D25B4F">
      <w:pPr>
        <w:spacing w:before="200" w:line="240" w:lineRule="auto"/>
        <w:jc w:val="center"/>
        <w:rPr>
          <w:rFonts w:ascii="Tahoma" w:eastAsia="Calibri" w:hAnsi="Tahoma" w:cs="Tahoma"/>
          <w:b/>
          <w:bCs/>
          <w:lang w:eastAsia="sl-SI"/>
        </w:rPr>
      </w:pPr>
      <w:r w:rsidRPr="0094526D">
        <w:rPr>
          <w:rFonts w:ascii="Tahoma" w:eastAsia="Calibri" w:hAnsi="Tahoma" w:cs="Tahoma"/>
          <w:b/>
          <w:bCs/>
          <w:lang w:eastAsia="sl-SI"/>
        </w:rPr>
        <w:t>IZJAVA</w:t>
      </w:r>
    </w:p>
    <w:p w14:paraId="4E9DC4E5" w14:textId="77777777" w:rsidR="00175DD3" w:rsidRPr="0094526D" w:rsidRDefault="00175DD3" w:rsidP="00175DD3">
      <w:pPr>
        <w:spacing w:before="200" w:line="240" w:lineRule="auto"/>
        <w:jc w:val="both"/>
        <w:rPr>
          <w:rFonts w:ascii="Tahoma" w:eastAsia="Calibri" w:hAnsi="Tahoma" w:cs="Tahoma"/>
          <w:lang w:eastAsia="sl-SI"/>
        </w:rPr>
      </w:pPr>
    </w:p>
    <w:p w14:paraId="6DB20A38" w14:textId="346358E4" w:rsidR="00175DD3" w:rsidRPr="0094526D" w:rsidRDefault="00175DD3" w:rsidP="00175DD3">
      <w:pPr>
        <w:spacing w:before="200" w:line="240" w:lineRule="auto"/>
        <w:jc w:val="both"/>
        <w:rPr>
          <w:rFonts w:ascii="Tahoma" w:eastAsia="Calibri" w:hAnsi="Tahoma" w:cs="Tahoma"/>
          <w:lang w:eastAsia="sl-SI"/>
        </w:rPr>
      </w:pPr>
      <w:r w:rsidRPr="0094526D">
        <w:rPr>
          <w:rFonts w:ascii="Tahoma" w:eastAsia="Calibri" w:hAnsi="Tahoma" w:cs="Tahoma"/>
          <w:lang w:eastAsia="sl-SI"/>
        </w:rPr>
        <w:t xml:space="preserve">Pod materialno in kazensko </w:t>
      </w:r>
      <w:r w:rsidR="00B33EB0" w:rsidRPr="0094526D">
        <w:rPr>
          <w:rFonts w:ascii="Tahoma" w:eastAsia="Calibri" w:hAnsi="Tahoma" w:cs="Tahoma"/>
          <w:lang w:eastAsia="sl-SI"/>
        </w:rPr>
        <w:t>odgovornostjo</w:t>
      </w:r>
      <w:r w:rsidRPr="0094526D">
        <w:rPr>
          <w:rFonts w:ascii="Tahoma" w:eastAsia="Calibri" w:hAnsi="Tahoma" w:cs="Tahoma"/>
          <w:lang w:eastAsia="sl-SI"/>
        </w:rPr>
        <w:t xml:space="preserve"> izjavljamo, da imamo na območju Ljubljane na</w:t>
      </w:r>
      <w:r w:rsidR="00D25B4F" w:rsidRPr="0094526D">
        <w:rPr>
          <w:rFonts w:ascii="Tahoma" w:eastAsia="Calibri" w:hAnsi="Tahoma" w:cs="Tahoma"/>
          <w:lang w:eastAsia="sl-SI"/>
        </w:rPr>
        <w:t>jmanj ___________</w:t>
      </w:r>
      <w:r w:rsidR="00D7091B" w:rsidRPr="0094526D">
        <w:rPr>
          <w:rFonts w:ascii="Tahoma" w:eastAsia="Calibri" w:hAnsi="Tahoma" w:cs="Tahoma"/>
          <w:lang w:eastAsia="sl-SI"/>
        </w:rPr>
        <w:t xml:space="preserve">____ </w:t>
      </w:r>
      <w:r w:rsidR="00D25B4F" w:rsidRPr="0094526D">
        <w:rPr>
          <w:rFonts w:ascii="Tahoma" w:eastAsia="Calibri" w:hAnsi="Tahoma" w:cs="Tahoma"/>
          <w:lang w:eastAsia="sl-SI"/>
        </w:rPr>
        <w:t>(z besedo in številko)</w:t>
      </w:r>
      <w:r w:rsidR="00C2167B" w:rsidRPr="0094526D">
        <w:rPr>
          <w:rFonts w:ascii="Tahoma" w:eastAsia="Calibri" w:hAnsi="Tahoma" w:cs="Tahoma"/>
          <w:lang w:eastAsia="sl-SI"/>
        </w:rPr>
        <w:t xml:space="preserve"> lastnih</w:t>
      </w:r>
      <w:r w:rsidR="00D25B4F" w:rsidRPr="0094526D">
        <w:rPr>
          <w:rFonts w:ascii="Tahoma" w:eastAsia="Calibri" w:hAnsi="Tahoma" w:cs="Tahoma"/>
          <w:lang w:eastAsia="sl-SI"/>
        </w:rPr>
        <w:t xml:space="preserve"> intervenci</w:t>
      </w:r>
      <w:r w:rsidR="00236DFD" w:rsidRPr="0094526D">
        <w:rPr>
          <w:rFonts w:ascii="Tahoma" w:eastAsia="Calibri" w:hAnsi="Tahoma" w:cs="Tahoma"/>
          <w:lang w:eastAsia="sl-SI"/>
        </w:rPr>
        <w:t>j</w:t>
      </w:r>
      <w:r w:rsidR="00D25B4F" w:rsidRPr="0094526D">
        <w:rPr>
          <w:rFonts w:ascii="Tahoma" w:eastAsia="Calibri" w:hAnsi="Tahoma" w:cs="Tahoma"/>
          <w:lang w:eastAsia="sl-SI"/>
        </w:rPr>
        <w:t>skih ekip</w:t>
      </w:r>
      <w:r w:rsidR="00C2167B" w:rsidRPr="0094526D">
        <w:rPr>
          <w:rFonts w:ascii="Tahoma" w:eastAsia="Calibri" w:hAnsi="Tahoma" w:cs="Tahoma"/>
          <w:lang w:eastAsia="sl-SI"/>
        </w:rPr>
        <w:t xml:space="preserve"> </w:t>
      </w:r>
      <w:r w:rsidR="00CB6142" w:rsidRPr="0094526D">
        <w:rPr>
          <w:rFonts w:ascii="Tahoma" w:eastAsia="Calibri" w:hAnsi="Tahoma" w:cs="Tahoma"/>
          <w:lang w:eastAsia="sl-SI"/>
        </w:rPr>
        <w:t>za izvajanje fizičnega intervencijskega varovanja</w:t>
      </w:r>
      <w:r w:rsidR="00D25B4F" w:rsidRPr="0094526D">
        <w:rPr>
          <w:rFonts w:ascii="Tahoma" w:eastAsia="Calibri" w:hAnsi="Tahoma" w:cs="Tahoma"/>
          <w:lang w:eastAsia="sl-SI"/>
        </w:rPr>
        <w:t>, 24 ur</w:t>
      </w:r>
      <w:r w:rsidR="00236DFD" w:rsidRPr="0094526D">
        <w:rPr>
          <w:rFonts w:ascii="Tahoma" w:eastAsia="Calibri" w:hAnsi="Tahoma" w:cs="Tahoma"/>
          <w:lang w:eastAsia="sl-SI"/>
        </w:rPr>
        <w:t xml:space="preserve"> na dan</w:t>
      </w:r>
      <w:r w:rsidR="00D25B4F" w:rsidRPr="0094526D">
        <w:rPr>
          <w:rFonts w:ascii="Tahoma" w:eastAsia="Calibri" w:hAnsi="Tahoma" w:cs="Tahoma"/>
          <w:lang w:eastAsia="sl-SI"/>
        </w:rPr>
        <w:t xml:space="preserve"> vse dni v letu.</w:t>
      </w:r>
    </w:p>
    <w:p w14:paraId="4C3F25F6" w14:textId="77777777" w:rsidR="00175DD3" w:rsidRPr="0094526D" w:rsidRDefault="00175DD3" w:rsidP="00175DD3">
      <w:pPr>
        <w:spacing w:before="200" w:line="240" w:lineRule="auto"/>
        <w:jc w:val="both"/>
        <w:rPr>
          <w:rFonts w:ascii="Tahoma" w:eastAsia="Calibri" w:hAnsi="Tahoma" w:cs="Tahoma"/>
          <w:lang w:eastAsia="sl-SI"/>
        </w:rPr>
      </w:pPr>
    </w:p>
    <w:p w14:paraId="73CEAF73" w14:textId="77777777" w:rsidR="00175DD3" w:rsidRPr="00CB6142" w:rsidRDefault="00175DD3" w:rsidP="00175DD3">
      <w:pPr>
        <w:spacing w:before="200" w:line="240" w:lineRule="auto"/>
        <w:jc w:val="both"/>
        <w:rPr>
          <w:rFonts w:ascii="Tahoma" w:eastAsia="Calibri" w:hAnsi="Tahoma" w:cs="Tahoma"/>
          <w:highlight w:val="green"/>
          <w:lang w:eastAsia="sl-SI"/>
        </w:rPr>
      </w:pPr>
    </w:p>
    <w:p w14:paraId="05F775B1" w14:textId="77777777" w:rsidR="00175DD3" w:rsidRPr="00C2167B" w:rsidRDefault="00175DD3" w:rsidP="00175DD3">
      <w:pPr>
        <w:spacing w:before="200" w:line="240" w:lineRule="auto"/>
        <w:jc w:val="both"/>
        <w:rPr>
          <w:rFonts w:ascii="Tahoma" w:eastAsia="Calibri" w:hAnsi="Tahoma" w:cs="Tahoma"/>
          <w:lang w:eastAsia="sl-SI"/>
        </w:rPr>
      </w:pPr>
    </w:p>
    <w:p w14:paraId="77BFC820" w14:textId="136D606D" w:rsidR="00175DD3" w:rsidRPr="001F24AB" w:rsidRDefault="00175DD3" w:rsidP="00C2167B">
      <w:pPr>
        <w:spacing w:before="200" w:line="240" w:lineRule="auto"/>
        <w:jc w:val="both"/>
        <w:rPr>
          <w:rFonts w:ascii="Tahoma" w:eastAsia="Calibri" w:hAnsi="Tahoma" w:cs="Tahoma"/>
          <w:lang w:eastAsia="sl-SI"/>
        </w:rPr>
      </w:pPr>
      <w:r w:rsidRPr="00C2167B">
        <w:rPr>
          <w:rFonts w:ascii="Tahoma" w:eastAsia="Calibri" w:hAnsi="Tahoma" w:cs="Tahoma"/>
          <w:b/>
          <w:bCs/>
          <w:lang w:eastAsia="sl-SI"/>
        </w:rPr>
        <w:t>Elektronsko oddani obrazec v informacijskem sistemu e-JN se šteje za datiranega in podpisanega s strani ponudnikove odgovorne osebe in je tako zavezujoč za ponudnika v razmerju do naročnika</w:t>
      </w:r>
    </w:p>
    <w:sectPr w:rsidR="00175DD3" w:rsidRPr="001F24AB" w:rsidSect="00616ADB">
      <w:pgSz w:w="11906" w:h="16838" w:code="9"/>
      <w:pgMar w:top="1418" w:right="1418" w:bottom="992" w:left="1418" w:header="0"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25684" w14:textId="77777777" w:rsidR="00032A7D" w:rsidRDefault="00032A7D">
      <w:pPr>
        <w:spacing w:line="240" w:lineRule="auto"/>
      </w:pPr>
      <w:r>
        <w:separator/>
      </w:r>
    </w:p>
  </w:endnote>
  <w:endnote w:type="continuationSeparator" w:id="0">
    <w:p w14:paraId="75CEFE46" w14:textId="77777777" w:rsidR="00032A7D" w:rsidRDefault="00032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EndPr/>
    <w:sdtContent>
      <w:sdt>
        <w:sdtPr>
          <w:rPr>
            <w:rFonts w:ascii="Tahoma" w:hAnsi="Tahoma" w:cs="Tahoma"/>
            <w:szCs w:val="16"/>
          </w:rPr>
          <w:id w:val="-28724664"/>
          <w:docPartObj>
            <w:docPartGallery w:val="Page Numbers (Top of Page)"/>
            <w:docPartUnique/>
          </w:docPartObj>
        </w:sdtPr>
        <w:sdtEndPr/>
        <w:sdtContent>
          <w:p w14:paraId="06126016" w14:textId="77777777" w:rsidR="00E21B99" w:rsidRPr="003C76D0" w:rsidRDefault="00E21B99" w:rsidP="00F56619">
            <w:pPr>
              <w:pStyle w:val="Footer"/>
              <w:jc w:val="right"/>
              <w:rPr>
                <w:rFonts w:ascii="Tahoma" w:hAnsi="Tahoma" w:cs="Tahoma"/>
                <w:szCs w:val="16"/>
              </w:rPr>
            </w:pPr>
            <w:r w:rsidRPr="003C76D0">
              <w:rPr>
                <w:rFonts w:ascii="Tahoma" w:hAnsi="Tahoma" w:cs="Tahoma"/>
                <w:szCs w:val="16"/>
              </w:rPr>
              <w:t xml:space="preserve"> </w:t>
            </w:r>
            <w:r w:rsidRPr="003C76D0">
              <w:rPr>
                <w:rFonts w:ascii="Tahoma" w:hAnsi="Tahoma" w:cs="Tahoma"/>
                <w:szCs w:val="16"/>
              </w:rPr>
              <w:fldChar w:fldCharType="begin"/>
            </w:r>
            <w:r w:rsidRPr="003C76D0">
              <w:rPr>
                <w:rFonts w:ascii="Tahoma" w:hAnsi="Tahoma" w:cs="Tahoma"/>
                <w:szCs w:val="16"/>
              </w:rPr>
              <w:instrText>PAGE</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r w:rsidRPr="003C76D0">
              <w:rPr>
                <w:rFonts w:ascii="Tahoma" w:hAnsi="Tahoma" w:cs="Tahoma"/>
                <w:szCs w:val="16"/>
              </w:rPr>
              <w:t xml:space="preserve"> / </w:t>
            </w:r>
            <w:r w:rsidRPr="003C76D0">
              <w:rPr>
                <w:rFonts w:ascii="Tahoma" w:hAnsi="Tahoma" w:cs="Tahoma"/>
                <w:szCs w:val="16"/>
              </w:rPr>
              <w:fldChar w:fldCharType="begin"/>
            </w:r>
            <w:r w:rsidRPr="003C76D0">
              <w:rPr>
                <w:rFonts w:ascii="Tahoma" w:hAnsi="Tahoma" w:cs="Tahoma"/>
                <w:szCs w:val="16"/>
              </w:rPr>
              <w:instrText>NUMPAGES</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p>
        </w:sdtContent>
      </w:sdt>
    </w:sdtContent>
  </w:sdt>
  <w:p w14:paraId="09FCEEFB" w14:textId="37298EFB" w:rsidR="00E21B99" w:rsidRPr="001F365E" w:rsidRDefault="00E21B99" w:rsidP="00A163B8">
    <w:pPr>
      <w:pBdr>
        <w:top w:val="single" w:sz="4" w:space="0" w:color="auto"/>
      </w:pBdr>
      <w:tabs>
        <w:tab w:val="left" w:pos="367"/>
        <w:tab w:val="right" w:pos="9072"/>
      </w:tabs>
      <w:spacing w:before="240"/>
      <w:ind w:left="993" w:hanging="993"/>
      <w:rPr>
        <w:rFonts w:ascii="Tahoma" w:hAnsi="Tahoma" w:cs="Tahoma"/>
        <w:sz w:val="16"/>
        <w:szCs w:val="16"/>
      </w:rPr>
    </w:pPr>
    <w:r w:rsidRPr="004447AF">
      <w:rPr>
        <w:rFonts w:ascii="Tahoma" w:hAnsi="Tahoma" w:cs="Tahoma"/>
        <w:sz w:val="16"/>
        <w:szCs w:val="16"/>
      </w:rPr>
      <w:t>JN</w:t>
    </w:r>
    <w:r w:rsidR="00E64B85" w:rsidRPr="004447AF">
      <w:rPr>
        <w:rFonts w:ascii="Tahoma" w:hAnsi="Tahoma" w:cs="Tahoma"/>
        <w:sz w:val="16"/>
        <w:szCs w:val="16"/>
      </w:rPr>
      <w:t>-</w:t>
    </w:r>
    <w:r w:rsidR="004447AF" w:rsidRPr="004447AF">
      <w:rPr>
        <w:rFonts w:ascii="Tahoma" w:hAnsi="Tahoma" w:cs="Tahoma"/>
        <w:sz w:val="16"/>
        <w:szCs w:val="16"/>
      </w:rPr>
      <w:t>0140/2025</w:t>
    </w:r>
    <w:r w:rsidRPr="004447AF">
      <w:rPr>
        <w:rFonts w:ascii="Tahoma" w:hAnsi="Tahoma" w:cs="Tahoma"/>
        <w:sz w:val="16"/>
        <w:szCs w:val="16"/>
      </w:rPr>
      <w:t xml:space="preserve"> »</w:t>
    </w:r>
    <w:r w:rsidR="008F5542" w:rsidRPr="008F5542">
      <w:rPr>
        <w:rFonts w:ascii="Tahoma" w:hAnsi="Tahoma" w:cs="Tahoma"/>
        <w:sz w:val="16"/>
        <w:szCs w:val="16"/>
      </w:rPr>
      <w:t>Storitve fizičnega, tehničnega in požarnega varovanja ter reševanja iz dvigal</w:t>
    </w:r>
    <w:r w:rsidRPr="004447AF">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192484"/>
      <w:docPartObj>
        <w:docPartGallery w:val="Page Numbers (Bottom of Page)"/>
        <w:docPartUnique/>
      </w:docPartObj>
    </w:sdtPr>
    <w:sdtEndPr/>
    <w:sdtContent>
      <w:sdt>
        <w:sdtPr>
          <w:id w:val="-1769616900"/>
          <w:docPartObj>
            <w:docPartGallery w:val="Page Numbers (Top of Page)"/>
            <w:docPartUnique/>
          </w:docPartObj>
        </w:sdtPr>
        <w:sdtEndPr/>
        <w:sdtContent>
          <w:p w14:paraId="155DE3C4" w14:textId="5E462D7D" w:rsidR="003C76D0" w:rsidRDefault="003C76D0">
            <w:pPr>
              <w:pStyle w:val="Footer"/>
              <w:jc w:val="right"/>
            </w:pPr>
            <w:r w:rsidRPr="003C76D0">
              <w:rPr>
                <w:rFonts w:ascii="Tahoma" w:hAnsi="Tahoma" w:cs="Tahoma"/>
                <w:szCs w:val="16"/>
              </w:rPr>
              <w:fldChar w:fldCharType="begin"/>
            </w:r>
            <w:r w:rsidRPr="003C76D0">
              <w:rPr>
                <w:rFonts w:ascii="Tahoma" w:hAnsi="Tahoma" w:cs="Tahoma"/>
                <w:szCs w:val="16"/>
              </w:rPr>
              <w:instrText>PAGE</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r w:rsidRPr="003C76D0">
              <w:rPr>
                <w:rFonts w:ascii="Tahoma" w:hAnsi="Tahoma" w:cs="Tahoma"/>
                <w:szCs w:val="16"/>
              </w:rPr>
              <w:t xml:space="preserve"> /</w:t>
            </w:r>
            <w:r w:rsidRPr="003C76D0">
              <w:rPr>
                <w:rFonts w:ascii="Tahoma" w:hAnsi="Tahoma" w:cs="Tahoma"/>
                <w:szCs w:val="16"/>
              </w:rPr>
              <w:fldChar w:fldCharType="begin"/>
            </w:r>
            <w:r w:rsidRPr="003C76D0">
              <w:rPr>
                <w:rFonts w:ascii="Tahoma" w:hAnsi="Tahoma" w:cs="Tahoma"/>
                <w:szCs w:val="16"/>
              </w:rPr>
              <w:instrText>NUMPAGES</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p>
        </w:sdtContent>
      </w:sdt>
    </w:sdtContent>
  </w:sdt>
  <w:p w14:paraId="17EC3CC7" w14:textId="77777777" w:rsidR="003C76D0" w:rsidRPr="001F365E" w:rsidRDefault="003C76D0" w:rsidP="003C76D0">
    <w:pPr>
      <w:pBdr>
        <w:top w:val="single" w:sz="4" w:space="1" w:color="auto"/>
      </w:pBdr>
      <w:tabs>
        <w:tab w:val="left" w:pos="367"/>
        <w:tab w:val="right" w:pos="9072"/>
      </w:tabs>
      <w:spacing w:before="240"/>
      <w:ind w:left="993" w:hanging="993"/>
      <w:rPr>
        <w:rFonts w:ascii="Tahoma" w:hAnsi="Tahoma" w:cs="Tahoma"/>
        <w:sz w:val="16"/>
        <w:szCs w:val="16"/>
      </w:rPr>
    </w:pPr>
    <w:r w:rsidRPr="004447AF">
      <w:rPr>
        <w:rFonts w:ascii="Tahoma" w:hAnsi="Tahoma" w:cs="Tahoma"/>
        <w:sz w:val="16"/>
        <w:szCs w:val="16"/>
      </w:rPr>
      <w:t>JN-0140/2025 »</w:t>
    </w:r>
    <w:r w:rsidRPr="008F5542">
      <w:rPr>
        <w:rFonts w:ascii="Tahoma" w:hAnsi="Tahoma" w:cs="Tahoma"/>
        <w:sz w:val="16"/>
        <w:szCs w:val="16"/>
      </w:rPr>
      <w:t>Storitve fizičnega, tehničnega in požarnega varovanja ter reševanja iz dvigal</w:t>
    </w:r>
    <w:r w:rsidRPr="004447AF">
      <w:rPr>
        <w:rFonts w:ascii="Tahoma" w:hAnsi="Tahoma" w:cs="Tahoma"/>
        <w:sz w:val="16"/>
        <w:szCs w:val="16"/>
      </w:rPr>
      <w:t>«</w:t>
    </w:r>
  </w:p>
  <w:p w14:paraId="115032EB" w14:textId="77777777" w:rsidR="00E21B99" w:rsidRDefault="00E21B99" w:rsidP="00B02A53">
    <w:pPr>
      <w:pStyle w:val="Footer"/>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B4CFB" w14:textId="77777777" w:rsidR="003319E5" w:rsidRDefault="003319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640152"/>
      <w:docPartObj>
        <w:docPartGallery w:val="Page Numbers (Bottom of Page)"/>
        <w:docPartUnique/>
      </w:docPartObj>
    </w:sdtPr>
    <w:sdtEndPr/>
    <w:sdtContent>
      <w:sdt>
        <w:sdtPr>
          <w:id w:val="-566410362"/>
          <w:docPartObj>
            <w:docPartGallery w:val="Page Numbers (Top of Page)"/>
            <w:docPartUnique/>
          </w:docPartObj>
        </w:sdtPr>
        <w:sdtEndPr/>
        <w:sdtContent>
          <w:p w14:paraId="5D49594C" w14:textId="3AA69AC2" w:rsidR="003C76D0" w:rsidRDefault="003C76D0">
            <w:pPr>
              <w:pStyle w:val="Footer"/>
              <w:jc w:val="right"/>
            </w:pPr>
            <w:r w:rsidRPr="003C76D0">
              <w:rPr>
                <w:rFonts w:ascii="Tahoma" w:hAnsi="Tahoma" w:cs="Tahoma"/>
                <w:szCs w:val="16"/>
              </w:rPr>
              <w:t xml:space="preserve"> </w:t>
            </w:r>
            <w:r w:rsidRPr="003C76D0">
              <w:rPr>
                <w:rFonts w:ascii="Tahoma" w:hAnsi="Tahoma" w:cs="Tahoma"/>
                <w:szCs w:val="16"/>
              </w:rPr>
              <w:fldChar w:fldCharType="begin"/>
            </w:r>
            <w:r w:rsidRPr="003C76D0">
              <w:rPr>
                <w:rFonts w:ascii="Tahoma" w:hAnsi="Tahoma" w:cs="Tahoma"/>
                <w:szCs w:val="16"/>
              </w:rPr>
              <w:instrText>PAGE</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r w:rsidRPr="003C76D0">
              <w:rPr>
                <w:rFonts w:ascii="Tahoma" w:hAnsi="Tahoma" w:cs="Tahoma"/>
                <w:szCs w:val="16"/>
              </w:rPr>
              <w:t xml:space="preserve"> / </w:t>
            </w:r>
            <w:r w:rsidRPr="003C76D0">
              <w:rPr>
                <w:rFonts w:ascii="Tahoma" w:hAnsi="Tahoma" w:cs="Tahoma"/>
                <w:szCs w:val="16"/>
              </w:rPr>
              <w:fldChar w:fldCharType="begin"/>
            </w:r>
            <w:r w:rsidRPr="003C76D0">
              <w:rPr>
                <w:rFonts w:ascii="Tahoma" w:hAnsi="Tahoma" w:cs="Tahoma"/>
                <w:szCs w:val="16"/>
              </w:rPr>
              <w:instrText>NUMPAGES</w:instrText>
            </w:r>
            <w:r w:rsidRPr="003C76D0">
              <w:rPr>
                <w:rFonts w:ascii="Tahoma" w:hAnsi="Tahoma" w:cs="Tahoma"/>
                <w:szCs w:val="16"/>
              </w:rPr>
              <w:fldChar w:fldCharType="separate"/>
            </w:r>
            <w:r w:rsidRPr="003C76D0">
              <w:rPr>
                <w:rFonts w:ascii="Tahoma" w:hAnsi="Tahoma" w:cs="Tahoma"/>
                <w:szCs w:val="16"/>
              </w:rPr>
              <w:t>2</w:t>
            </w:r>
            <w:r w:rsidRPr="003C76D0">
              <w:rPr>
                <w:rFonts w:ascii="Tahoma" w:hAnsi="Tahoma" w:cs="Tahoma"/>
                <w:szCs w:val="16"/>
              </w:rPr>
              <w:fldChar w:fldCharType="end"/>
            </w:r>
          </w:p>
        </w:sdtContent>
      </w:sdt>
    </w:sdtContent>
  </w:sdt>
  <w:p w14:paraId="760D1456" w14:textId="77777777" w:rsidR="003C76D0" w:rsidRPr="001F365E" w:rsidRDefault="003C76D0" w:rsidP="003C76D0">
    <w:pPr>
      <w:pBdr>
        <w:top w:val="single" w:sz="4" w:space="1" w:color="auto"/>
      </w:pBdr>
      <w:tabs>
        <w:tab w:val="left" w:pos="367"/>
        <w:tab w:val="right" w:pos="9072"/>
      </w:tabs>
      <w:spacing w:before="240"/>
      <w:ind w:left="993" w:hanging="993"/>
      <w:rPr>
        <w:rFonts w:ascii="Tahoma" w:hAnsi="Tahoma" w:cs="Tahoma"/>
        <w:sz w:val="16"/>
        <w:szCs w:val="16"/>
      </w:rPr>
    </w:pPr>
    <w:r w:rsidRPr="004447AF">
      <w:rPr>
        <w:rFonts w:ascii="Tahoma" w:hAnsi="Tahoma" w:cs="Tahoma"/>
        <w:sz w:val="16"/>
        <w:szCs w:val="16"/>
      </w:rPr>
      <w:t>JN-0140/2025 »</w:t>
    </w:r>
    <w:r w:rsidRPr="008F5542">
      <w:rPr>
        <w:rFonts w:ascii="Tahoma" w:hAnsi="Tahoma" w:cs="Tahoma"/>
        <w:sz w:val="16"/>
        <w:szCs w:val="16"/>
      </w:rPr>
      <w:t>Storitve fizičnega, tehničnega in požarnega varovanja ter reševanja iz dvigal</w:t>
    </w:r>
    <w:r w:rsidRPr="004447AF">
      <w:rPr>
        <w:rFonts w:ascii="Tahoma" w:hAnsi="Tahoma" w:cs="Tahoma"/>
        <w:sz w:val="16"/>
        <w:szCs w:val="16"/>
      </w:rPr>
      <w:t>«</w:t>
    </w:r>
  </w:p>
  <w:p w14:paraId="124069FA" w14:textId="36E8AB68" w:rsidR="004D056B" w:rsidRPr="00CF711D" w:rsidRDefault="004D056B" w:rsidP="003C76D0">
    <w:pPr>
      <w:pStyle w:val="Footer"/>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69552"/>
      <w:docPartObj>
        <w:docPartGallery w:val="Page Numbers (Bottom of Page)"/>
        <w:docPartUnique/>
      </w:docPartObj>
    </w:sdtPr>
    <w:sdtEndPr/>
    <w:sdtContent>
      <w:sdt>
        <w:sdtPr>
          <w:id w:val="2130280674"/>
          <w:docPartObj>
            <w:docPartGallery w:val="Page Numbers (Top of Page)"/>
            <w:docPartUnique/>
          </w:docPartObj>
        </w:sdtPr>
        <w:sdtEndPr/>
        <w:sdtContent>
          <w:p w14:paraId="5C896E0B" w14:textId="3D3F3426" w:rsidR="00A163B8" w:rsidRDefault="00A163B8">
            <w:pPr>
              <w:pStyle w:val="Footer"/>
              <w:jc w:val="right"/>
            </w:pPr>
            <w:r w:rsidRPr="00A163B8">
              <w:rPr>
                <w:rFonts w:ascii="Tahoma" w:hAnsi="Tahoma" w:cs="Tahoma"/>
                <w:szCs w:val="16"/>
              </w:rPr>
              <w:t xml:space="preserve"> </w:t>
            </w:r>
            <w:r w:rsidRPr="00A163B8">
              <w:rPr>
                <w:rFonts w:ascii="Tahoma" w:hAnsi="Tahoma" w:cs="Tahoma"/>
                <w:szCs w:val="16"/>
              </w:rPr>
              <w:fldChar w:fldCharType="begin"/>
            </w:r>
            <w:r w:rsidRPr="00A163B8">
              <w:rPr>
                <w:rFonts w:ascii="Tahoma" w:hAnsi="Tahoma" w:cs="Tahoma"/>
                <w:szCs w:val="16"/>
              </w:rPr>
              <w:instrText>PAGE</w:instrText>
            </w:r>
            <w:r w:rsidRPr="00A163B8">
              <w:rPr>
                <w:rFonts w:ascii="Tahoma" w:hAnsi="Tahoma" w:cs="Tahoma"/>
                <w:szCs w:val="16"/>
              </w:rPr>
              <w:fldChar w:fldCharType="separate"/>
            </w:r>
            <w:r w:rsidRPr="00A163B8">
              <w:rPr>
                <w:rFonts w:ascii="Tahoma" w:hAnsi="Tahoma" w:cs="Tahoma"/>
                <w:szCs w:val="16"/>
              </w:rPr>
              <w:t>2</w:t>
            </w:r>
            <w:r w:rsidRPr="00A163B8">
              <w:rPr>
                <w:rFonts w:ascii="Tahoma" w:hAnsi="Tahoma" w:cs="Tahoma"/>
                <w:szCs w:val="16"/>
              </w:rPr>
              <w:fldChar w:fldCharType="end"/>
            </w:r>
            <w:r w:rsidRPr="00A163B8">
              <w:rPr>
                <w:rFonts w:ascii="Tahoma" w:hAnsi="Tahoma" w:cs="Tahoma"/>
                <w:szCs w:val="16"/>
              </w:rPr>
              <w:t xml:space="preserve"> / </w:t>
            </w:r>
            <w:r w:rsidRPr="00A163B8">
              <w:rPr>
                <w:rFonts w:ascii="Tahoma" w:hAnsi="Tahoma" w:cs="Tahoma"/>
                <w:szCs w:val="16"/>
              </w:rPr>
              <w:fldChar w:fldCharType="begin"/>
            </w:r>
            <w:r w:rsidRPr="00A163B8">
              <w:rPr>
                <w:rFonts w:ascii="Tahoma" w:hAnsi="Tahoma" w:cs="Tahoma"/>
                <w:szCs w:val="16"/>
              </w:rPr>
              <w:instrText>NUMPAGES</w:instrText>
            </w:r>
            <w:r w:rsidRPr="00A163B8">
              <w:rPr>
                <w:rFonts w:ascii="Tahoma" w:hAnsi="Tahoma" w:cs="Tahoma"/>
                <w:szCs w:val="16"/>
              </w:rPr>
              <w:fldChar w:fldCharType="separate"/>
            </w:r>
            <w:r w:rsidRPr="00A163B8">
              <w:rPr>
                <w:rFonts w:ascii="Tahoma" w:hAnsi="Tahoma" w:cs="Tahoma"/>
                <w:szCs w:val="16"/>
              </w:rPr>
              <w:t>2</w:t>
            </w:r>
            <w:r w:rsidRPr="00A163B8">
              <w:rPr>
                <w:rFonts w:ascii="Tahoma" w:hAnsi="Tahoma" w:cs="Tahoma"/>
                <w:szCs w:val="16"/>
              </w:rPr>
              <w:fldChar w:fldCharType="end"/>
            </w:r>
          </w:p>
        </w:sdtContent>
      </w:sdt>
    </w:sdtContent>
  </w:sdt>
  <w:p w14:paraId="10F207E4" w14:textId="77777777" w:rsidR="00A163B8" w:rsidRPr="001F365E" w:rsidRDefault="00A163B8" w:rsidP="00A163B8">
    <w:pPr>
      <w:pBdr>
        <w:top w:val="single" w:sz="4" w:space="0" w:color="auto"/>
      </w:pBdr>
      <w:tabs>
        <w:tab w:val="left" w:pos="367"/>
        <w:tab w:val="right" w:pos="9072"/>
      </w:tabs>
      <w:spacing w:before="240"/>
      <w:ind w:left="993" w:hanging="993"/>
      <w:rPr>
        <w:rFonts w:ascii="Tahoma" w:hAnsi="Tahoma" w:cs="Tahoma"/>
        <w:sz w:val="16"/>
        <w:szCs w:val="16"/>
      </w:rPr>
    </w:pPr>
    <w:r w:rsidRPr="004447AF">
      <w:rPr>
        <w:rFonts w:ascii="Tahoma" w:hAnsi="Tahoma" w:cs="Tahoma"/>
        <w:sz w:val="16"/>
        <w:szCs w:val="16"/>
      </w:rPr>
      <w:t>JN-0140/2025 »</w:t>
    </w:r>
    <w:r w:rsidRPr="008F5542">
      <w:rPr>
        <w:rFonts w:ascii="Tahoma" w:hAnsi="Tahoma" w:cs="Tahoma"/>
        <w:sz w:val="16"/>
        <w:szCs w:val="16"/>
      </w:rPr>
      <w:t>Storitve fizičnega, tehničnega in požarnega varovanja ter reševanja iz dvigal</w:t>
    </w:r>
    <w:r w:rsidRPr="004447AF">
      <w:rPr>
        <w:rFonts w:ascii="Tahoma" w:hAnsi="Tahoma" w:cs="Tahoma"/>
        <w:sz w:val="16"/>
        <w:szCs w:val="16"/>
      </w:rPr>
      <w:t>«</w:t>
    </w:r>
  </w:p>
  <w:p w14:paraId="44AC7875" w14:textId="77777777" w:rsidR="004D056B" w:rsidRPr="008B59F4" w:rsidRDefault="004D056B" w:rsidP="00CF711D">
    <w:pPr>
      <w:rPr>
        <w:rFonts w:ascii="Tahoma" w:hAnsi="Tahoma" w:cs="Tahom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CA408" w14:textId="77777777" w:rsidR="00032A7D" w:rsidRDefault="00032A7D">
      <w:pPr>
        <w:spacing w:line="240" w:lineRule="auto"/>
      </w:pPr>
      <w:r>
        <w:separator/>
      </w:r>
    </w:p>
  </w:footnote>
  <w:footnote w:type="continuationSeparator" w:id="0">
    <w:p w14:paraId="1B611194" w14:textId="77777777" w:rsidR="00032A7D" w:rsidRDefault="00032A7D">
      <w:pPr>
        <w:spacing w:line="240" w:lineRule="auto"/>
      </w:pPr>
      <w:r>
        <w:continuationSeparator/>
      </w:r>
    </w:p>
  </w:footnote>
  <w:footnote w:id="1">
    <w:p w14:paraId="0BAA4E34" w14:textId="77777777" w:rsidR="00E21B99" w:rsidRPr="00697D67" w:rsidRDefault="00E21B99" w:rsidP="00E21B99">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1F86E3A7" w14:textId="77777777" w:rsidR="00E21B99" w:rsidRPr="009F65C2" w:rsidRDefault="00E21B99" w:rsidP="00E21B99">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Izjavo morajo predložiti vsi gospodarski </w:t>
      </w:r>
      <w:r w:rsidRPr="009F65C2">
        <w:rPr>
          <w:rFonts w:ascii="Tahoma" w:hAnsi="Tahoma" w:cs="Tahoma"/>
          <w:sz w:val="16"/>
          <w:szCs w:val="16"/>
        </w:rPr>
        <w:t>subjekti</w:t>
      </w:r>
      <w:r>
        <w:rPr>
          <w:rFonts w:ascii="Tahoma" w:hAnsi="Tahoma" w:cs="Tahoma"/>
          <w:sz w:val="16"/>
          <w:szCs w:val="16"/>
        </w:rPr>
        <w:t>,</w:t>
      </w:r>
      <w:r w:rsidRPr="009F65C2">
        <w:rPr>
          <w:rFonts w:ascii="Tahoma" w:hAnsi="Tahoma" w:cs="Tahoma"/>
          <w:szCs w:val="22"/>
        </w:rPr>
        <w:t xml:space="preserve"> </w:t>
      </w:r>
      <w:r w:rsidRPr="009F65C2">
        <w:rPr>
          <w:rFonts w:ascii="Tahoma" w:hAnsi="Tahoma" w:cs="Tahoma"/>
          <w:sz w:val="16"/>
          <w:szCs w:val="16"/>
        </w:rPr>
        <w:t>ki bo</w:t>
      </w:r>
      <w:r>
        <w:rPr>
          <w:rFonts w:ascii="Tahoma" w:hAnsi="Tahoma" w:cs="Tahoma"/>
          <w:sz w:val="16"/>
          <w:szCs w:val="16"/>
        </w:rPr>
        <w:t>do</w:t>
      </w:r>
      <w:r w:rsidRPr="009F65C2">
        <w:rPr>
          <w:rFonts w:ascii="Tahoma" w:hAnsi="Tahoma" w:cs="Tahoma"/>
          <w:sz w:val="16"/>
          <w:szCs w:val="16"/>
        </w:rPr>
        <w:t xml:space="preserve"> vključen v izvedbo javnega naročila.</w:t>
      </w:r>
    </w:p>
  </w:footnote>
  <w:footnote w:id="3">
    <w:p w14:paraId="14823D92" w14:textId="77777777" w:rsidR="002421A0" w:rsidRPr="0043611B" w:rsidRDefault="002421A0" w:rsidP="002421A0">
      <w:pPr>
        <w:pStyle w:val="FootnoteText"/>
        <w:rPr>
          <w:rFonts w:ascii="Tahoma" w:hAnsi="Tahoma" w:cs="Tahoma"/>
          <w:sz w:val="16"/>
          <w:szCs w:val="16"/>
        </w:rPr>
      </w:pPr>
      <w:r w:rsidRPr="0043611B">
        <w:rPr>
          <w:rStyle w:val="FootnoteReference"/>
          <w:rFonts w:ascii="Tahoma" w:hAnsi="Tahoma" w:cs="Tahoma"/>
          <w:sz w:val="16"/>
          <w:szCs w:val="16"/>
        </w:rPr>
        <w:footnoteRef/>
      </w:r>
      <w:r w:rsidRPr="0043611B">
        <w:rPr>
          <w:rFonts w:ascii="Tahoma" w:hAnsi="Tahoma" w:cs="Tahoma"/>
          <w:sz w:val="16"/>
          <w:szCs w:val="16"/>
        </w:rPr>
        <w:t xml:space="preserve"> (za ponudnika in vse partnerje v konzorciju</w:t>
      </w:r>
      <w:r>
        <w:rPr>
          <w:rFonts w:ascii="Tahoma" w:hAnsi="Tahoma" w:cs="Tahoma"/>
          <w:sz w:val="16"/>
          <w:szCs w:val="16"/>
        </w:rPr>
        <w:t xml:space="preserve"> </w:t>
      </w:r>
      <w:r w:rsidRPr="00D95080">
        <w:rPr>
          <w:rFonts w:ascii="Tahoma" w:hAnsi="Tahoma" w:cs="Tahoma"/>
          <w:sz w:val="16"/>
          <w:szCs w:val="16"/>
        </w:rPr>
        <w:t>in podizvajalce, katerih vrednost podizvajanja bo predvidoma višja od 10.000 EUR brez DDV</w:t>
      </w:r>
      <w:r w:rsidRPr="0043611B">
        <w:rPr>
          <w:rFonts w:ascii="Tahoma" w:hAnsi="Tahoma" w:cs="Tahoma"/>
          <w:sz w:val="16"/>
          <w:szCs w:val="16"/>
        </w:rPr>
        <w:t>; v kolikor ponudnik tega obrazca ne bo predložil v ponudbi, ga bo naročnik zahteval naknadno od (izbranega) ponudnika, pred podpisom pogodbe)</w:t>
      </w:r>
      <w:r>
        <w:rPr>
          <w:rFonts w:ascii="Tahoma" w:hAnsi="Tahoma" w:cs="Tahoma"/>
          <w:sz w:val="16"/>
          <w:szCs w:val="16"/>
        </w:rPr>
        <w:t>.</w:t>
      </w:r>
    </w:p>
  </w:footnote>
  <w:footnote w:id="4">
    <w:p w14:paraId="5C02BACD" w14:textId="77777777" w:rsidR="00E21B99" w:rsidRPr="008C1B89" w:rsidRDefault="00E21B99" w:rsidP="00E21B99">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5">
    <w:p w14:paraId="57CDDFEB" w14:textId="77777777" w:rsidR="00E21B99" w:rsidRPr="001D1D54" w:rsidRDefault="00E21B99" w:rsidP="00E21B99">
      <w:pPr>
        <w:pStyle w:val="FootnoteText"/>
        <w:rPr>
          <w:rFonts w:ascii="Tahoma" w:hAnsi="Tahoma" w:cs="Tahoma"/>
          <w:sz w:val="16"/>
          <w:szCs w:val="16"/>
        </w:rPr>
      </w:pPr>
      <w:r w:rsidRPr="001D1D54">
        <w:rPr>
          <w:rStyle w:val="FootnoteReference"/>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6">
    <w:p w14:paraId="10141FD4" w14:textId="77777777" w:rsidR="00E21B99" w:rsidRPr="00E14149" w:rsidRDefault="00E21B99" w:rsidP="00E21B99">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7">
    <w:p w14:paraId="058F80DE" w14:textId="77777777" w:rsidR="00FD7536" w:rsidRPr="00F25FF9" w:rsidRDefault="00FD7536" w:rsidP="00FD7536">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6D4F8203" w14:textId="77777777" w:rsidR="00FD7536" w:rsidRPr="00F25FF9" w:rsidRDefault="00FD7536" w:rsidP="00FD7536">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1E3BA43A" w14:textId="77777777" w:rsidR="00FD7536" w:rsidRPr="004C2154" w:rsidRDefault="00FD7536" w:rsidP="00FD7536">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711817B7"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so koncernske družbe;</w:t>
      </w:r>
    </w:p>
    <w:p w14:paraId="4452AEBB" w14:textId="77777777" w:rsidR="00FD7536" w:rsidRPr="004C2154" w:rsidRDefault="00FD7536" w:rsidP="00FD7536">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33062176" w14:textId="77777777" w:rsidR="00FD7536" w:rsidRDefault="00FD7536" w:rsidP="00FD7536">
      <w:pPr>
        <w:pStyle w:val="FootnoteText"/>
      </w:pPr>
      <w:r w:rsidRPr="004C2154">
        <w:rPr>
          <w:rFonts w:ascii="Tahoma" w:hAnsi="Tahoma" w:cs="Tahoma"/>
          <w:sz w:val="16"/>
          <w:szCs w:val="16"/>
        </w:rPr>
        <w:t>- so povezane s podjetniškimi pogodbami.</w:t>
      </w:r>
    </w:p>
  </w:footnote>
  <w:footnote w:id="8">
    <w:p w14:paraId="5FC25605" w14:textId="77777777" w:rsidR="00422932" w:rsidRDefault="00422932" w:rsidP="00422932">
      <w:pPr>
        <w:pStyle w:val="FootnoteText"/>
      </w:pPr>
      <w:r>
        <w:rPr>
          <w:rStyle w:val="FootnoteReference"/>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9">
    <w:p w14:paraId="3D6AF088" w14:textId="77777777" w:rsidR="00422932" w:rsidRDefault="00422932" w:rsidP="00422932">
      <w:pPr>
        <w:pStyle w:val="FootnoteText"/>
      </w:pPr>
      <w:r>
        <w:rPr>
          <w:rStyle w:val="FootnoteReference"/>
        </w:rPr>
        <w:footnoteRef/>
      </w:r>
      <w:r>
        <w:t xml:space="preserve"> </w:t>
      </w:r>
      <w:r>
        <w:rPr>
          <w:rFonts w:ascii="Tahoma" w:hAnsi="Tahoma" w:cs="Tahoma"/>
          <w:sz w:val="16"/>
          <w:szCs w:val="16"/>
        </w:rPr>
        <w:t>Obdelovalec je dolžan voditi evidenco vseh vrste dejavnosti obdelave, ki jih izvaja v imenu upravljalca,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 w:id="10">
    <w:p w14:paraId="5BC0ACDC" w14:textId="77777777" w:rsidR="004C4614" w:rsidRPr="00AE7949" w:rsidRDefault="004C4614" w:rsidP="00AE7949">
      <w:pPr>
        <w:spacing w:line="240" w:lineRule="auto"/>
        <w:jc w:val="both"/>
        <w:rPr>
          <w:rFonts w:ascii="Arial" w:eastAsia="Times New Roman" w:hAnsi="Arial" w:cs="Arial"/>
          <w:szCs w:val="20"/>
          <w:lang w:eastAsia="sl-SI"/>
        </w:rPr>
      </w:pPr>
      <w:r>
        <w:rPr>
          <w:rStyle w:val="FootnoteReference"/>
        </w:rPr>
        <w:footnoteRef/>
      </w:r>
      <w:r>
        <w:t xml:space="preserve"> </w:t>
      </w:r>
      <w:r w:rsidRPr="00AE7949">
        <w:rPr>
          <w:rFonts w:ascii="Tahoma" w:eastAsia="Times New Roman" w:hAnsi="Tahoma" w:cs="Tahoma"/>
          <w:szCs w:val="20"/>
          <w:lang w:eastAsia="sl-SI"/>
        </w:rPr>
        <w:t>Tranzicijska podnebna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w:t>
      </w:r>
      <w:r w:rsidRPr="00AE7949">
        <w:rPr>
          <w:rFonts w:ascii="Arial" w:eastAsia="Times New Roman" w:hAnsi="Arial" w:cs="Arial"/>
          <w:szCs w:val="20"/>
          <w:lang w:eastAsia="sl-SI"/>
        </w:rPr>
        <w:t xml:space="preserve"> podnebnih in okoljskih politik, tehnološki napredek, spremembe v razpoloženju na trgih ali spremembe v tržnih izbirah.</w:t>
      </w:r>
    </w:p>
    <w:p w14:paraId="09B4563B" w14:textId="77777777" w:rsidR="004C4614" w:rsidRDefault="004C4614" w:rsidP="004C461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5B93E" w14:textId="6CB7A5CD" w:rsidR="00E21B99" w:rsidRDefault="00F514F5" w:rsidP="00852524">
    <w:pPr>
      <w:pStyle w:val="Header"/>
      <w:pBdr>
        <w:bottom w:val="single" w:sz="4" w:space="1" w:color="auto"/>
      </w:pBdr>
    </w:pPr>
    <w:r w:rsidRPr="00F514F5">
      <w:rPr>
        <w:rFonts w:ascii="Calibri" w:eastAsia="Calibri" w:hAnsi="Calibri" w:cs="Times New Roman"/>
        <w:noProof/>
        <w:sz w:val="22"/>
        <w:lang w:eastAsia="sl-SI"/>
      </w:rPr>
      <w:drawing>
        <wp:inline distT="0" distB="0" distL="0" distR="0" wp14:anchorId="5C60A46E" wp14:editId="0290ECA7">
          <wp:extent cx="914400" cy="228600"/>
          <wp:effectExtent l="0" t="0" r="0" b="0"/>
          <wp:docPr id="166867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7C1" w14:textId="392A97E6" w:rsidR="00F514F5" w:rsidRDefault="00F514F5">
    <w:pPr>
      <w:pStyle w:val="Header"/>
    </w:pPr>
    <w:r w:rsidRPr="00F514F5">
      <w:rPr>
        <w:rFonts w:ascii="Calibri" w:eastAsia="Calibri" w:hAnsi="Calibri" w:cs="Times New Roman"/>
        <w:noProof/>
        <w:sz w:val="22"/>
        <w:lang w:eastAsia="sl-SI"/>
      </w:rPr>
      <w:drawing>
        <wp:inline distT="0" distB="0" distL="0" distR="0" wp14:anchorId="321230AA" wp14:editId="7EE1C8FD">
          <wp:extent cx="914400" cy="228600"/>
          <wp:effectExtent l="0" t="0" r="0" b="0"/>
          <wp:docPr id="317058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28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4DD4" w14:textId="77777777" w:rsidR="004D056B" w:rsidRDefault="004D056B">
    <w:pPr>
      <w:spacing w:line="240"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F9C59" w14:textId="77777777" w:rsidR="004D056B" w:rsidRDefault="004D056B" w:rsidP="00DA54FE"/>
  <w:p w14:paraId="789DD62C" w14:textId="77777777" w:rsidR="004D056B" w:rsidRPr="00F019BC" w:rsidRDefault="004D056B" w:rsidP="00DA54FE">
    <w:pPr>
      <w:rPr>
        <w:sz w:val="16"/>
      </w:rPr>
    </w:pPr>
  </w:p>
  <w:p w14:paraId="5A2E6000" w14:textId="77777777" w:rsidR="004D056B" w:rsidRPr="00F019BC" w:rsidRDefault="004D056B" w:rsidP="00DA54FE">
    <w:pPr>
      <w:rPr>
        <w:sz w:val="16"/>
      </w:rPr>
    </w:pPr>
  </w:p>
  <w:p w14:paraId="4025D051" w14:textId="77777777" w:rsidR="004D056B" w:rsidRPr="00F019BC" w:rsidRDefault="004D056B" w:rsidP="00DA54FE">
    <w:pPr>
      <w:rPr>
        <w:sz w:val="16"/>
      </w:rPr>
    </w:pPr>
  </w:p>
  <w:p w14:paraId="05B597FC" w14:textId="77777777" w:rsidR="004D056B" w:rsidRDefault="004D056B" w:rsidP="00DA54FE"/>
  <w:p w14:paraId="229448E2" w14:textId="77777777" w:rsidR="004D056B" w:rsidRDefault="004D056B" w:rsidP="00DA54FE"/>
  <w:p w14:paraId="2DBCD1A1" w14:textId="77777777" w:rsidR="004D056B" w:rsidRPr="00DA54FE" w:rsidRDefault="000B7075" w:rsidP="00DA54FE">
    <w:r w:rsidRPr="007530AF">
      <w:rPr>
        <w:noProof/>
        <w:lang w:eastAsia="sl-SI"/>
      </w:rPr>
      <w:drawing>
        <wp:anchor distT="0" distB="0" distL="114300" distR="114300" simplePos="0" relativeHeight="251658240" behindDoc="1" locked="1" layoutInCell="1" allowOverlap="1" wp14:anchorId="734DAB4D" wp14:editId="544506C4">
          <wp:simplePos x="0" y="0"/>
          <wp:positionH relativeFrom="column">
            <wp:posOffset>170180</wp:posOffset>
          </wp:positionH>
          <wp:positionV relativeFrom="page">
            <wp:posOffset>362585</wp:posOffset>
          </wp:positionV>
          <wp:extent cx="1213485" cy="187325"/>
          <wp:effectExtent l="19050" t="0" r="5129" b="0"/>
          <wp:wrapNone/>
          <wp:docPr id="543358955"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3485" cy="187325"/>
                  </a:xfrm>
                  <a:prstGeom prst="rect">
                    <a:avLst/>
                  </a:prstGeom>
                  <a:noFill/>
                  <a:ln w="9525">
                    <a:noFill/>
                    <a:miter lim="800000"/>
                    <a:headEnd/>
                    <a:tailEnd/>
                  </a:ln>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5948" w14:textId="77777777" w:rsidR="003319E5" w:rsidDel="00F07E0B" w:rsidRDefault="003319E5" w:rsidP="003319E5">
    <w:pPr>
      <w:jc w:val="center"/>
      <w:rPr>
        <w:del w:id="220" w:author="Ana Marija Ljuboja" w:date="2025-03-24T15:35:00Z" w16du:dateUtc="2025-03-24T14:35:00Z"/>
      </w:rPr>
    </w:pPr>
  </w:p>
  <w:p w14:paraId="02C58649" w14:textId="16B9FD95" w:rsidR="00F07E0B" w:rsidRPr="00CF711D" w:rsidRDefault="00F07E0B" w:rsidP="003319E5">
    <w:pPr>
      <w:jc w:val="center"/>
    </w:pPr>
    <w:r w:rsidRPr="007530AF">
      <w:rPr>
        <w:noProof/>
        <w:lang w:eastAsia="sl-SI"/>
      </w:rPr>
      <w:drawing>
        <wp:anchor distT="0" distB="0" distL="114300" distR="114300" simplePos="0" relativeHeight="251660288" behindDoc="1" locked="1" layoutInCell="1" allowOverlap="1" wp14:anchorId="78420941" wp14:editId="1869F16F">
          <wp:simplePos x="0" y="0"/>
          <wp:positionH relativeFrom="column">
            <wp:posOffset>0</wp:posOffset>
          </wp:positionH>
          <wp:positionV relativeFrom="page">
            <wp:posOffset>182880</wp:posOffset>
          </wp:positionV>
          <wp:extent cx="1213485" cy="187325"/>
          <wp:effectExtent l="19050" t="0" r="5129" b="0"/>
          <wp:wrapNone/>
          <wp:docPr id="1136056411" name="Picture 1" descr="SIB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IBlogo-2"/>
                  <pic:cNvPicPr>
                    <a:picLocks noChangeAspect="1" noChangeArrowheads="1"/>
                  </pic:cNvPicPr>
                </pic:nvPicPr>
                <pic:blipFill>
                  <a:blip r:embed="rId1"/>
                  <a:stretch>
                    <a:fillRect/>
                  </a:stretch>
                </pic:blipFill>
                <pic:spPr bwMode="auto">
                  <a:xfrm>
                    <a:off x="0" y="0"/>
                    <a:ext cx="1213485" cy="1873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AEBD30"/>
    <w:lvl w:ilvl="0">
      <w:numFmt w:val="decimal"/>
      <w:pStyle w:val="Toka"/>
      <w:lvlText w:val="*"/>
      <w:lvlJc w:val="left"/>
    </w:lvl>
  </w:abstractNum>
  <w:abstractNum w:abstractNumId="1"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AF265B"/>
    <w:multiLevelType w:val="hybridMultilevel"/>
    <w:tmpl w:val="567C342C"/>
    <w:lvl w:ilvl="0" w:tplc="3168D48C">
      <w:start w:val="3"/>
      <w:numFmt w:val="decimal"/>
      <w:lvlText w:val="%1."/>
      <w:lvlJc w:val="left"/>
      <w:pPr>
        <w:ind w:left="720" w:hanging="360"/>
      </w:pPr>
      <w:rPr>
        <w:rFonts w:ascii="Tahoma" w:eastAsia="Calibri" w:hAnsi="Tahoma" w:cs="Tahoma"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C54D54"/>
    <w:multiLevelType w:val="hybridMultilevel"/>
    <w:tmpl w:val="B72EC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D07C85"/>
    <w:multiLevelType w:val="hybridMultilevel"/>
    <w:tmpl w:val="AD5C24D2"/>
    <w:lvl w:ilvl="0" w:tplc="04C66E66">
      <w:start w:val="1"/>
      <w:numFmt w:val="decimal"/>
      <w:lvlText w:val="%1."/>
      <w:lvlJc w:val="left"/>
      <w:pPr>
        <w:ind w:left="720" w:hanging="360"/>
      </w:pPr>
      <w:rPr>
        <w:rFonts w:ascii="Tahoma" w:eastAsia="Calibri" w:hAnsi="Tahoma" w:cs="Tahoma"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2"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B242B0"/>
    <w:multiLevelType w:val="hybridMultilevel"/>
    <w:tmpl w:val="0BD2EE88"/>
    <w:lvl w:ilvl="0" w:tplc="73F4C44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FD1FBA"/>
    <w:multiLevelType w:val="hybridMultilevel"/>
    <w:tmpl w:val="A0C04E40"/>
    <w:lvl w:ilvl="0" w:tplc="98AA470A">
      <w:numFmt w:val="bullet"/>
      <w:lvlText w:val="-"/>
      <w:lvlJc w:val="left"/>
      <w:pPr>
        <w:ind w:left="1080" w:hanging="360"/>
      </w:pPr>
      <w:rPr>
        <w:rFonts w:ascii="Tahoma" w:eastAsia="Calibri"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12383E"/>
    <w:multiLevelType w:val="hybridMultilevel"/>
    <w:tmpl w:val="705ACDBC"/>
    <w:lvl w:ilvl="0" w:tplc="61F208D6">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3BA515F"/>
    <w:multiLevelType w:val="hybridMultilevel"/>
    <w:tmpl w:val="EBACA67A"/>
    <w:lvl w:ilvl="0" w:tplc="AE7EB864">
      <w:start w:val="1"/>
      <w:numFmt w:val="upperRoman"/>
      <w:lvlText w:val="%1."/>
      <w:lvlJc w:val="left"/>
      <w:pPr>
        <w:ind w:left="1080" w:hanging="720"/>
      </w:pPr>
      <w:rPr>
        <w:rFonts w:hint="default"/>
      </w:rPr>
    </w:lvl>
    <w:lvl w:ilvl="1" w:tplc="61F42442" w:tentative="1">
      <w:start w:val="1"/>
      <w:numFmt w:val="lowerLetter"/>
      <w:lvlText w:val="%2."/>
      <w:lvlJc w:val="left"/>
      <w:pPr>
        <w:ind w:left="1440" w:hanging="360"/>
      </w:pPr>
    </w:lvl>
    <w:lvl w:ilvl="2" w:tplc="3BF458E4" w:tentative="1">
      <w:start w:val="1"/>
      <w:numFmt w:val="lowerRoman"/>
      <w:lvlText w:val="%3."/>
      <w:lvlJc w:val="right"/>
      <w:pPr>
        <w:ind w:left="2160" w:hanging="180"/>
      </w:pPr>
    </w:lvl>
    <w:lvl w:ilvl="3" w:tplc="988E2348" w:tentative="1">
      <w:start w:val="1"/>
      <w:numFmt w:val="decimal"/>
      <w:lvlText w:val="%4."/>
      <w:lvlJc w:val="left"/>
      <w:pPr>
        <w:ind w:left="2880" w:hanging="360"/>
      </w:pPr>
    </w:lvl>
    <w:lvl w:ilvl="4" w:tplc="F210E7EC" w:tentative="1">
      <w:start w:val="1"/>
      <w:numFmt w:val="lowerLetter"/>
      <w:lvlText w:val="%5."/>
      <w:lvlJc w:val="left"/>
      <w:pPr>
        <w:ind w:left="3600" w:hanging="360"/>
      </w:pPr>
    </w:lvl>
    <w:lvl w:ilvl="5" w:tplc="02826E62" w:tentative="1">
      <w:start w:val="1"/>
      <w:numFmt w:val="lowerRoman"/>
      <w:lvlText w:val="%6."/>
      <w:lvlJc w:val="right"/>
      <w:pPr>
        <w:ind w:left="4320" w:hanging="180"/>
      </w:pPr>
    </w:lvl>
    <w:lvl w:ilvl="6" w:tplc="319222D2" w:tentative="1">
      <w:start w:val="1"/>
      <w:numFmt w:val="decimal"/>
      <w:lvlText w:val="%7."/>
      <w:lvlJc w:val="left"/>
      <w:pPr>
        <w:ind w:left="5040" w:hanging="360"/>
      </w:pPr>
    </w:lvl>
    <w:lvl w:ilvl="7" w:tplc="2B8872E0" w:tentative="1">
      <w:start w:val="1"/>
      <w:numFmt w:val="lowerLetter"/>
      <w:lvlText w:val="%8."/>
      <w:lvlJc w:val="left"/>
      <w:pPr>
        <w:ind w:left="5760" w:hanging="360"/>
      </w:pPr>
    </w:lvl>
    <w:lvl w:ilvl="8" w:tplc="5624F7A6" w:tentative="1">
      <w:start w:val="1"/>
      <w:numFmt w:val="lowerRoman"/>
      <w:lvlText w:val="%9."/>
      <w:lvlJc w:val="right"/>
      <w:pPr>
        <w:ind w:left="6480" w:hanging="180"/>
      </w:pPr>
    </w:lvl>
  </w:abstractNum>
  <w:abstractNum w:abstractNumId="19"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53048D7"/>
    <w:multiLevelType w:val="hybridMultilevel"/>
    <w:tmpl w:val="641AB694"/>
    <w:lvl w:ilvl="0" w:tplc="98AA470A">
      <w:numFmt w:val="bullet"/>
      <w:lvlText w:val="-"/>
      <w:lvlJc w:val="left"/>
      <w:pPr>
        <w:ind w:left="720" w:hanging="360"/>
      </w:pPr>
      <w:rPr>
        <w:rFonts w:ascii="Tahoma" w:eastAsia="Calibri" w:hAnsi="Tahoma" w:cs="Tahoma" w:hint="default"/>
      </w:rPr>
    </w:lvl>
    <w:lvl w:ilvl="1" w:tplc="B62AFE18">
      <w:start w:val="1"/>
      <w:numFmt w:val="bullet"/>
      <w:lvlText w:val="o"/>
      <w:lvlJc w:val="left"/>
      <w:pPr>
        <w:ind w:left="1440" w:hanging="360"/>
      </w:pPr>
      <w:rPr>
        <w:rFonts w:ascii="Courier New" w:hAnsi="Courier New" w:cs="Courier New" w:hint="default"/>
      </w:rPr>
    </w:lvl>
    <w:lvl w:ilvl="2" w:tplc="6D06E21C" w:tentative="1">
      <w:start w:val="1"/>
      <w:numFmt w:val="bullet"/>
      <w:lvlText w:val=""/>
      <w:lvlJc w:val="left"/>
      <w:pPr>
        <w:ind w:left="2160" w:hanging="360"/>
      </w:pPr>
      <w:rPr>
        <w:rFonts w:ascii="Wingdings" w:hAnsi="Wingdings" w:hint="default"/>
      </w:rPr>
    </w:lvl>
    <w:lvl w:ilvl="3" w:tplc="FE5C96DC" w:tentative="1">
      <w:start w:val="1"/>
      <w:numFmt w:val="bullet"/>
      <w:lvlText w:val=""/>
      <w:lvlJc w:val="left"/>
      <w:pPr>
        <w:ind w:left="2880" w:hanging="360"/>
      </w:pPr>
      <w:rPr>
        <w:rFonts w:ascii="Symbol" w:hAnsi="Symbol" w:hint="default"/>
      </w:rPr>
    </w:lvl>
    <w:lvl w:ilvl="4" w:tplc="195AE012" w:tentative="1">
      <w:start w:val="1"/>
      <w:numFmt w:val="bullet"/>
      <w:lvlText w:val="o"/>
      <w:lvlJc w:val="left"/>
      <w:pPr>
        <w:ind w:left="3600" w:hanging="360"/>
      </w:pPr>
      <w:rPr>
        <w:rFonts w:ascii="Courier New" w:hAnsi="Courier New" w:cs="Courier New" w:hint="default"/>
      </w:rPr>
    </w:lvl>
    <w:lvl w:ilvl="5" w:tplc="BAD04088" w:tentative="1">
      <w:start w:val="1"/>
      <w:numFmt w:val="bullet"/>
      <w:lvlText w:val=""/>
      <w:lvlJc w:val="left"/>
      <w:pPr>
        <w:ind w:left="4320" w:hanging="360"/>
      </w:pPr>
      <w:rPr>
        <w:rFonts w:ascii="Wingdings" w:hAnsi="Wingdings" w:hint="default"/>
      </w:rPr>
    </w:lvl>
    <w:lvl w:ilvl="6" w:tplc="1F80B50E" w:tentative="1">
      <w:start w:val="1"/>
      <w:numFmt w:val="bullet"/>
      <w:lvlText w:val=""/>
      <w:lvlJc w:val="left"/>
      <w:pPr>
        <w:ind w:left="5040" w:hanging="360"/>
      </w:pPr>
      <w:rPr>
        <w:rFonts w:ascii="Symbol" w:hAnsi="Symbol" w:hint="default"/>
      </w:rPr>
    </w:lvl>
    <w:lvl w:ilvl="7" w:tplc="67848E36" w:tentative="1">
      <w:start w:val="1"/>
      <w:numFmt w:val="bullet"/>
      <w:lvlText w:val="o"/>
      <w:lvlJc w:val="left"/>
      <w:pPr>
        <w:ind w:left="5760" w:hanging="360"/>
      </w:pPr>
      <w:rPr>
        <w:rFonts w:ascii="Courier New" w:hAnsi="Courier New" w:cs="Courier New" w:hint="default"/>
      </w:rPr>
    </w:lvl>
    <w:lvl w:ilvl="8" w:tplc="41CC84E0" w:tentative="1">
      <w:start w:val="1"/>
      <w:numFmt w:val="bullet"/>
      <w:lvlText w:val=""/>
      <w:lvlJc w:val="left"/>
      <w:pPr>
        <w:ind w:left="6480" w:hanging="360"/>
      </w:pPr>
      <w:rPr>
        <w:rFonts w:ascii="Wingdings" w:hAnsi="Wingdings" w:hint="default"/>
      </w:rPr>
    </w:lvl>
  </w:abstractNum>
  <w:abstractNum w:abstractNumId="22"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6E41F8E"/>
    <w:multiLevelType w:val="hybridMultilevel"/>
    <w:tmpl w:val="8C947140"/>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5" w15:restartNumberingAfterBreak="0">
    <w:nsid w:val="27EE0FDE"/>
    <w:multiLevelType w:val="hybridMultilevel"/>
    <w:tmpl w:val="91562B14"/>
    <w:lvl w:ilvl="0" w:tplc="4006A138">
      <w:start w:val="13"/>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536EE6"/>
    <w:multiLevelType w:val="multilevel"/>
    <w:tmpl w:val="241A545E"/>
    <w:styleLink w:val="Headings1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C5B6237"/>
    <w:multiLevelType w:val="hybridMultilevel"/>
    <w:tmpl w:val="43744FF2"/>
    <w:name w:val="WW8Num22"/>
    <w:lvl w:ilvl="0" w:tplc="68FCE970">
      <w:start w:val="1"/>
      <w:numFmt w:val="upperRoman"/>
      <w:lvlText w:val="%1."/>
      <w:lvlJc w:val="right"/>
      <w:pPr>
        <w:ind w:left="360" w:hanging="360"/>
      </w:pPr>
      <w:rPr>
        <w:rFonts w:hint="default"/>
        <w:b/>
        <w:bCs w:val="0"/>
      </w:rPr>
    </w:lvl>
    <w:lvl w:ilvl="1" w:tplc="3C2604BC" w:tentative="1">
      <w:start w:val="1"/>
      <w:numFmt w:val="lowerLetter"/>
      <w:lvlText w:val="%2."/>
      <w:lvlJc w:val="left"/>
      <w:pPr>
        <w:ind w:left="1440" w:hanging="360"/>
      </w:pPr>
    </w:lvl>
    <w:lvl w:ilvl="2" w:tplc="F272AF0E" w:tentative="1">
      <w:start w:val="1"/>
      <w:numFmt w:val="lowerRoman"/>
      <w:lvlText w:val="%3."/>
      <w:lvlJc w:val="right"/>
      <w:pPr>
        <w:ind w:left="2160" w:hanging="180"/>
      </w:pPr>
    </w:lvl>
    <w:lvl w:ilvl="3" w:tplc="29945EEE" w:tentative="1">
      <w:start w:val="1"/>
      <w:numFmt w:val="decimal"/>
      <w:lvlText w:val="%4."/>
      <w:lvlJc w:val="left"/>
      <w:pPr>
        <w:ind w:left="2880" w:hanging="360"/>
      </w:pPr>
    </w:lvl>
    <w:lvl w:ilvl="4" w:tplc="3DE6FF7A" w:tentative="1">
      <w:start w:val="1"/>
      <w:numFmt w:val="lowerLetter"/>
      <w:lvlText w:val="%5."/>
      <w:lvlJc w:val="left"/>
      <w:pPr>
        <w:ind w:left="3600" w:hanging="360"/>
      </w:pPr>
    </w:lvl>
    <w:lvl w:ilvl="5" w:tplc="B8867082" w:tentative="1">
      <w:start w:val="1"/>
      <w:numFmt w:val="lowerRoman"/>
      <w:lvlText w:val="%6."/>
      <w:lvlJc w:val="right"/>
      <w:pPr>
        <w:ind w:left="4320" w:hanging="180"/>
      </w:pPr>
    </w:lvl>
    <w:lvl w:ilvl="6" w:tplc="925C6FBC" w:tentative="1">
      <w:start w:val="1"/>
      <w:numFmt w:val="decimal"/>
      <w:lvlText w:val="%7."/>
      <w:lvlJc w:val="left"/>
      <w:pPr>
        <w:ind w:left="5040" w:hanging="360"/>
      </w:pPr>
    </w:lvl>
    <w:lvl w:ilvl="7" w:tplc="1C58C01E" w:tentative="1">
      <w:start w:val="1"/>
      <w:numFmt w:val="lowerLetter"/>
      <w:lvlText w:val="%8."/>
      <w:lvlJc w:val="left"/>
      <w:pPr>
        <w:ind w:left="5760" w:hanging="360"/>
      </w:pPr>
    </w:lvl>
    <w:lvl w:ilvl="8" w:tplc="D5C80FD0" w:tentative="1">
      <w:start w:val="1"/>
      <w:numFmt w:val="lowerRoman"/>
      <w:lvlText w:val="%9."/>
      <w:lvlJc w:val="right"/>
      <w:pPr>
        <w:ind w:left="6480" w:hanging="180"/>
      </w:pPr>
    </w:lvl>
  </w:abstractNum>
  <w:abstractNum w:abstractNumId="29" w15:restartNumberingAfterBreak="0">
    <w:nsid w:val="2F895695"/>
    <w:multiLevelType w:val="hybridMultilevel"/>
    <w:tmpl w:val="E5EE8152"/>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37377F6"/>
    <w:multiLevelType w:val="multilevel"/>
    <w:tmpl w:val="6916FA56"/>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2"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3"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5"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3CD85BBC"/>
    <w:multiLevelType w:val="hybridMultilevel"/>
    <w:tmpl w:val="0C7C4360"/>
    <w:lvl w:ilvl="0" w:tplc="61F208D6">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FAC6757"/>
    <w:multiLevelType w:val="multilevel"/>
    <w:tmpl w:val="7E12EA02"/>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8"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39" w15:restartNumberingAfterBreak="0">
    <w:nsid w:val="449E166B"/>
    <w:multiLevelType w:val="hybridMultilevel"/>
    <w:tmpl w:val="2B2CA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54707DE"/>
    <w:multiLevelType w:val="hybridMultilevel"/>
    <w:tmpl w:val="4ADEB862"/>
    <w:lvl w:ilvl="0" w:tplc="E3BEA652">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C0E0BD7"/>
    <w:multiLevelType w:val="hybridMultilevel"/>
    <w:tmpl w:val="B76ADBA0"/>
    <w:lvl w:ilvl="0" w:tplc="CD024720">
      <w:start w:val="1"/>
      <w:numFmt w:val="bullet"/>
      <w:lvlText w:val="-"/>
      <w:lvlJc w:val="left"/>
      <w:pPr>
        <w:ind w:left="720" w:hanging="360"/>
      </w:pPr>
      <w:rPr>
        <w:rFonts w:ascii="Tahoma" w:eastAsiaTheme="minorHAnsi" w:hAnsi="Tahoma" w:cs="Tahoma" w:hint="default"/>
      </w:rPr>
    </w:lvl>
    <w:lvl w:ilvl="1" w:tplc="04FEC074" w:tentative="1">
      <w:start w:val="1"/>
      <w:numFmt w:val="bullet"/>
      <w:lvlText w:val="o"/>
      <w:lvlJc w:val="left"/>
      <w:pPr>
        <w:ind w:left="1440" w:hanging="360"/>
      </w:pPr>
      <w:rPr>
        <w:rFonts w:ascii="Courier New" w:hAnsi="Courier New" w:cs="Courier New" w:hint="default"/>
      </w:rPr>
    </w:lvl>
    <w:lvl w:ilvl="2" w:tplc="9A0C3C0C" w:tentative="1">
      <w:start w:val="1"/>
      <w:numFmt w:val="bullet"/>
      <w:lvlText w:val=""/>
      <w:lvlJc w:val="left"/>
      <w:pPr>
        <w:ind w:left="2160" w:hanging="360"/>
      </w:pPr>
      <w:rPr>
        <w:rFonts w:ascii="Wingdings" w:hAnsi="Wingdings" w:hint="default"/>
      </w:rPr>
    </w:lvl>
    <w:lvl w:ilvl="3" w:tplc="0A969CA2" w:tentative="1">
      <w:start w:val="1"/>
      <w:numFmt w:val="bullet"/>
      <w:lvlText w:val=""/>
      <w:lvlJc w:val="left"/>
      <w:pPr>
        <w:ind w:left="2880" w:hanging="360"/>
      </w:pPr>
      <w:rPr>
        <w:rFonts w:ascii="Symbol" w:hAnsi="Symbol" w:hint="default"/>
      </w:rPr>
    </w:lvl>
    <w:lvl w:ilvl="4" w:tplc="8DA0A9B4" w:tentative="1">
      <w:start w:val="1"/>
      <w:numFmt w:val="bullet"/>
      <w:lvlText w:val="o"/>
      <w:lvlJc w:val="left"/>
      <w:pPr>
        <w:ind w:left="3600" w:hanging="360"/>
      </w:pPr>
      <w:rPr>
        <w:rFonts w:ascii="Courier New" w:hAnsi="Courier New" w:cs="Courier New" w:hint="default"/>
      </w:rPr>
    </w:lvl>
    <w:lvl w:ilvl="5" w:tplc="FCF4A8EE" w:tentative="1">
      <w:start w:val="1"/>
      <w:numFmt w:val="bullet"/>
      <w:lvlText w:val=""/>
      <w:lvlJc w:val="left"/>
      <w:pPr>
        <w:ind w:left="4320" w:hanging="360"/>
      </w:pPr>
      <w:rPr>
        <w:rFonts w:ascii="Wingdings" w:hAnsi="Wingdings" w:hint="default"/>
      </w:rPr>
    </w:lvl>
    <w:lvl w:ilvl="6" w:tplc="5CD4B8FE" w:tentative="1">
      <w:start w:val="1"/>
      <w:numFmt w:val="bullet"/>
      <w:lvlText w:val=""/>
      <w:lvlJc w:val="left"/>
      <w:pPr>
        <w:ind w:left="5040" w:hanging="360"/>
      </w:pPr>
      <w:rPr>
        <w:rFonts w:ascii="Symbol" w:hAnsi="Symbol" w:hint="default"/>
      </w:rPr>
    </w:lvl>
    <w:lvl w:ilvl="7" w:tplc="7EEE10CE" w:tentative="1">
      <w:start w:val="1"/>
      <w:numFmt w:val="bullet"/>
      <w:lvlText w:val="o"/>
      <w:lvlJc w:val="left"/>
      <w:pPr>
        <w:ind w:left="5760" w:hanging="360"/>
      </w:pPr>
      <w:rPr>
        <w:rFonts w:ascii="Courier New" w:hAnsi="Courier New" w:cs="Courier New" w:hint="default"/>
      </w:rPr>
    </w:lvl>
    <w:lvl w:ilvl="8" w:tplc="F03017FE" w:tentative="1">
      <w:start w:val="1"/>
      <w:numFmt w:val="bullet"/>
      <w:lvlText w:val=""/>
      <w:lvlJc w:val="left"/>
      <w:pPr>
        <w:ind w:left="6480" w:hanging="360"/>
      </w:pPr>
      <w:rPr>
        <w:rFonts w:ascii="Wingdings" w:hAnsi="Wingdings" w:hint="default"/>
      </w:rPr>
    </w:lvl>
  </w:abstractNum>
  <w:abstractNum w:abstractNumId="44"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6" w15:restartNumberingAfterBreak="0">
    <w:nsid w:val="50870C3E"/>
    <w:multiLevelType w:val="hybridMultilevel"/>
    <w:tmpl w:val="C8DAD7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7D7CB1"/>
    <w:multiLevelType w:val="hybridMultilevel"/>
    <w:tmpl w:val="5B845D82"/>
    <w:lvl w:ilvl="0" w:tplc="C8865110">
      <w:start w:val="1"/>
      <w:numFmt w:val="decimal"/>
      <w:lvlText w:val="%1."/>
      <w:lvlJc w:val="left"/>
      <w:pPr>
        <w:ind w:left="720" w:hanging="360"/>
      </w:pPr>
      <w:rPr>
        <w:rFonts w:hint="default"/>
      </w:rPr>
    </w:lvl>
    <w:lvl w:ilvl="1" w:tplc="04240003">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9" w15:restartNumberingAfterBreak="0">
    <w:nsid w:val="53E52D60"/>
    <w:multiLevelType w:val="hybridMultilevel"/>
    <w:tmpl w:val="5B2887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58C30621"/>
    <w:multiLevelType w:val="hybridMultilevel"/>
    <w:tmpl w:val="C09A8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B576B7E"/>
    <w:multiLevelType w:val="hybridMultilevel"/>
    <w:tmpl w:val="434ABF08"/>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6"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7"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60"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9F81BC8"/>
    <w:multiLevelType w:val="hybridMultilevel"/>
    <w:tmpl w:val="57E09656"/>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65" w15:restartNumberingAfterBreak="0">
    <w:nsid w:val="6D5B7B3E"/>
    <w:multiLevelType w:val="multilevel"/>
    <w:tmpl w:val="628E4D30"/>
    <w:lvl w:ilvl="0">
      <w:start w:val="1"/>
      <w:numFmt w:val="decimal"/>
      <w:lvlText w:val="%1."/>
      <w:lvlJc w:val="left"/>
      <w:pPr>
        <w:ind w:left="928" w:hanging="360"/>
      </w:pPr>
      <w:rPr>
        <w:rFonts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6" w15:restartNumberingAfterBreak="0">
    <w:nsid w:val="6F253919"/>
    <w:multiLevelType w:val="hybridMultilevel"/>
    <w:tmpl w:val="890407AA"/>
    <w:lvl w:ilvl="0" w:tplc="7854CF68">
      <w:numFmt w:val="bullet"/>
      <w:lvlText w:val=""/>
      <w:lvlJc w:val="left"/>
      <w:pPr>
        <w:ind w:left="1080" w:hanging="360"/>
      </w:pPr>
      <w:rPr>
        <w:rFonts w:ascii="Symbol" w:eastAsiaTheme="minorHAnsi" w:hAnsi="Symbol"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13D0887"/>
    <w:multiLevelType w:val="hybridMultilevel"/>
    <w:tmpl w:val="6D3E78FE"/>
    <w:lvl w:ilvl="0" w:tplc="D714CC5A">
      <w:start w:val="1"/>
      <w:numFmt w:val="decimal"/>
      <w:lvlText w:val="%1."/>
      <w:lvlJc w:val="left"/>
      <w:pPr>
        <w:ind w:left="720" w:hanging="360"/>
      </w:pPr>
      <w:rPr>
        <w:rFonts w:hint="default"/>
      </w:rPr>
    </w:lvl>
    <w:lvl w:ilvl="1" w:tplc="34867428" w:tentative="1">
      <w:start w:val="1"/>
      <w:numFmt w:val="lowerLetter"/>
      <w:lvlText w:val="%2."/>
      <w:lvlJc w:val="left"/>
      <w:pPr>
        <w:ind w:left="1440" w:hanging="360"/>
      </w:pPr>
    </w:lvl>
    <w:lvl w:ilvl="2" w:tplc="9B28C8E6" w:tentative="1">
      <w:start w:val="1"/>
      <w:numFmt w:val="lowerRoman"/>
      <w:lvlText w:val="%3."/>
      <w:lvlJc w:val="right"/>
      <w:pPr>
        <w:ind w:left="2160" w:hanging="180"/>
      </w:pPr>
    </w:lvl>
    <w:lvl w:ilvl="3" w:tplc="9EE2AD4C" w:tentative="1">
      <w:start w:val="1"/>
      <w:numFmt w:val="decimal"/>
      <w:lvlText w:val="%4."/>
      <w:lvlJc w:val="left"/>
      <w:pPr>
        <w:ind w:left="2880" w:hanging="360"/>
      </w:pPr>
    </w:lvl>
    <w:lvl w:ilvl="4" w:tplc="CF7A2F5C" w:tentative="1">
      <w:start w:val="1"/>
      <w:numFmt w:val="lowerLetter"/>
      <w:lvlText w:val="%5."/>
      <w:lvlJc w:val="left"/>
      <w:pPr>
        <w:ind w:left="3600" w:hanging="360"/>
      </w:pPr>
    </w:lvl>
    <w:lvl w:ilvl="5" w:tplc="3D984AB8" w:tentative="1">
      <w:start w:val="1"/>
      <w:numFmt w:val="lowerRoman"/>
      <w:lvlText w:val="%6."/>
      <w:lvlJc w:val="right"/>
      <w:pPr>
        <w:ind w:left="4320" w:hanging="180"/>
      </w:pPr>
    </w:lvl>
    <w:lvl w:ilvl="6" w:tplc="C83C3568" w:tentative="1">
      <w:start w:val="1"/>
      <w:numFmt w:val="decimal"/>
      <w:lvlText w:val="%7."/>
      <w:lvlJc w:val="left"/>
      <w:pPr>
        <w:ind w:left="5040" w:hanging="360"/>
      </w:pPr>
    </w:lvl>
    <w:lvl w:ilvl="7" w:tplc="3A5E7060" w:tentative="1">
      <w:start w:val="1"/>
      <w:numFmt w:val="lowerLetter"/>
      <w:lvlText w:val="%8."/>
      <w:lvlJc w:val="left"/>
      <w:pPr>
        <w:ind w:left="5760" w:hanging="360"/>
      </w:pPr>
    </w:lvl>
    <w:lvl w:ilvl="8" w:tplc="92A65B96" w:tentative="1">
      <w:start w:val="1"/>
      <w:numFmt w:val="lowerRoman"/>
      <w:lvlText w:val="%9."/>
      <w:lvlJc w:val="right"/>
      <w:pPr>
        <w:ind w:left="6480" w:hanging="180"/>
      </w:pPr>
    </w:lvl>
  </w:abstractNum>
  <w:abstractNum w:abstractNumId="68"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9" w15:restartNumberingAfterBreak="0">
    <w:nsid w:val="752965C9"/>
    <w:multiLevelType w:val="multilevel"/>
    <w:tmpl w:val="A5809270"/>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70" w15:restartNumberingAfterBreak="0">
    <w:nsid w:val="757B2EC0"/>
    <w:multiLevelType w:val="hybridMultilevel"/>
    <w:tmpl w:val="576C2FF6"/>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A7E167B"/>
    <w:multiLevelType w:val="hybridMultilevel"/>
    <w:tmpl w:val="D9BED1B0"/>
    <w:lvl w:ilvl="0" w:tplc="7CAA22D6">
      <w:start w:val="4"/>
      <w:numFmt w:val="bullet"/>
      <w:lvlText w:val=""/>
      <w:lvlJc w:val="left"/>
      <w:pPr>
        <w:ind w:left="720" w:hanging="360"/>
      </w:pPr>
      <w:rPr>
        <w:rFonts w:ascii="Symbol" w:eastAsiaTheme="minorHAns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2116168416">
    <w:abstractNumId w:val="31"/>
  </w:num>
  <w:num w:numId="2" w16cid:durableId="1874075412">
    <w:abstractNumId w:val="37"/>
  </w:num>
  <w:num w:numId="3" w16cid:durableId="643387813">
    <w:abstractNumId w:val="69"/>
  </w:num>
  <w:num w:numId="4" w16cid:durableId="1057556299">
    <w:abstractNumId w:val="26"/>
  </w:num>
  <w:num w:numId="5" w16cid:durableId="842624483">
    <w:abstractNumId w:val="11"/>
  </w:num>
  <w:num w:numId="6" w16cid:durableId="11141794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8085580">
    <w:abstractNumId w:val="24"/>
  </w:num>
  <w:num w:numId="8" w16cid:durableId="1773623473">
    <w:abstractNumId w:val="5"/>
  </w:num>
  <w:num w:numId="9" w16cid:durableId="1523471190">
    <w:abstractNumId w:val="45"/>
  </w:num>
  <w:num w:numId="10" w16cid:durableId="751659917">
    <w:abstractNumId w:val="59"/>
    <w:lvlOverride w:ilvl="0">
      <w:startOverride w:val="1"/>
    </w:lvlOverride>
    <w:lvlOverride w:ilvl="1"/>
    <w:lvlOverride w:ilvl="2"/>
    <w:lvlOverride w:ilvl="3"/>
    <w:lvlOverride w:ilvl="4"/>
    <w:lvlOverride w:ilvl="5"/>
    <w:lvlOverride w:ilvl="6"/>
    <w:lvlOverride w:ilvl="7"/>
    <w:lvlOverride w:ilvl="8"/>
  </w:num>
  <w:num w:numId="11" w16cid:durableId="137958578">
    <w:abstractNumId w:val="61"/>
  </w:num>
  <w:num w:numId="12" w16cid:durableId="1021315996">
    <w:abstractNumId w:val="56"/>
  </w:num>
  <w:num w:numId="13" w16cid:durableId="329649727">
    <w:abstractNumId w:val="68"/>
  </w:num>
  <w:num w:numId="14" w16cid:durableId="430782003">
    <w:abstractNumId w:val="50"/>
  </w:num>
  <w:num w:numId="15" w16cid:durableId="1862040069">
    <w:abstractNumId w:val="48"/>
  </w:num>
  <w:num w:numId="16" w16cid:durableId="610009969">
    <w:abstractNumId w:val="72"/>
  </w:num>
  <w:num w:numId="17" w16cid:durableId="88044019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064432">
    <w:abstractNumId w:val="32"/>
  </w:num>
  <w:num w:numId="19" w16cid:durableId="1334147013">
    <w:abstractNumId w:val="75"/>
  </w:num>
  <w:num w:numId="20" w16cid:durableId="494999123">
    <w:abstractNumId w:val="0"/>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1" w16cid:durableId="1811359486">
    <w:abstractNumId w:val="34"/>
  </w:num>
  <w:num w:numId="22" w16cid:durableId="1630432919">
    <w:abstractNumId w:val="71"/>
  </w:num>
  <w:num w:numId="23" w16cid:durableId="419985169">
    <w:abstractNumId w:val="29"/>
  </w:num>
  <w:num w:numId="24" w16cid:durableId="1253514970">
    <w:abstractNumId w:val="7"/>
  </w:num>
  <w:num w:numId="25" w16cid:durableId="1816144748">
    <w:abstractNumId w:val="57"/>
  </w:num>
  <w:num w:numId="26" w16cid:durableId="1637375473">
    <w:abstractNumId w:val="19"/>
  </w:num>
  <w:num w:numId="27" w16cid:durableId="1897158062">
    <w:abstractNumId w:val="20"/>
  </w:num>
  <w:num w:numId="28" w16cid:durableId="1428234146">
    <w:abstractNumId w:val="53"/>
  </w:num>
  <w:num w:numId="29" w16cid:durableId="1006710468">
    <w:abstractNumId w:val="1"/>
  </w:num>
  <w:num w:numId="30" w16cid:durableId="1435789096">
    <w:abstractNumId w:val="33"/>
  </w:num>
  <w:num w:numId="31" w16cid:durableId="1475641079">
    <w:abstractNumId w:val="12"/>
  </w:num>
  <w:num w:numId="32" w16cid:durableId="526602650">
    <w:abstractNumId w:val="22"/>
  </w:num>
  <w:num w:numId="33" w16cid:durableId="65998668">
    <w:abstractNumId w:val="62"/>
  </w:num>
  <w:num w:numId="34" w16cid:durableId="2089962506">
    <w:abstractNumId w:val="30"/>
  </w:num>
  <w:num w:numId="35" w16cid:durableId="2078212097">
    <w:abstractNumId w:val="60"/>
  </w:num>
  <w:num w:numId="36" w16cid:durableId="2126456898">
    <w:abstractNumId w:val="15"/>
  </w:num>
  <w:num w:numId="37" w16cid:durableId="1410426954">
    <w:abstractNumId w:val="27"/>
  </w:num>
  <w:num w:numId="38" w16cid:durableId="1993555788">
    <w:abstractNumId w:val="54"/>
  </w:num>
  <w:num w:numId="39" w16cid:durableId="340088972">
    <w:abstractNumId w:val="13"/>
  </w:num>
  <w:num w:numId="40" w16cid:durableId="125126051">
    <w:abstractNumId w:val="49"/>
  </w:num>
  <w:num w:numId="41" w16cid:durableId="290132698">
    <w:abstractNumId w:val="65"/>
  </w:num>
  <w:num w:numId="42" w16cid:durableId="952980376">
    <w:abstractNumId w:val="16"/>
  </w:num>
  <w:num w:numId="43" w16cid:durableId="78842073">
    <w:abstractNumId w:val="25"/>
  </w:num>
  <w:num w:numId="44" w16cid:durableId="1029451434">
    <w:abstractNumId w:val="4"/>
  </w:num>
  <w:num w:numId="45" w16cid:durableId="658386553">
    <w:abstractNumId w:val="47"/>
  </w:num>
  <w:num w:numId="46" w16cid:durableId="1552572855">
    <w:abstractNumId w:val="70"/>
  </w:num>
  <w:num w:numId="47" w16cid:durableId="1325008707">
    <w:abstractNumId w:val="36"/>
  </w:num>
  <w:num w:numId="48" w16cid:durableId="1815415267">
    <w:abstractNumId w:val="21"/>
  </w:num>
  <w:num w:numId="49" w16cid:durableId="1928347024">
    <w:abstractNumId w:val="38"/>
  </w:num>
  <w:num w:numId="50" w16cid:durableId="1141075073">
    <w:abstractNumId w:val="40"/>
  </w:num>
  <w:num w:numId="51" w16cid:durableId="647824944">
    <w:abstractNumId w:val="46"/>
  </w:num>
  <w:num w:numId="52" w16cid:durableId="1545093220">
    <w:abstractNumId w:val="10"/>
  </w:num>
  <w:num w:numId="53" w16cid:durableId="1077482607">
    <w:abstractNumId w:val="9"/>
  </w:num>
  <w:num w:numId="54" w16cid:durableId="1059520777">
    <w:abstractNumId w:val="52"/>
  </w:num>
  <w:num w:numId="55" w16cid:durableId="1080061393">
    <w:abstractNumId w:val="23"/>
  </w:num>
  <w:num w:numId="56" w16cid:durableId="1941908246">
    <w:abstractNumId w:val="18"/>
  </w:num>
  <w:num w:numId="57" w16cid:durableId="826365165">
    <w:abstractNumId w:val="67"/>
  </w:num>
  <w:num w:numId="58" w16cid:durableId="1571883142">
    <w:abstractNumId w:val="43"/>
  </w:num>
  <w:num w:numId="59" w16cid:durableId="672336280">
    <w:abstractNumId w:val="42"/>
  </w:num>
  <w:num w:numId="60" w16cid:durableId="618220286">
    <w:abstractNumId w:val="66"/>
  </w:num>
  <w:num w:numId="61" w16cid:durableId="1689521530">
    <w:abstractNumId w:val="73"/>
  </w:num>
  <w:num w:numId="62" w16cid:durableId="1118262229">
    <w:abstractNumId w:val="64"/>
  </w:num>
  <w:num w:numId="63" w16cid:durableId="1372802269">
    <w:abstractNumId w:val="3"/>
  </w:num>
  <w:num w:numId="64" w16cid:durableId="1732187847">
    <w:abstractNumId w:val="41"/>
  </w:num>
  <w:num w:numId="65" w16cid:durableId="789475653">
    <w:abstractNumId w:val="6"/>
  </w:num>
  <w:num w:numId="66" w16cid:durableId="806052877">
    <w:abstractNumId w:val="17"/>
  </w:num>
  <w:num w:numId="67" w16cid:durableId="21460020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269000333">
    <w:abstractNumId w:val="58"/>
  </w:num>
  <w:num w:numId="69" w16cid:durableId="11927971">
    <w:abstractNumId w:val="51"/>
  </w:num>
  <w:num w:numId="70" w16cid:durableId="866523816">
    <w:abstractNumId w:val="55"/>
  </w:num>
  <w:num w:numId="71" w16cid:durableId="2034843729">
    <w:abstractNumId w:val="14"/>
  </w:num>
  <w:num w:numId="72" w16cid:durableId="208764559">
    <w:abstractNumId w:val="63"/>
  </w:num>
  <w:num w:numId="73" w16cid:durableId="1067263469">
    <w:abstractNumId w:val="74"/>
  </w:num>
  <w:num w:numId="74" w16cid:durableId="1813324929">
    <w:abstractNumId w:val="39"/>
  </w:num>
  <w:num w:numId="75" w16cid:durableId="992949594">
    <w:abstractNumId w:val="8"/>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Marija Ljuboja">
    <w15:presenceInfo w15:providerId="AD" w15:userId="S::Ana-Marija.Ljuboja@sid.si::00644de9-1901-497d-b45b-edb61f64ab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attachedTemplate r:id="rId1"/>
  <w:trackRevisions/>
  <w:documentProtection w:formatting="1" w:enforcement="0"/>
  <w:styleLockTheme/>
  <w:styleLockQFSet/>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42"/>
    <w:rsid w:val="00002022"/>
    <w:rsid w:val="00002B0D"/>
    <w:rsid w:val="000067FC"/>
    <w:rsid w:val="00015106"/>
    <w:rsid w:val="00017817"/>
    <w:rsid w:val="00017995"/>
    <w:rsid w:val="00017CE0"/>
    <w:rsid w:val="000200C8"/>
    <w:rsid w:val="0002116A"/>
    <w:rsid w:val="00023C70"/>
    <w:rsid w:val="00023D6C"/>
    <w:rsid w:val="00026469"/>
    <w:rsid w:val="00026AB6"/>
    <w:rsid w:val="00032A7D"/>
    <w:rsid w:val="0003345D"/>
    <w:rsid w:val="00033F19"/>
    <w:rsid w:val="00036C01"/>
    <w:rsid w:val="000378A3"/>
    <w:rsid w:val="00041219"/>
    <w:rsid w:val="00041A59"/>
    <w:rsid w:val="00043DCB"/>
    <w:rsid w:val="00044B93"/>
    <w:rsid w:val="00050B45"/>
    <w:rsid w:val="000573C5"/>
    <w:rsid w:val="00057C09"/>
    <w:rsid w:val="000633BE"/>
    <w:rsid w:val="000642D4"/>
    <w:rsid w:val="000706EA"/>
    <w:rsid w:val="00072115"/>
    <w:rsid w:val="00073FF0"/>
    <w:rsid w:val="00077E60"/>
    <w:rsid w:val="00077EF1"/>
    <w:rsid w:val="000807A0"/>
    <w:rsid w:val="00080B61"/>
    <w:rsid w:val="00081C63"/>
    <w:rsid w:val="00083788"/>
    <w:rsid w:val="00085F5A"/>
    <w:rsid w:val="00092F68"/>
    <w:rsid w:val="000955D2"/>
    <w:rsid w:val="000A023B"/>
    <w:rsid w:val="000A18A2"/>
    <w:rsid w:val="000A23F8"/>
    <w:rsid w:val="000A3F4B"/>
    <w:rsid w:val="000B0F1F"/>
    <w:rsid w:val="000B1A98"/>
    <w:rsid w:val="000B20DF"/>
    <w:rsid w:val="000B6E6A"/>
    <w:rsid w:val="000B6EE5"/>
    <w:rsid w:val="000B7075"/>
    <w:rsid w:val="000C0153"/>
    <w:rsid w:val="000C259B"/>
    <w:rsid w:val="000C3F9A"/>
    <w:rsid w:val="000C5E63"/>
    <w:rsid w:val="000D0EFE"/>
    <w:rsid w:val="000D30E5"/>
    <w:rsid w:val="000D3D5C"/>
    <w:rsid w:val="000D5DDB"/>
    <w:rsid w:val="000D7E14"/>
    <w:rsid w:val="000E10F8"/>
    <w:rsid w:val="000E17D8"/>
    <w:rsid w:val="000E4F75"/>
    <w:rsid w:val="000E52E3"/>
    <w:rsid w:val="000E67E0"/>
    <w:rsid w:val="000F051A"/>
    <w:rsid w:val="000F2AE8"/>
    <w:rsid w:val="000F2AEF"/>
    <w:rsid w:val="000F2E96"/>
    <w:rsid w:val="000F430A"/>
    <w:rsid w:val="0010293C"/>
    <w:rsid w:val="0010303E"/>
    <w:rsid w:val="0010471D"/>
    <w:rsid w:val="00110C5E"/>
    <w:rsid w:val="00112BE6"/>
    <w:rsid w:val="0011345F"/>
    <w:rsid w:val="00116E57"/>
    <w:rsid w:val="001177B6"/>
    <w:rsid w:val="0012083C"/>
    <w:rsid w:val="001215D6"/>
    <w:rsid w:val="001222E2"/>
    <w:rsid w:val="00125FCD"/>
    <w:rsid w:val="0012606F"/>
    <w:rsid w:val="001263B0"/>
    <w:rsid w:val="00127979"/>
    <w:rsid w:val="00132A26"/>
    <w:rsid w:val="00133076"/>
    <w:rsid w:val="0013352A"/>
    <w:rsid w:val="001350CA"/>
    <w:rsid w:val="001352AD"/>
    <w:rsid w:val="0013564D"/>
    <w:rsid w:val="00136E5D"/>
    <w:rsid w:val="00143E47"/>
    <w:rsid w:val="00144C2C"/>
    <w:rsid w:val="00152A0C"/>
    <w:rsid w:val="00156C03"/>
    <w:rsid w:val="00156F65"/>
    <w:rsid w:val="00157F60"/>
    <w:rsid w:val="0016103D"/>
    <w:rsid w:val="00161895"/>
    <w:rsid w:val="00167608"/>
    <w:rsid w:val="0017580C"/>
    <w:rsid w:val="00175DD3"/>
    <w:rsid w:val="00176C72"/>
    <w:rsid w:val="00176DBC"/>
    <w:rsid w:val="0017711F"/>
    <w:rsid w:val="00181A4B"/>
    <w:rsid w:val="00183624"/>
    <w:rsid w:val="001950BC"/>
    <w:rsid w:val="00197181"/>
    <w:rsid w:val="001A0319"/>
    <w:rsid w:val="001A0C06"/>
    <w:rsid w:val="001A1C19"/>
    <w:rsid w:val="001B06A8"/>
    <w:rsid w:val="001B25D4"/>
    <w:rsid w:val="001B502F"/>
    <w:rsid w:val="001B6DEA"/>
    <w:rsid w:val="001C0C3C"/>
    <w:rsid w:val="001C1645"/>
    <w:rsid w:val="001C2B8F"/>
    <w:rsid w:val="001C5A09"/>
    <w:rsid w:val="001C5F13"/>
    <w:rsid w:val="001C7A56"/>
    <w:rsid w:val="001D0DD9"/>
    <w:rsid w:val="001D3AC0"/>
    <w:rsid w:val="001D5ACF"/>
    <w:rsid w:val="001D64FC"/>
    <w:rsid w:val="001D6D2D"/>
    <w:rsid w:val="001E08B9"/>
    <w:rsid w:val="001E16F9"/>
    <w:rsid w:val="001E59A6"/>
    <w:rsid w:val="001E7AB1"/>
    <w:rsid w:val="001F019E"/>
    <w:rsid w:val="001F0C97"/>
    <w:rsid w:val="001F24AB"/>
    <w:rsid w:val="001F2C0E"/>
    <w:rsid w:val="001F31B8"/>
    <w:rsid w:val="001F3E04"/>
    <w:rsid w:val="001F491E"/>
    <w:rsid w:val="001F6AD9"/>
    <w:rsid w:val="001F7210"/>
    <w:rsid w:val="00200520"/>
    <w:rsid w:val="002034A0"/>
    <w:rsid w:val="0020556A"/>
    <w:rsid w:val="002060CF"/>
    <w:rsid w:val="0020635A"/>
    <w:rsid w:val="00211C39"/>
    <w:rsid w:val="002121D1"/>
    <w:rsid w:val="002125B6"/>
    <w:rsid w:val="00215EE7"/>
    <w:rsid w:val="00216D62"/>
    <w:rsid w:val="00224503"/>
    <w:rsid w:val="00224D55"/>
    <w:rsid w:val="00231532"/>
    <w:rsid w:val="00231818"/>
    <w:rsid w:val="00234B83"/>
    <w:rsid w:val="002364B5"/>
    <w:rsid w:val="00236DFD"/>
    <w:rsid w:val="0023729F"/>
    <w:rsid w:val="002421A0"/>
    <w:rsid w:val="0024348D"/>
    <w:rsid w:val="00243DB2"/>
    <w:rsid w:val="00246B29"/>
    <w:rsid w:val="0024758C"/>
    <w:rsid w:val="00247F42"/>
    <w:rsid w:val="00250793"/>
    <w:rsid w:val="00250E63"/>
    <w:rsid w:val="002628FD"/>
    <w:rsid w:val="00265E26"/>
    <w:rsid w:val="00267087"/>
    <w:rsid w:val="002731E1"/>
    <w:rsid w:val="002733CA"/>
    <w:rsid w:val="002745F3"/>
    <w:rsid w:val="00276B5D"/>
    <w:rsid w:val="002800FB"/>
    <w:rsid w:val="0028379E"/>
    <w:rsid w:val="00284C95"/>
    <w:rsid w:val="002872C5"/>
    <w:rsid w:val="00287EE2"/>
    <w:rsid w:val="00292142"/>
    <w:rsid w:val="00295C94"/>
    <w:rsid w:val="002966D7"/>
    <w:rsid w:val="002A098E"/>
    <w:rsid w:val="002A38A1"/>
    <w:rsid w:val="002A6A25"/>
    <w:rsid w:val="002B19A3"/>
    <w:rsid w:val="002B2B7D"/>
    <w:rsid w:val="002B7BEB"/>
    <w:rsid w:val="002C0F14"/>
    <w:rsid w:val="002C730D"/>
    <w:rsid w:val="002D1D11"/>
    <w:rsid w:val="002D3009"/>
    <w:rsid w:val="002D4465"/>
    <w:rsid w:val="002D5991"/>
    <w:rsid w:val="002E63D5"/>
    <w:rsid w:val="002F0166"/>
    <w:rsid w:val="002F0B3F"/>
    <w:rsid w:val="002F47C1"/>
    <w:rsid w:val="002F529A"/>
    <w:rsid w:val="002F5C26"/>
    <w:rsid w:val="0030067B"/>
    <w:rsid w:val="00301804"/>
    <w:rsid w:val="00311171"/>
    <w:rsid w:val="00312355"/>
    <w:rsid w:val="0031289A"/>
    <w:rsid w:val="00314BE6"/>
    <w:rsid w:val="00316130"/>
    <w:rsid w:val="00316196"/>
    <w:rsid w:val="00317B7D"/>
    <w:rsid w:val="0032090B"/>
    <w:rsid w:val="00323D33"/>
    <w:rsid w:val="00324205"/>
    <w:rsid w:val="003243DB"/>
    <w:rsid w:val="0032630D"/>
    <w:rsid w:val="0032693F"/>
    <w:rsid w:val="0033126C"/>
    <w:rsid w:val="0033177F"/>
    <w:rsid w:val="003319E5"/>
    <w:rsid w:val="00334B56"/>
    <w:rsid w:val="00336B29"/>
    <w:rsid w:val="0033745E"/>
    <w:rsid w:val="00337C5F"/>
    <w:rsid w:val="00341A36"/>
    <w:rsid w:val="00341AE4"/>
    <w:rsid w:val="00342355"/>
    <w:rsid w:val="00342771"/>
    <w:rsid w:val="003434AF"/>
    <w:rsid w:val="003435CA"/>
    <w:rsid w:val="00345448"/>
    <w:rsid w:val="00345CA8"/>
    <w:rsid w:val="00345F5B"/>
    <w:rsid w:val="0034658B"/>
    <w:rsid w:val="00347A20"/>
    <w:rsid w:val="00347C5E"/>
    <w:rsid w:val="00347D5B"/>
    <w:rsid w:val="00352C24"/>
    <w:rsid w:val="003535C4"/>
    <w:rsid w:val="00355B96"/>
    <w:rsid w:val="003567BD"/>
    <w:rsid w:val="0035763C"/>
    <w:rsid w:val="00360EC1"/>
    <w:rsid w:val="00361BA3"/>
    <w:rsid w:val="003649AF"/>
    <w:rsid w:val="003702FA"/>
    <w:rsid w:val="003703CC"/>
    <w:rsid w:val="003704A8"/>
    <w:rsid w:val="00371049"/>
    <w:rsid w:val="00372014"/>
    <w:rsid w:val="003731FE"/>
    <w:rsid w:val="00373699"/>
    <w:rsid w:val="00380B6C"/>
    <w:rsid w:val="00383E8B"/>
    <w:rsid w:val="00384F11"/>
    <w:rsid w:val="00391B9D"/>
    <w:rsid w:val="00394734"/>
    <w:rsid w:val="00395205"/>
    <w:rsid w:val="0039682D"/>
    <w:rsid w:val="00396AA6"/>
    <w:rsid w:val="00396ACF"/>
    <w:rsid w:val="003A0302"/>
    <w:rsid w:val="003A12FB"/>
    <w:rsid w:val="003A7CC6"/>
    <w:rsid w:val="003B053A"/>
    <w:rsid w:val="003B63E8"/>
    <w:rsid w:val="003C014C"/>
    <w:rsid w:val="003C66BB"/>
    <w:rsid w:val="003C76D0"/>
    <w:rsid w:val="003D3208"/>
    <w:rsid w:val="003D3DAF"/>
    <w:rsid w:val="003D636A"/>
    <w:rsid w:val="003E170A"/>
    <w:rsid w:val="003E45B4"/>
    <w:rsid w:val="003E665F"/>
    <w:rsid w:val="003E6ADB"/>
    <w:rsid w:val="003E6FAE"/>
    <w:rsid w:val="003F51B9"/>
    <w:rsid w:val="00400DFC"/>
    <w:rsid w:val="004026C9"/>
    <w:rsid w:val="0040596B"/>
    <w:rsid w:val="004078A7"/>
    <w:rsid w:val="00410052"/>
    <w:rsid w:val="004107EE"/>
    <w:rsid w:val="00410F7E"/>
    <w:rsid w:val="004117C3"/>
    <w:rsid w:val="004148B4"/>
    <w:rsid w:val="00415993"/>
    <w:rsid w:val="00422932"/>
    <w:rsid w:val="004307D3"/>
    <w:rsid w:val="00435541"/>
    <w:rsid w:val="0043617C"/>
    <w:rsid w:val="00436A57"/>
    <w:rsid w:val="004447AF"/>
    <w:rsid w:val="004477A1"/>
    <w:rsid w:val="0045008F"/>
    <w:rsid w:val="004544DE"/>
    <w:rsid w:val="004555A9"/>
    <w:rsid w:val="00462109"/>
    <w:rsid w:val="004621EB"/>
    <w:rsid w:val="004626B1"/>
    <w:rsid w:val="00462B46"/>
    <w:rsid w:val="00465B7A"/>
    <w:rsid w:val="00465FA6"/>
    <w:rsid w:val="00467542"/>
    <w:rsid w:val="00467774"/>
    <w:rsid w:val="00470490"/>
    <w:rsid w:val="00470B06"/>
    <w:rsid w:val="00470FB2"/>
    <w:rsid w:val="0047193C"/>
    <w:rsid w:val="004740CA"/>
    <w:rsid w:val="004815CC"/>
    <w:rsid w:val="004844AA"/>
    <w:rsid w:val="0048517C"/>
    <w:rsid w:val="0048545D"/>
    <w:rsid w:val="00485A79"/>
    <w:rsid w:val="004863D3"/>
    <w:rsid w:val="004A1EA9"/>
    <w:rsid w:val="004A7908"/>
    <w:rsid w:val="004B395A"/>
    <w:rsid w:val="004B4380"/>
    <w:rsid w:val="004C1CA0"/>
    <w:rsid w:val="004C1F6B"/>
    <w:rsid w:val="004C2774"/>
    <w:rsid w:val="004C3835"/>
    <w:rsid w:val="004C4103"/>
    <w:rsid w:val="004C4614"/>
    <w:rsid w:val="004C5D6B"/>
    <w:rsid w:val="004D056B"/>
    <w:rsid w:val="004D2288"/>
    <w:rsid w:val="004D2607"/>
    <w:rsid w:val="004D2D83"/>
    <w:rsid w:val="004D5A90"/>
    <w:rsid w:val="004E23F5"/>
    <w:rsid w:val="004E5C88"/>
    <w:rsid w:val="004F100B"/>
    <w:rsid w:val="004F365E"/>
    <w:rsid w:val="004F408A"/>
    <w:rsid w:val="004F6902"/>
    <w:rsid w:val="004F6A47"/>
    <w:rsid w:val="00503075"/>
    <w:rsid w:val="00505990"/>
    <w:rsid w:val="0051021C"/>
    <w:rsid w:val="00511515"/>
    <w:rsid w:val="00511967"/>
    <w:rsid w:val="00511AFA"/>
    <w:rsid w:val="005130DB"/>
    <w:rsid w:val="0051421D"/>
    <w:rsid w:val="00516BCA"/>
    <w:rsid w:val="00517691"/>
    <w:rsid w:val="00517B9A"/>
    <w:rsid w:val="00522202"/>
    <w:rsid w:val="00522F13"/>
    <w:rsid w:val="005248E3"/>
    <w:rsid w:val="005342A0"/>
    <w:rsid w:val="005344C8"/>
    <w:rsid w:val="0053764A"/>
    <w:rsid w:val="005466D4"/>
    <w:rsid w:val="0054761A"/>
    <w:rsid w:val="005476AB"/>
    <w:rsid w:val="0054793D"/>
    <w:rsid w:val="00550076"/>
    <w:rsid w:val="0055198C"/>
    <w:rsid w:val="00551D9A"/>
    <w:rsid w:val="00552164"/>
    <w:rsid w:val="0055390F"/>
    <w:rsid w:val="005560E1"/>
    <w:rsid w:val="00557D6B"/>
    <w:rsid w:val="00560906"/>
    <w:rsid w:val="00560E8A"/>
    <w:rsid w:val="00564978"/>
    <w:rsid w:val="00570EC6"/>
    <w:rsid w:val="00571D0F"/>
    <w:rsid w:val="00572CD6"/>
    <w:rsid w:val="00573899"/>
    <w:rsid w:val="00577E70"/>
    <w:rsid w:val="00583730"/>
    <w:rsid w:val="00586F72"/>
    <w:rsid w:val="00590647"/>
    <w:rsid w:val="005907F7"/>
    <w:rsid w:val="005910FB"/>
    <w:rsid w:val="005930FD"/>
    <w:rsid w:val="005936DF"/>
    <w:rsid w:val="00595367"/>
    <w:rsid w:val="0059578D"/>
    <w:rsid w:val="005A5279"/>
    <w:rsid w:val="005B2965"/>
    <w:rsid w:val="005B4285"/>
    <w:rsid w:val="005B5580"/>
    <w:rsid w:val="005C1825"/>
    <w:rsid w:val="005C236C"/>
    <w:rsid w:val="005C2FCF"/>
    <w:rsid w:val="005C4FC2"/>
    <w:rsid w:val="005C55CD"/>
    <w:rsid w:val="005D077F"/>
    <w:rsid w:val="005D3C27"/>
    <w:rsid w:val="005D4F7C"/>
    <w:rsid w:val="005D5082"/>
    <w:rsid w:val="005D5883"/>
    <w:rsid w:val="005E06AE"/>
    <w:rsid w:val="005E171E"/>
    <w:rsid w:val="005F037C"/>
    <w:rsid w:val="005F61FC"/>
    <w:rsid w:val="005F69E2"/>
    <w:rsid w:val="00604265"/>
    <w:rsid w:val="00604AF1"/>
    <w:rsid w:val="00605458"/>
    <w:rsid w:val="0060613B"/>
    <w:rsid w:val="006065AD"/>
    <w:rsid w:val="0060737A"/>
    <w:rsid w:val="00610120"/>
    <w:rsid w:val="00610AA3"/>
    <w:rsid w:val="006144F3"/>
    <w:rsid w:val="00614789"/>
    <w:rsid w:val="00614C82"/>
    <w:rsid w:val="006152CB"/>
    <w:rsid w:val="00616ADB"/>
    <w:rsid w:val="00620AF0"/>
    <w:rsid w:val="00622143"/>
    <w:rsid w:val="00623498"/>
    <w:rsid w:val="00623ACC"/>
    <w:rsid w:val="00624503"/>
    <w:rsid w:val="00624611"/>
    <w:rsid w:val="00631ACD"/>
    <w:rsid w:val="00631F55"/>
    <w:rsid w:val="00634125"/>
    <w:rsid w:val="00636F6A"/>
    <w:rsid w:val="00637D02"/>
    <w:rsid w:val="006429B6"/>
    <w:rsid w:val="00642A09"/>
    <w:rsid w:val="00643CDF"/>
    <w:rsid w:val="0064429F"/>
    <w:rsid w:val="00646E57"/>
    <w:rsid w:val="00647178"/>
    <w:rsid w:val="00656D32"/>
    <w:rsid w:val="00657A8D"/>
    <w:rsid w:val="00660472"/>
    <w:rsid w:val="00660F0B"/>
    <w:rsid w:val="0067117E"/>
    <w:rsid w:val="00671A99"/>
    <w:rsid w:val="00673B5B"/>
    <w:rsid w:val="00673C0E"/>
    <w:rsid w:val="00674003"/>
    <w:rsid w:val="00675F6E"/>
    <w:rsid w:val="006768A6"/>
    <w:rsid w:val="0067771F"/>
    <w:rsid w:val="006802EF"/>
    <w:rsid w:val="00682124"/>
    <w:rsid w:val="00682E5A"/>
    <w:rsid w:val="006830C6"/>
    <w:rsid w:val="006873ED"/>
    <w:rsid w:val="006917BB"/>
    <w:rsid w:val="00692B24"/>
    <w:rsid w:val="00696AEB"/>
    <w:rsid w:val="00697EF8"/>
    <w:rsid w:val="006A00C6"/>
    <w:rsid w:val="006A03A8"/>
    <w:rsid w:val="006A0673"/>
    <w:rsid w:val="006B0C5D"/>
    <w:rsid w:val="006B190E"/>
    <w:rsid w:val="006B52A1"/>
    <w:rsid w:val="006C152A"/>
    <w:rsid w:val="006C6D9A"/>
    <w:rsid w:val="006D1E04"/>
    <w:rsid w:val="006D294A"/>
    <w:rsid w:val="006D5CA5"/>
    <w:rsid w:val="006D7AEF"/>
    <w:rsid w:val="006E14CA"/>
    <w:rsid w:val="006E21DE"/>
    <w:rsid w:val="006E2373"/>
    <w:rsid w:val="006E57E5"/>
    <w:rsid w:val="006E61AF"/>
    <w:rsid w:val="006E6915"/>
    <w:rsid w:val="006E6C8C"/>
    <w:rsid w:val="006F0C48"/>
    <w:rsid w:val="006F1676"/>
    <w:rsid w:val="006F4381"/>
    <w:rsid w:val="006F4C04"/>
    <w:rsid w:val="006F7298"/>
    <w:rsid w:val="006F7C8B"/>
    <w:rsid w:val="00701FA4"/>
    <w:rsid w:val="00702D2A"/>
    <w:rsid w:val="00706EBC"/>
    <w:rsid w:val="00707175"/>
    <w:rsid w:val="00715539"/>
    <w:rsid w:val="00716839"/>
    <w:rsid w:val="00716B3D"/>
    <w:rsid w:val="007177B3"/>
    <w:rsid w:val="00717F11"/>
    <w:rsid w:val="007237C5"/>
    <w:rsid w:val="00723A05"/>
    <w:rsid w:val="00724CEC"/>
    <w:rsid w:val="00734D16"/>
    <w:rsid w:val="007355A6"/>
    <w:rsid w:val="00735A1D"/>
    <w:rsid w:val="00736A52"/>
    <w:rsid w:val="00744013"/>
    <w:rsid w:val="007447F9"/>
    <w:rsid w:val="0074587F"/>
    <w:rsid w:val="0074663C"/>
    <w:rsid w:val="007530AF"/>
    <w:rsid w:val="007555AA"/>
    <w:rsid w:val="00755AB4"/>
    <w:rsid w:val="00756A5B"/>
    <w:rsid w:val="00757D2C"/>
    <w:rsid w:val="007612F0"/>
    <w:rsid w:val="00764313"/>
    <w:rsid w:val="00764CC8"/>
    <w:rsid w:val="0076787C"/>
    <w:rsid w:val="00770DF0"/>
    <w:rsid w:val="00775077"/>
    <w:rsid w:val="00776323"/>
    <w:rsid w:val="00784ECB"/>
    <w:rsid w:val="007900B1"/>
    <w:rsid w:val="00794EDD"/>
    <w:rsid w:val="00797DFE"/>
    <w:rsid w:val="007A187B"/>
    <w:rsid w:val="007A2433"/>
    <w:rsid w:val="007A4C32"/>
    <w:rsid w:val="007A7475"/>
    <w:rsid w:val="007B10AF"/>
    <w:rsid w:val="007B161E"/>
    <w:rsid w:val="007B24FF"/>
    <w:rsid w:val="007B4751"/>
    <w:rsid w:val="007B4A9E"/>
    <w:rsid w:val="007B61F5"/>
    <w:rsid w:val="007C0E74"/>
    <w:rsid w:val="007C0F1B"/>
    <w:rsid w:val="007C3C79"/>
    <w:rsid w:val="007C5AA0"/>
    <w:rsid w:val="007C5FE1"/>
    <w:rsid w:val="007D08F3"/>
    <w:rsid w:val="007D13D5"/>
    <w:rsid w:val="007D3835"/>
    <w:rsid w:val="007D44DA"/>
    <w:rsid w:val="007D4A2A"/>
    <w:rsid w:val="007D4EB7"/>
    <w:rsid w:val="007D510F"/>
    <w:rsid w:val="007D6651"/>
    <w:rsid w:val="007D6A30"/>
    <w:rsid w:val="007E3A8B"/>
    <w:rsid w:val="007F0A9D"/>
    <w:rsid w:val="007F0DA6"/>
    <w:rsid w:val="007F4344"/>
    <w:rsid w:val="007F7D10"/>
    <w:rsid w:val="00800455"/>
    <w:rsid w:val="00800F1B"/>
    <w:rsid w:val="008020B7"/>
    <w:rsid w:val="0080314D"/>
    <w:rsid w:val="00803AC9"/>
    <w:rsid w:val="00806341"/>
    <w:rsid w:val="0080748B"/>
    <w:rsid w:val="00810DB2"/>
    <w:rsid w:val="00811897"/>
    <w:rsid w:val="008159DB"/>
    <w:rsid w:val="00817B98"/>
    <w:rsid w:val="00827498"/>
    <w:rsid w:val="0082750E"/>
    <w:rsid w:val="00831046"/>
    <w:rsid w:val="0083418A"/>
    <w:rsid w:val="0083537E"/>
    <w:rsid w:val="008353A6"/>
    <w:rsid w:val="00843091"/>
    <w:rsid w:val="00844F3E"/>
    <w:rsid w:val="00850125"/>
    <w:rsid w:val="00850604"/>
    <w:rsid w:val="00850700"/>
    <w:rsid w:val="00854969"/>
    <w:rsid w:val="008551C5"/>
    <w:rsid w:val="00857A8B"/>
    <w:rsid w:val="00866A9B"/>
    <w:rsid w:val="00870B67"/>
    <w:rsid w:val="00873950"/>
    <w:rsid w:val="008748CC"/>
    <w:rsid w:val="00874C20"/>
    <w:rsid w:val="008750BC"/>
    <w:rsid w:val="00880160"/>
    <w:rsid w:val="00880E36"/>
    <w:rsid w:val="00882437"/>
    <w:rsid w:val="00882DB7"/>
    <w:rsid w:val="0089179B"/>
    <w:rsid w:val="0089482D"/>
    <w:rsid w:val="008A2C60"/>
    <w:rsid w:val="008A3E83"/>
    <w:rsid w:val="008B0EE2"/>
    <w:rsid w:val="008B29C2"/>
    <w:rsid w:val="008B30B8"/>
    <w:rsid w:val="008B35AC"/>
    <w:rsid w:val="008B36B4"/>
    <w:rsid w:val="008B4668"/>
    <w:rsid w:val="008B59F4"/>
    <w:rsid w:val="008B7FF8"/>
    <w:rsid w:val="008C1CFE"/>
    <w:rsid w:val="008C6C07"/>
    <w:rsid w:val="008D080D"/>
    <w:rsid w:val="008D0D64"/>
    <w:rsid w:val="008D11C4"/>
    <w:rsid w:val="008D2A2F"/>
    <w:rsid w:val="008D3468"/>
    <w:rsid w:val="008D6022"/>
    <w:rsid w:val="008E1958"/>
    <w:rsid w:val="008E3CB0"/>
    <w:rsid w:val="008E57C5"/>
    <w:rsid w:val="008E5FA5"/>
    <w:rsid w:val="008E6763"/>
    <w:rsid w:val="008E6C07"/>
    <w:rsid w:val="008E6E78"/>
    <w:rsid w:val="008E74C7"/>
    <w:rsid w:val="008E7D3A"/>
    <w:rsid w:val="008F0287"/>
    <w:rsid w:val="008F0884"/>
    <w:rsid w:val="008F2624"/>
    <w:rsid w:val="008F323C"/>
    <w:rsid w:val="008F326D"/>
    <w:rsid w:val="008F52DA"/>
    <w:rsid w:val="008F5542"/>
    <w:rsid w:val="008F6930"/>
    <w:rsid w:val="008F7234"/>
    <w:rsid w:val="008F7A35"/>
    <w:rsid w:val="00904022"/>
    <w:rsid w:val="00911672"/>
    <w:rsid w:val="00912313"/>
    <w:rsid w:val="00913FF1"/>
    <w:rsid w:val="00915F35"/>
    <w:rsid w:val="00916288"/>
    <w:rsid w:val="0091692A"/>
    <w:rsid w:val="009209F8"/>
    <w:rsid w:val="00921541"/>
    <w:rsid w:val="00925272"/>
    <w:rsid w:val="00930D0C"/>
    <w:rsid w:val="00931593"/>
    <w:rsid w:val="009334A1"/>
    <w:rsid w:val="0093558C"/>
    <w:rsid w:val="00935F21"/>
    <w:rsid w:val="00937079"/>
    <w:rsid w:val="00942B98"/>
    <w:rsid w:val="00942EA7"/>
    <w:rsid w:val="0094526D"/>
    <w:rsid w:val="00945FDE"/>
    <w:rsid w:val="009614E7"/>
    <w:rsid w:val="009616CB"/>
    <w:rsid w:val="00962EA5"/>
    <w:rsid w:val="00965632"/>
    <w:rsid w:val="00965DC1"/>
    <w:rsid w:val="00967A81"/>
    <w:rsid w:val="0097178D"/>
    <w:rsid w:val="009720C8"/>
    <w:rsid w:val="00972D8F"/>
    <w:rsid w:val="00975D77"/>
    <w:rsid w:val="00976499"/>
    <w:rsid w:val="00976C02"/>
    <w:rsid w:val="00976F5F"/>
    <w:rsid w:val="00980226"/>
    <w:rsid w:val="009803A3"/>
    <w:rsid w:val="009852AC"/>
    <w:rsid w:val="00987C1E"/>
    <w:rsid w:val="00991F7C"/>
    <w:rsid w:val="009939D8"/>
    <w:rsid w:val="009952C8"/>
    <w:rsid w:val="00995400"/>
    <w:rsid w:val="009A13C9"/>
    <w:rsid w:val="009A409F"/>
    <w:rsid w:val="009A47B8"/>
    <w:rsid w:val="009A5D29"/>
    <w:rsid w:val="009A7B3A"/>
    <w:rsid w:val="009B131F"/>
    <w:rsid w:val="009B13C8"/>
    <w:rsid w:val="009B2029"/>
    <w:rsid w:val="009B21B8"/>
    <w:rsid w:val="009B2FD6"/>
    <w:rsid w:val="009B6648"/>
    <w:rsid w:val="009B6CAB"/>
    <w:rsid w:val="009D05D4"/>
    <w:rsid w:val="009D1677"/>
    <w:rsid w:val="009D1DFE"/>
    <w:rsid w:val="009D3732"/>
    <w:rsid w:val="009D3E16"/>
    <w:rsid w:val="009E2761"/>
    <w:rsid w:val="009E448F"/>
    <w:rsid w:val="009E4AE3"/>
    <w:rsid w:val="009F3586"/>
    <w:rsid w:val="009F491D"/>
    <w:rsid w:val="009F5C82"/>
    <w:rsid w:val="009F6823"/>
    <w:rsid w:val="009F70E9"/>
    <w:rsid w:val="00A00A69"/>
    <w:rsid w:val="00A024AF"/>
    <w:rsid w:val="00A0423E"/>
    <w:rsid w:val="00A054EA"/>
    <w:rsid w:val="00A147C7"/>
    <w:rsid w:val="00A163B8"/>
    <w:rsid w:val="00A2295B"/>
    <w:rsid w:val="00A252EC"/>
    <w:rsid w:val="00A31EAE"/>
    <w:rsid w:val="00A36EAD"/>
    <w:rsid w:val="00A42DB0"/>
    <w:rsid w:val="00A4313D"/>
    <w:rsid w:val="00A452E3"/>
    <w:rsid w:val="00A456E1"/>
    <w:rsid w:val="00A468BE"/>
    <w:rsid w:val="00A47F71"/>
    <w:rsid w:val="00A52D0E"/>
    <w:rsid w:val="00A60D25"/>
    <w:rsid w:val="00A61A2E"/>
    <w:rsid w:val="00A61DF0"/>
    <w:rsid w:val="00A62F9B"/>
    <w:rsid w:val="00A6577E"/>
    <w:rsid w:val="00A65D6D"/>
    <w:rsid w:val="00A6674F"/>
    <w:rsid w:val="00A700BB"/>
    <w:rsid w:val="00A75993"/>
    <w:rsid w:val="00A76044"/>
    <w:rsid w:val="00A77939"/>
    <w:rsid w:val="00A77DD9"/>
    <w:rsid w:val="00A80D3B"/>
    <w:rsid w:val="00A81DB7"/>
    <w:rsid w:val="00A8705C"/>
    <w:rsid w:val="00A92882"/>
    <w:rsid w:val="00A95645"/>
    <w:rsid w:val="00AA4EE6"/>
    <w:rsid w:val="00AA666B"/>
    <w:rsid w:val="00AB1B65"/>
    <w:rsid w:val="00AB258B"/>
    <w:rsid w:val="00AB2C6B"/>
    <w:rsid w:val="00AB506C"/>
    <w:rsid w:val="00AB5F37"/>
    <w:rsid w:val="00AC136D"/>
    <w:rsid w:val="00AC44FE"/>
    <w:rsid w:val="00AC4E85"/>
    <w:rsid w:val="00AC649C"/>
    <w:rsid w:val="00AD0EFC"/>
    <w:rsid w:val="00AD1209"/>
    <w:rsid w:val="00AD16C6"/>
    <w:rsid w:val="00AD32A9"/>
    <w:rsid w:val="00AD43CE"/>
    <w:rsid w:val="00AD6C0D"/>
    <w:rsid w:val="00AE1458"/>
    <w:rsid w:val="00AE28BE"/>
    <w:rsid w:val="00AE2ED9"/>
    <w:rsid w:val="00AE7949"/>
    <w:rsid w:val="00AE7AA0"/>
    <w:rsid w:val="00AF0E02"/>
    <w:rsid w:val="00AF4F70"/>
    <w:rsid w:val="00AF53DA"/>
    <w:rsid w:val="00AF6988"/>
    <w:rsid w:val="00B069FA"/>
    <w:rsid w:val="00B127AB"/>
    <w:rsid w:val="00B1337F"/>
    <w:rsid w:val="00B13831"/>
    <w:rsid w:val="00B15D49"/>
    <w:rsid w:val="00B16202"/>
    <w:rsid w:val="00B16CA8"/>
    <w:rsid w:val="00B16CC0"/>
    <w:rsid w:val="00B223FA"/>
    <w:rsid w:val="00B240E3"/>
    <w:rsid w:val="00B2437E"/>
    <w:rsid w:val="00B26B8A"/>
    <w:rsid w:val="00B332F0"/>
    <w:rsid w:val="00B33C14"/>
    <w:rsid w:val="00B33EB0"/>
    <w:rsid w:val="00B370F6"/>
    <w:rsid w:val="00B37435"/>
    <w:rsid w:val="00B376B3"/>
    <w:rsid w:val="00B40174"/>
    <w:rsid w:val="00B43333"/>
    <w:rsid w:val="00B46288"/>
    <w:rsid w:val="00B577E2"/>
    <w:rsid w:val="00B60F41"/>
    <w:rsid w:val="00B6288F"/>
    <w:rsid w:val="00B63ACB"/>
    <w:rsid w:val="00B65B9A"/>
    <w:rsid w:val="00B66886"/>
    <w:rsid w:val="00B66A9E"/>
    <w:rsid w:val="00B71598"/>
    <w:rsid w:val="00B724A7"/>
    <w:rsid w:val="00B728C1"/>
    <w:rsid w:val="00B75060"/>
    <w:rsid w:val="00B773F0"/>
    <w:rsid w:val="00B774A6"/>
    <w:rsid w:val="00B80665"/>
    <w:rsid w:val="00B8153D"/>
    <w:rsid w:val="00B83D10"/>
    <w:rsid w:val="00B86C8B"/>
    <w:rsid w:val="00B9488F"/>
    <w:rsid w:val="00B9528B"/>
    <w:rsid w:val="00BA00B7"/>
    <w:rsid w:val="00BA1902"/>
    <w:rsid w:val="00BA36B0"/>
    <w:rsid w:val="00BA3935"/>
    <w:rsid w:val="00BA555C"/>
    <w:rsid w:val="00BA5849"/>
    <w:rsid w:val="00BA6A0E"/>
    <w:rsid w:val="00BA6FD8"/>
    <w:rsid w:val="00BA7213"/>
    <w:rsid w:val="00BA72DA"/>
    <w:rsid w:val="00BB0614"/>
    <w:rsid w:val="00BB09F0"/>
    <w:rsid w:val="00BB21E3"/>
    <w:rsid w:val="00BB5EBE"/>
    <w:rsid w:val="00BB7DB4"/>
    <w:rsid w:val="00BC043B"/>
    <w:rsid w:val="00BC10D0"/>
    <w:rsid w:val="00BC1D7F"/>
    <w:rsid w:val="00BC250D"/>
    <w:rsid w:val="00BC2B16"/>
    <w:rsid w:val="00BC3CB5"/>
    <w:rsid w:val="00BC64B1"/>
    <w:rsid w:val="00BD10B3"/>
    <w:rsid w:val="00BD1AA3"/>
    <w:rsid w:val="00BD1ADA"/>
    <w:rsid w:val="00BD2FE1"/>
    <w:rsid w:val="00BE012D"/>
    <w:rsid w:val="00BE3D97"/>
    <w:rsid w:val="00BE4849"/>
    <w:rsid w:val="00BE7649"/>
    <w:rsid w:val="00BF29DF"/>
    <w:rsid w:val="00BF5E80"/>
    <w:rsid w:val="00BF7137"/>
    <w:rsid w:val="00BF71A2"/>
    <w:rsid w:val="00BF72E2"/>
    <w:rsid w:val="00C0450E"/>
    <w:rsid w:val="00C11D9C"/>
    <w:rsid w:val="00C11F3C"/>
    <w:rsid w:val="00C14B0B"/>
    <w:rsid w:val="00C177C9"/>
    <w:rsid w:val="00C20E02"/>
    <w:rsid w:val="00C2167B"/>
    <w:rsid w:val="00C23E55"/>
    <w:rsid w:val="00C304D2"/>
    <w:rsid w:val="00C3484A"/>
    <w:rsid w:val="00C402F6"/>
    <w:rsid w:val="00C41C72"/>
    <w:rsid w:val="00C421C4"/>
    <w:rsid w:val="00C468BA"/>
    <w:rsid w:val="00C50662"/>
    <w:rsid w:val="00C51159"/>
    <w:rsid w:val="00C51AED"/>
    <w:rsid w:val="00C51C6D"/>
    <w:rsid w:val="00C54427"/>
    <w:rsid w:val="00C54A02"/>
    <w:rsid w:val="00C550C6"/>
    <w:rsid w:val="00C5546B"/>
    <w:rsid w:val="00C614CC"/>
    <w:rsid w:val="00C615C3"/>
    <w:rsid w:val="00C618C7"/>
    <w:rsid w:val="00C62414"/>
    <w:rsid w:val="00C66A90"/>
    <w:rsid w:val="00C8038E"/>
    <w:rsid w:val="00C82FE7"/>
    <w:rsid w:val="00C8342B"/>
    <w:rsid w:val="00C84511"/>
    <w:rsid w:val="00C84C62"/>
    <w:rsid w:val="00C858C6"/>
    <w:rsid w:val="00C8625C"/>
    <w:rsid w:val="00C9137A"/>
    <w:rsid w:val="00C92A0F"/>
    <w:rsid w:val="00C9697C"/>
    <w:rsid w:val="00C96F4B"/>
    <w:rsid w:val="00C97125"/>
    <w:rsid w:val="00CA004E"/>
    <w:rsid w:val="00CA16C2"/>
    <w:rsid w:val="00CA66CF"/>
    <w:rsid w:val="00CA6B1C"/>
    <w:rsid w:val="00CA7CC5"/>
    <w:rsid w:val="00CB077D"/>
    <w:rsid w:val="00CB19E9"/>
    <w:rsid w:val="00CB538E"/>
    <w:rsid w:val="00CB5585"/>
    <w:rsid w:val="00CB5A1D"/>
    <w:rsid w:val="00CB6142"/>
    <w:rsid w:val="00CC1395"/>
    <w:rsid w:val="00CC333E"/>
    <w:rsid w:val="00CC74C9"/>
    <w:rsid w:val="00CC794F"/>
    <w:rsid w:val="00CD12F6"/>
    <w:rsid w:val="00CD24D7"/>
    <w:rsid w:val="00CD5A1D"/>
    <w:rsid w:val="00CE06F6"/>
    <w:rsid w:val="00CE3396"/>
    <w:rsid w:val="00CE40DC"/>
    <w:rsid w:val="00CE4DB9"/>
    <w:rsid w:val="00CE67EE"/>
    <w:rsid w:val="00CF1C91"/>
    <w:rsid w:val="00CF27BE"/>
    <w:rsid w:val="00CF2E30"/>
    <w:rsid w:val="00CF3232"/>
    <w:rsid w:val="00CF6DCB"/>
    <w:rsid w:val="00CF70FB"/>
    <w:rsid w:val="00CF711D"/>
    <w:rsid w:val="00D018F5"/>
    <w:rsid w:val="00D1141E"/>
    <w:rsid w:val="00D15DFC"/>
    <w:rsid w:val="00D17155"/>
    <w:rsid w:val="00D200CF"/>
    <w:rsid w:val="00D20744"/>
    <w:rsid w:val="00D25B4F"/>
    <w:rsid w:val="00D25CCE"/>
    <w:rsid w:val="00D26DE8"/>
    <w:rsid w:val="00D27852"/>
    <w:rsid w:val="00D312EB"/>
    <w:rsid w:val="00D338CF"/>
    <w:rsid w:val="00D3534D"/>
    <w:rsid w:val="00D411C1"/>
    <w:rsid w:val="00D425C6"/>
    <w:rsid w:val="00D4535D"/>
    <w:rsid w:val="00D4537A"/>
    <w:rsid w:val="00D4786E"/>
    <w:rsid w:val="00D47C5C"/>
    <w:rsid w:val="00D5064E"/>
    <w:rsid w:val="00D525B3"/>
    <w:rsid w:val="00D56E77"/>
    <w:rsid w:val="00D64304"/>
    <w:rsid w:val="00D65598"/>
    <w:rsid w:val="00D65687"/>
    <w:rsid w:val="00D66152"/>
    <w:rsid w:val="00D7091B"/>
    <w:rsid w:val="00D72BED"/>
    <w:rsid w:val="00D73ED1"/>
    <w:rsid w:val="00D759CC"/>
    <w:rsid w:val="00D77D7D"/>
    <w:rsid w:val="00D8002E"/>
    <w:rsid w:val="00D80FFF"/>
    <w:rsid w:val="00D82506"/>
    <w:rsid w:val="00D8254A"/>
    <w:rsid w:val="00D84A3C"/>
    <w:rsid w:val="00D87C8E"/>
    <w:rsid w:val="00D9062C"/>
    <w:rsid w:val="00D94EF7"/>
    <w:rsid w:val="00D95080"/>
    <w:rsid w:val="00D95F70"/>
    <w:rsid w:val="00DA1F7E"/>
    <w:rsid w:val="00DA54FE"/>
    <w:rsid w:val="00DA6599"/>
    <w:rsid w:val="00DA7FF6"/>
    <w:rsid w:val="00DB0873"/>
    <w:rsid w:val="00DC0B2A"/>
    <w:rsid w:val="00DC1582"/>
    <w:rsid w:val="00DC322A"/>
    <w:rsid w:val="00DC5A16"/>
    <w:rsid w:val="00DC749B"/>
    <w:rsid w:val="00DD6F3C"/>
    <w:rsid w:val="00DE59F5"/>
    <w:rsid w:val="00DE6C5E"/>
    <w:rsid w:val="00DF28CF"/>
    <w:rsid w:val="00DF2F6D"/>
    <w:rsid w:val="00DF468E"/>
    <w:rsid w:val="00DF6291"/>
    <w:rsid w:val="00E04E30"/>
    <w:rsid w:val="00E11D90"/>
    <w:rsid w:val="00E1489F"/>
    <w:rsid w:val="00E14AF6"/>
    <w:rsid w:val="00E21B99"/>
    <w:rsid w:val="00E249A6"/>
    <w:rsid w:val="00E32A04"/>
    <w:rsid w:val="00E347CD"/>
    <w:rsid w:val="00E356B1"/>
    <w:rsid w:val="00E36163"/>
    <w:rsid w:val="00E40874"/>
    <w:rsid w:val="00E4427B"/>
    <w:rsid w:val="00E44D09"/>
    <w:rsid w:val="00E4743E"/>
    <w:rsid w:val="00E53A3B"/>
    <w:rsid w:val="00E57445"/>
    <w:rsid w:val="00E64B85"/>
    <w:rsid w:val="00E717B1"/>
    <w:rsid w:val="00E72A0F"/>
    <w:rsid w:val="00E74825"/>
    <w:rsid w:val="00E75038"/>
    <w:rsid w:val="00E76B5A"/>
    <w:rsid w:val="00E76CD0"/>
    <w:rsid w:val="00E77D5B"/>
    <w:rsid w:val="00E80DA6"/>
    <w:rsid w:val="00E828BE"/>
    <w:rsid w:val="00E833DF"/>
    <w:rsid w:val="00E83933"/>
    <w:rsid w:val="00E86ED4"/>
    <w:rsid w:val="00E8715A"/>
    <w:rsid w:val="00E92360"/>
    <w:rsid w:val="00E92D31"/>
    <w:rsid w:val="00E9463E"/>
    <w:rsid w:val="00E94C85"/>
    <w:rsid w:val="00E97A32"/>
    <w:rsid w:val="00EA27BB"/>
    <w:rsid w:val="00EA741D"/>
    <w:rsid w:val="00EA74F3"/>
    <w:rsid w:val="00EB069B"/>
    <w:rsid w:val="00EB0AF4"/>
    <w:rsid w:val="00EB2315"/>
    <w:rsid w:val="00EB37CB"/>
    <w:rsid w:val="00EB53DB"/>
    <w:rsid w:val="00EB6618"/>
    <w:rsid w:val="00EC2603"/>
    <w:rsid w:val="00EC26FF"/>
    <w:rsid w:val="00EC3200"/>
    <w:rsid w:val="00EC3288"/>
    <w:rsid w:val="00EC4A82"/>
    <w:rsid w:val="00EC5B53"/>
    <w:rsid w:val="00ED0CC7"/>
    <w:rsid w:val="00ED0DA0"/>
    <w:rsid w:val="00ED15C0"/>
    <w:rsid w:val="00EE1549"/>
    <w:rsid w:val="00EE16DA"/>
    <w:rsid w:val="00EE18C2"/>
    <w:rsid w:val="00EE22C0"/>
    <w:rsid w:val="00EE4A84"/>
    <w:rsid w:val="00EE55D5"/>
    <w:rsid w:val="00EE7231"/>
    <w:rsid w:val="00EE7BF1"/>
    <w:rsid w:val="00EE7CB2"/>
    <w:rsid w:val="00EF021B"/>
    <w:rsid w:val="00EF079F"/>
    <w:rsid w:val="00EF618D"/>
    <w:rsid w:val="00EF66AF"/>
    <w:rsid w:val="00F00D4A"/>
    <w:rsid w:val="00F019BC"/>
    <w:rsid w:val="00F041CD"/>
    <w:rsid w:val="00F04277"/>
    <w:rsid w:val="00F04D6F"/>
    <w:rsid w:val="00F06477"/>
    <w:rsid w:val="00F06A42"/>
    <w:rsid w:val="00F07E0B"/>
    <w:rsid w:val="00F222F6"/>
    <w:rsid w:val="00F24855"/>
    <w:rsid w:val="00F24D0E"/>
    <w:rsid w:val="00F24D74"/>
    <w:rsid w:val="00F26451"/>
    <w:rsid w:val="00F267EE"/>
    <w:rsid w:val="00F27615"/>
    <w:rsid w:val="00F2790A"/>
    <w:rsid w:val="00F30250"/>
    <w:rsid w:val="00F321F3"/>
    <w:rsid w:val="00F3435C"/>
    <w:rsid w:val="00F34423"/>
    <w:rsid w:val="00F35013"/>
    <w:rsid w:val="00F40E9C"/>
    <w:rsid w:val="00F42472"/>
    <w:rsid w:val="00F44703"/>
    <w:rsid w:val="00F461A7"/>
    <w:rsid w:val="00F46C82"/>
    <w:rsid w:val="00F47120"/>
    <w:rsid w:val="00F47253"/>
    <w:rsid w:val="00F514F5"/>
    <w:rsid w:val="00F52557"/>
    <w:rsid w:val="00F54706"/>
    <w:rsid w:val="00F56F1B"/>
    <w:rsid w:val="00F5743C"/>
    <w:rsid w:val="00F658D4"/>
    <w:rsid w:val="00F70D1A"/>
    <w:rsid w:val="00F729FC"/>
    <w:rsid w:val="00F76FC8"/>
    <w:rsid w:val="00F77723"/>
    <w:rsid w:val="00F77B4B"/>
    <w:rsid w:val="00F816BA"/>
    <w:rsid w:val="00F86BFB"/>
    <w:rsid w:val="00F90958"/>
    <w:rsid w:val="00F9150B"/>
    <w:rsid w:val="00F925F4"/>
    <w:rsid w:val="00F948BF"/>
    <w:rsid w:val="00F94F3D"/>
    <w:rsid w:val="00F96701"/>
    <w:rsid w:val="00F96739"/>
    <w:rsid w:val="00FA3452"/>
    <w:rsid w:val="00FA673A"/>
    <w:rsid w:val="00FA7B99"/>
    <w:rsid w:val="00FB4171"/>
    <w:rsid w:val="00FB4330"/>
    <w:rsid w:val="00FB4B3F"/>
    <w:rsid w:val="00FB76C0"/>
    <w:rsid w:val="00FC0535"/>
    <w:rsid w:val="00FC084A"/>
    <w:rsid w:val="00FD23F0"/>
    <w:rsid w:val="00FD2597"/>
    <w:rsid w:val="00FD3EB6"/>
    <w:rsid w:val="00FD7536"/>
    <w:rsid w:val="00FE6FBD"/>
    <w:rsid w:val="00FF3E6F"/>
    <w:rsid w:val="00FF51F2"/>
    <w:rsid w:val="00FF67B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8A054"/>
  <w15:docId w15:val="{5CF21B9E-50C6-4679-A9B1-C46C1BCD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nhideWhenUsed="1"/>
    <w:lsdException w:name="index heading" w:locked="0"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locked="0"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FF3E6F"/>
    <w:pPr>
      <w:spacing w:line="288" w:lineRule="auto"/>
    </w:pPr>
    <w:rPr>
      <w:rFonts w:ascii="Myriad Pro" w:eastAsiaTheme="minorHAnsi" w:hAnsi="Myriad Pro" w:cstheme="minorBidi"/>
      <w:szCs w:val="22"/>
      <w:lang w:val="sl-SI"/>
    </w:rPr>
  </w:style>
  <w:style w:type="paragraph" w:styleId="Heading1">
    <w:name w:val="heading 1"/>
    <w:aliases w:val="-Naslov 1,Znak Znak,hh1,Nova RD_MP,SKLOP_AZ, Znak Znak"/>
    <w:next w:val="Normal"/>
    <w:link w:val="Heading1Char"/>
    <w:uiPriority w:val="9"/>
    <w:qFormat/>
    <w:locked/>
    <w:rsid w:val="001B06A8"/>
    <w:pPr>
      <w:keepNext/>
      <w:keepLines/>
      <w:spacing w:before="240" w:line="276" w:lineRule="auto"/>
      <w:outlineLvl w:val="0"/>
    </w:pPr>
    <w:rPr>
      <w:rFonts w:asciiTheme="majorHAnsi" w:eastAsiaTheme="majorEastAsia" w:hAnsiTheme="majorHAnsi" w:cstheme="majorBidi"/>
      <w:b/>
      <w:bCs/>
      <w:caps/>
      <w:sz w:val="24"/>
      <w:szCs w:val="28"/>
      <w:lang w:val="sl-SI"/>
    </w:rPr>
  </w:style>
  <w:style w:type="paragraph" w:styleId="Heading2">
    <w:name w:val="heading 2"/>
    <w:aliases w:val="-Naslov 2,Naslov 22,Vsebina ponudbe"/>
    <w:basedOn w:val="Heading1"/>
    <w:next w:val="Normal"/>
    <w:link w:val="Heading2Char"/>
    <w:uiPriority w:val="9"/>
    <w:unhideWhenUsed/>
    <w:qFormat/>
    <w:locked/>
    <w:rsid w:val="001B06A8"/>
    <w:pPr>
      <w:spacing w:before="200"/>
      <w:outlineLvl w:val="1"/>
    </w:pPr>
    <w:rPr>
      <w:bCs w:val="0"/>
      <w:caps w:val="0"/>
      <w:szCs w:val="26"/>
    </w:rPr>
  </w:style>
  <w:style w:type="paragraph" w:styleId="Heading3">
    <w:name w:val="heading 3"/>
    <w:aliases w:val="-Naslov 3,Naslov 3_Nova RD_MP"/>
    <w:basedOn w:val="Heading2"/>
    <w:next w:val="Normal"/>
    <w:link w:val="Heading3Char"/>
    <w:uiPriority w:val="9"/>
    <w:unhideWhenUsed/>
    <w:qFormat/>
    <w:locked/>
    <w:rsid w:val="001B06A8"/>
    <w:pPr>
      <w:outlineLvl w:val="2"/>
    </w:pPr>
    <w:rPr>
      <w:b w:val="0"/>
      <w:bCs/>
    </w:rPr>
  </w:style>
  <w:style w:type="paragraph" w:styleId="Heading4">
    <w:name w:val="heading 4"/>
    <w:aliases w:val="-Naslov 4"/>
    <w:basedOn w:val="Heading3"/>
    <w:next w:val="Normal"/>
    <w:link w:val="Heading4Char"/>
    <w:uiPriority w:val="99"/>
    <w:unhideWhenUsed/>
    <w:qFormat/>
    <w:locked/>
    <w:rsid w:val="001B06A8"/>
    <w:pPr>
      <w:outlineLvl w:val="3"/>
    </w:pPr>
    <w:rPr>
      <w:bCs w:val="0"/>
      <w:iCs/>
    </w:rPr>
  </w:style>
  <w:style w:type="paragraph" w:styleId="Heading5">
    <w:name w:val="heading 5"/>
    <w:aliases w:val="-Naslov 5"/>
    <w:basedOn w:val="Heading4"/>
    <w:next w:val="Normal"/>
    <w:link w:val="Heading5Char"/>
    <w:uiPriority w:val="9"/>
    <w:unhideWhenUsed/>
    <w:qFormat/>
    <w:locked/>
    <w:rsid w:val="001B06A8"/>
    <w:pPr>
      <w:outlineLvl w:val="4"/>
    </w:pPr>
  </w:style>
  <w:style w:type="paragraph" w:styleId="Heading6">
    <w:name w:val="heading 6"/>
    <w:aliases w:val="-Naslov 6"/>
    <w:basedOn w:val="Heading5"/>
    <w:next w:val="Normal"/>
    <w:link w:val="Heading6Char"/>
    <w:uiPriority w:val="9"/>
    <w:unhideWhenUsed/>
    <w:qFormat/>
    <w:locked/>
    <w:rsid w:val="001B06A8"/>
    <w:pPr>
      <w:outlineLvl w:val="5"/>
    </w:pPr>
    <w:rPr>
      <w:iCs w:val="0"/>
    </w:rPr>
  </w:style>
  <w:style w:type="paragraph" w:styleId="Heading7">
    <w:name w:val="heading 7"/>
    <w:aliases w:val="-Naslov 7"/>
    <w:basedOn w:val="Heading6"/>
    <w:next w:val="Normal"/>
    <w:link w:val="Heading7Char"/>
    <w:uiPriority w:val="9"/>
    <w:unhideWhenUsed/>
    <w:qFormat/>
    <w:locked/>
    <w:rsid w:val="001B06A8"/>
    <w:pPr>
      <w:outlineLvl w:val="6"/>
    </w:pPr>
    <w:rPr>
      <w:iCs/>
    </w:rPr>
  </w:style>
  <w:style w:type="paragraph" w:styleId="Heading8">
    <w:name w:val="heading 8"/>
    <w:aliases w:val="-Naslov 8"/>
    <w:basedOn w:val="Heading7"/>
    <w:next w:val="Normal"/>
    <w:link w:val="Heading8Char"/>
    <w:uiPriority w:val="9"/>
    <w:unhideWhenUsed/>
    <w:qFormat/>
    <w:locked/>
    <w:rsid w:val="001B06A8"/>
    <w:pPr>
      <w:outlineLvl w:val="7"/>
    </w:pPr>
    <w:rPr>
      <w:szCs w:val="20"/>
    </w:rPr>
  </w:style>
  <w:style w:type="paragraph" w:styleId="Heading9">
    <w:name w:val="heading 9"/>
    <w:aliases w:val="-Naslov 9"/>
    <w:basedOn w:val="Heading8"/>
    <w:next w:val="Normal"/>
    <w:link w:val="Heading9Char"/>
    <w:uiPriority w:val="9"/>
    <w:unhideWhenUsed/>
    <w:qFormat/>
    <w:locked/>
    <w:rsid w:val="001B06A8"/>
    <w:p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D26DE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DE8"/>
    <w:rPr>
      <w:rFonts w:ascii="Tahoma" w:hAnsi="Tahoma" w:cs="Tahoma"/>
      <w:sz w:val="16"/>
      <w:szCs w:val="1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 Char"/>
    <w:basedOn w:val="Normal"/>
    <w:link w:val="HeaderChar"/>
    <w:uiPriority w:val="99"/>
    <w:unhideWhenUsed/>
    <w:locked/>
    <w:rsid w:val="009939D8"/>
    <w:pPr>
      <w:tabs>
        <w:tab w:val="center" w:pos="4536"/>
        <w:tab w:val="right" w:pos="9072"/>
      </w:tabs>
    </w:pPr>
  </w:style>
  <w:style w:type="character" w:customStyle="1" w:styleId="HeaderChar">
    <w:name w:val="Header Char"/>
    <w:aliases w:val="E-PVO-glava Char,Glava Znak Znak Znak Znak Char,Glava Znak Znak Znak Znak Znak Char,Glava Znak Znak Znak Char,Glava Znak Znak Znak Znak Znak Znak Znak Znak Znak Znak Znak Znak Znak Zn Znak Char, Char Char"/>
    <w:basedOn w:val="DefaultParagraphFont"/>
    <w:link w:val="Header"/>
    <w:uiPriority w:val="99"/>
    <w:rsid w:val="009939D8"/>
    <w:rPr>
      <w:sz w:val="22"/>
      <w:szCs w:val="22"/>
      <w:lang w:eastAsia="en-US"/>
    </w:rPr>
  </w:style>
  <w:style w:type="paragraph" w:styleId="Footer">
    <w:name w:val="footer"/>
    <w:basedOn w:val="Normal"/>
    <w:link w:val="FooterChar"/>
    <w:uiPriority w:val="99"/>
    <w:unhideWhenUsed/>
    <w:rsid w:val="00A6674F"/>
    <w:pPr>
      <w:tabs>
        <w:tab w:val="center" w:pos="4536"/>
        <w:tab w:val="right" w:pos="9072"/>
      </w:tabs>
      <w:jc w:val="center"/>
    </w:pPr>
    <w:rPr>
      <w:sz w:val="16"/>
    </w:rPr>
  </w:style>
  <w:style w:type="character" w:customStyle="1" w:styleId="FooterChar">
    <w:name w:val="Footer Char"/>
    <w:basedOn w:val="DefaultParagraphFont"/>
    <w:link w:val="Footer"/>
    <w:uiPriority w:val="99"/>
    <w:rsid w:val="00A6674F"/>
    <w:rPr>
      <w:rFonts w:ascii="Myriad Pro" w:eastAsiaTheme="minorHAnsi" w:hAnsi="Myriad Pro" w:cstheme="minorBidi"/>
      <w:sz w:val="16"/>
      <w:szCs w:val="22"/>
    </w:rPr>
  </w:style>
  <w:style w:type="paragraph" w:styleId="NormalWeb">
    <w:name w:val="Normal (Web)"/>
    <w:basedOn w:val="Normal"/>
    <w:uiPriority w:val="99"/>
    <w:unhideWhenUsed/>
    <w:locked/>
    <w:rsid w:val="00706EBC"/>
    <w:pPr>
      <w:spacing w:before="100" w:beforeAutospacing="1" w:after="100" w:afterAutospacing="1" w:line="240" w:lineRule="auto"/>
    </w:pPr>
    <w:rPr>
      <w:rFonts w:ascii="Times New Roman" w:eastAsia="Times New Roman" w:hAnsi="Times New Roman"/>
      <w:sz w:val="24"/>
      <w:szCs w:val="24"/>
      <w:lang w:eastAsia="sl-SI"/>
    </w:rPr>
  </w:style>
  <w:style w:type="paragraph" w:styleId="BodyText">
    <w:name w:val="Body Text"/>
    <w:basedOn w:val="Normal"/>
    <w:link w:val="BodyTextChar"/>
    <w:unhideWhenUsed/>
    <w:qFormat/>
    <w:rsid w:val="000F430A"/>
    <w:pPr>
      <w:spacing w:after="120"/>
    </w:pPr>
  </w:style>
  <w:style w:type="character" w:customStyle="1" w:styleId="BodyTextChar">
    <w:name w:val="Body Text Char"/>
    <w:basedOn w:val="DefaultParagraphFont"/>
    <w:link w:val="BodyText"/>
    <w:rsid w:val="000F430A"/>
    <w:rPr>
      <w:rFonts w:ascii="Myriad Pro" w:eastAsiaTheme="minorHAnsi" w:hAnsi="Myriad Pro" w:cstheme="minorBidi"/>
      <w:szCs w:val="22"/>
    </w:rPr>
  </w:style>
  <w:style w:type="character" w:customStyle="1" w:styleId="Heading1Char">
    <w:name w:val="Heading 1 Char"/>
    <w:aliases w:val="-Naslov 1 Char,Znak Znak Char,hh1 Char,Nova RD_MP Char,SKLOP_AZ Char, Znak Znak Char"/>
    <w:basedOn w:val="DefaultParagraphFont"/>
    <w:link w:val="Heading1"/>
    <w:rsid w:val="001B06A8"/>
    <w:rPr>
      <w:rFonts w:asciiTheme="majorHAnsi" w:eastAsiaTheme="majorEastAsia" w:hAnsiTheme="majorHAnsi" w:cstheme="majorBidi"/>
      <w:b/>
      <w:bCs/>
      <w:caps/>
      <w:sz w:val="24"/>
      <w:szCs w:val="28"/>
      <w:lang w:val="sl-SI"/>
    </w:rPr>
  </w:style>
  <w:style w:type="character" w:customStyle="1" w:styleId="Heading2Char">
    <w:name w:val="Heading 2 Char"/>
    <w:aliases w:val="-Naslov 2 Char,Naslov 22 Char,Vsebina ponudbe Char"/>
    <w:basedOn w:val="DefaultParagraphFont"/>
    <w:link w:val="Heading2"/>
    <w:uiPriority w:val="9"/>
    <w:rsid w:val="001B06A8"/>
    <w:rPr>
      <w:rFonts w:asciiTheme="majorHAnsi" w:eastAsiaTheme="majorEastAsia" w:hAnsiTheme="majorHAnsi" w:cstheme="majorBidi"/>
      <w:b/>
      <w:sz w:val="24"/>
      <w:szCs w:val="26"/>
      <w:lang w:val="sl-SI"/>
    </w:rPr>
  </w:style>
  <w:style w:type="character" w:customStyle="1" w:styleId="Heading3Char">
    <w:name w:val="Heading 3 Char"/>
    <w:aliases w:val="-Naslov 3 Char,Naslov 3_Nova RD_MP Char"/>
    <w:basedOn w:val="DefaultParagraphFont"/>
    <w:link w:val="Heading3"/>
    <w:uiPriority w:val="9"/>
    <w:rsid w:val="001B06A8"/>
    <w:rPr>
      <w:rFonts w:asciiTheme="majorHAnsi" w:eastAsiaTheme="majorEastAsia" w:hAnsiTheme="majorHAnsi" w:cstheme="majorBidi"/>
      <w:bCs/>
      <w:sz w:val="24"/>
      <w:szCs w:val="26"/>
      <w:lang w:val="sl-SI"/>
    </w:rPr>
  </w:style>
  <w:style w:type="character" w:customStyle="1" w:styleId="Heading4Char">
    <w:name w:val="Heading 4 Char"/>
    <w:aliases w:val="-Naslov 4 Char"/>
    <w:basedOn w:val="DefaultParagraphFont"/>
    <w:link w:val="Heading4"/>
    <w:uiPriority w:val="99"/>
    <w:rsid w:val="001B06A8"/>
    <w:rPr>
      <w:rFonts w:asciiTheme="majorHAnsi" w:eastAsiaTheme="majorEastAsia" w:hAnsiTheme="majorHAnsi" w:cstheme="majorBidi"/>
      <w:iCs/>
      <w:sz w:val="24"/>
      <w:szCs w:val="26"/>
      <w:lang w:val="sl-SI"/>
    </w:rPr>
  </w:style>
  <w:style w:type="character" w:customStyle="1" w:styleId="Heading5Char">
    <w:name w:val="Heading 5 Char"/>
    <w:aliases w:val="-Naslov 5 Char"/>
    <w:basedOn w:val="DefaultParagraphFont"/>
    <w:link w:val="Heading5"/>
    <w:uiPriority w:val="9"/>
    <w:rsid w:val="001B06A8"/>
    <w:rPr>
      <w:rFonts w:asciiTheme="majorHAnsi" w:eastAsiaTheme="majorEastAsia" w:hAnsiTheme="majorHAnsi" w:cstheme="majorBidi"/>
      <w:iCs/>
      <w:sz w:val="24"/>
      <w:szCs w:val="26"/>
      <w:lang w:val="sl-SI"/>
    </w:rPr>
  </w:style>
  <w:style w:type="character" w:styleId="PlaceholderText">
    <w:name w:val="Placeholder Text"/>
    <w:basedOn w:val="DefaultParagraphFont"/>
    <w:uiPriority w:val="99"/>
    <w:semiHidden/>
    <w:locked/>
    <w:rsid w:val="00916288"/>
    <w:rPr>
      <w:color w:val="808080"/>
    </w:rPr>
  </w:style>
  <w:style w:type="paragraph" w:styleId="DocumentMap">
    <w:name w:val="Document Map"/>
    <w:basedOn w:val="Normal"/>
    <w:link w:val="DocumentMapChar"/>
    <w:uiPriority w:val="99"/>
    <w:unhideWhenUsed/>
    <w:rsid w:val="009334A1"/>
    <w:rPr>
      <w:rFonts w:ascii="Tahoma" w:hAnsi="Tahoma" w:cs="Tahoma"/>
      <w:sz w:val="16"/>
      <w:szCs w:val="16"/>
    </w:rPr>
  </w:style>
  <w:style w:type="character" w:customStyle="1" w:styleId="DocumentMapChar">
    <w:name w:val="Document Map Char"/>
    <w:basedOn w:val="DefaultParagraphFont"/>
    <w:link w:val="DocumentMap"/>
    <w:uiPriority w:val="99"/>
    <w:rsid w:val="009334A1"/>
    <w:rPr>
      <w:rFonts w:ascii="Tahoma" w:eastAsiaTheme="minorHAnsi" w:hAnsi="Tahoma" w:cs="Tahoma"/>
      <w:sz w:val="16"/>
      <w:szCs w:val="16"/>
    </w:rPr>
  </w:style>
  <w:style w:type="character" w:customStyle="1" w:styleId="Heading6Char">
    <w:name w:val="Heading 6 Char"/>
    <w:aliases w:val="-Naslov 6 Char"/>
    <w:basedOn w:val="DefaultParagraphFont"/>
    <w:link w:val="Heading6"/>
    <w:uiPriority w:val="9"/>
    <w:rsid w:val="001B06A8"/>
    <w:rPr>
      <w:rFonts w:asciiTheme="majorHAnsi" w:eastAsiaTheme="majorEastAsia" w:hAnsiTheme="majorHAnsi" w:cstheme="majorBidi"/>
      <w:sz w:val="24"/>
      <w:szCs w:val="26"/>
      <w:lang w:val="sl-SI"/>
    </w:rPr>
  </w:style>
  <w:style w:type="character" w:customStyle="1" w:styleId="Heading7Char">
    <w:name w:val="Heading 7 Char"/>
    <w:aliases w:val="-Naslov 7 Char"/>
    <w:basedOn w:val="DefaultParagraphFont"/>
    <w:link w:val="Heading7"/>
    <w:uiPriority w:val="9"/>
    <w:rsid w:val="001B06A8"/>
    <w:rPr>
      <w:rFonts w:asciiTheme="majorHAnsi" w:eastAsiaTheme="majorEastAsia" w:hAnsiTheme="majorHAnsi" w:cstheme="majorBidi"/>
      <w:iCs/>
      <w:sz w:val="24"/>
      <w:szCs w:val="26"/>
      <w:lang w:val="sl-SI"/>
    </w:rPr>
  </w:style>
  <w:style w:type="character" w:customStyle="1" w:styleId="Heading8Char">
    <w:name w:val="Heading 8 Char"/>
    <w:aliases w:val="-Naslov 8 Char"/>
    <w:basedOn w:val="DefaultParagraphFont"/>
    <w:link w:val="Heading8"/>
    <w:uiPriority w:val="9"/>
    <w:rsid w:val="001B06A8"/>
    <w:rPr>
      <w:rFonts w:asciiTheme="majorHAnsi" w:eastAsiaTheme="majorEastAsia" w:hAnsiTheme="majorHAnsi" w:cstheme="majorBidi"/>
      <w:iCs/>
      <w:sz w:val="24"/>
      <w:lang w:val="sl-SI"/>
    </w:rPr>
  </w:style>
  <w:style w:type="character" w:customStyle="1" w:styleId="Heading9Char">
    <w:name w:val="Heading 9 Char"/>
    <w:aliases w:val="-Naslov 9 Char"/>
    <w:basedOn w:val="DefaultParagraphFont"/>
    <w:link w:val="Heading9"/>
    <w:uiPriority w:val="9"/>
    <w:rsid w:val="001B06A8"/>
    <w:rPr>
      <w:rFonts w:asciiTheme="majorHAnsi" w:eastAsiaTheme="majorEastAsia" w:hAnsiTheme="majorHAnsi" w:cstheme="majorBidi"/>
      <w:sz w:val="24"/>
      <w:lang w:val="sl-SI"/>
    </w:rPr>
  </w:style>
  <w:style w:type="numbering" w:customStyle="1" w:styleId="Headings">
    <w:name w:val="Headings"/>
    <w:uiPriority w:val="99"/>
    <w:locked/>
    <w:rsid w:val="009334A1"/>
    <w:pPr>
      <w:numPr>
        <w:numId w:val="1"/>
      </w:numPr>
    </w:pPr>
  </w:style>
  <w:style w:type="paragraph" w:styleId="Index1">
    <w:name w:val="index 1"/>
    <w:basedOn w:val="Normal"/>
    <w:next w:val="Normal"/>
    <w:autoRedefine/>
    <w:uiPriority w:val="99"/>
    <w:semiHidden/>
    <w:unhideWhenUsed/>
    <w:locked/>
    <w:rsid w:val="009334A1"/>
    <w:pPr>
      <w:ind w:left="200" w:hanging="200"/>
    </w:pPr>
  </w:style>
  <w:style w:type="paragraph" w:styleId="IndexHeading">
    <w:name w:val="index heading"/>
    <w:basedOn w:val="Normal"/>
    <w:next w:val="Index1"/>
    <w:uiPriority w:val="99"/>
    <w:semiHidden/>
    <w:unhideWhenUsed/>
    <w:locked/>
    <w:rsid w:val="009334A1"/>
    <w:rPr>
      <w:rFonts w:eastAsiaTheme="majorEastAsia" w:cstheme="majorBidi"/>
      <w:b/>
      <w:bCs/>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locked/>
    <w:rsid w:val="009334A1"/>
    <w:pPr>
      <w:ind w:left="720"/>
      <w:contextualSpacing/>
    </w:pPr>
  </w:style>
  <w:style w:type="paragraph" w:styleId="Title">
    <w:name w:val="Title"/>
    <w:basedOn w:val="Normal"/>
    <w:next w:val="Normal"/>
    <w:link w:val="TitleChar"/>
    <w:qFormat/>
    <w:locked/>
    <w:rsid w:val="00CF711D"/>
    <w:pPr>
      <w:contextualSpacing/>
      <w:jc w:val="center"/>
    </w:pPr>
    <w:rPr>
      <w:rFonts w:asciiTheme="majorHAnsi" w:eastAsiaTheme="majorEastAsia" w:hAnsiTheme="majorHAnsi" w:cstheme="majorBidi"/>
      <w:b/>
      <w:caps/>
      <w:spacing w:val="5"/>
      <w:kern w:val="28"/>
      <w:sz w:val="28"/>
      <w:szCs w:val="52"/>
    </w:rPr>
  </w:style>
  <w:style w:type="character" w:customStyle="1" w:styleId="TitleChar">
    <w:name w:val="Title Char"/>
    <w:basedOn w:val="DefaultParagraphFont"/>
    <w:link w:val="Title"/>
    <w:rsid w:val="009334A1"/>
    <w:rPr>
      <w:rFonts w:asciiTheme="majorHAnsi" w:eastAsiaTheme="majorEastAsia" w:hAnsiTheme="majorHAnsi" w:cstheme="majorBidi"/>
      <w:b/>
      <w:caps/>
      <w:spacing w:val="5"/>
      <w:kern w:val="28"/>
      <w:sz w:val="28"/>
      <w:szCs w:val="52"/>
    </w:rPr>
  </w:style>
  <w:style w:type="table" w:customStyle="1" w:styleId="SIDblu">
    <w:name w:val="SID_blu"/>
    <w:basedOn w:val="TableNormal"/>
    <w:uiPriority w:val="99"/>
    <w:qFormat/>
    <w:rsid w:val="00125FCD"/>
    <w:rPr>
      <w:rFonts w:ascii="Myriad Pro" w:eastAsiaTheme="minorHAnsi" w:hAnsi="Myriad Pro" w:cstheme="minorBidi"/>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125FCD"/>
    <w:rPr>
      <w:rFonts w:ascii="Myriad Pro" w:eastAsiaTheme="minorHAnsi" w:hAnsi="Myriad Pro" w:cstheme="minorBidi"/>
      <w:szCs w:val="22"/>
    </w:rPr>
    <w:tblPr/>
  </w:style>
  <w:style w:type="table" w:customStyle="1" w:styleId="SIDred">
    <w:name w:val="SID_red"/>
    <w:basedOn w:val="TableNormal"/>
    <w:uiPriority w:val="99"/>
    <w:qFormat/>
    <w:rsid w:val="00125FCD"/>
    <w:rPr>
      <w:rFonts w:ascii="Myriad Pro" w:eastAsiaTheme="minorHAnsi" w:hAnsi="Myriad Pro" w:cstheme="minorBidi"/>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267087"/>
  </w:style>
  <w:style w:type="paragraph" w:styleId="List">
    <w:name w:val="List"/>
    <w:next w:val="List2"/>
    <w:uiPriority w:val="99"/>
    <w:unhideWhenUsed/>
    <w:qFormat/>
    <w:locked/>
    <w:rsid w:val="001B06A8"/>
    <w:pPr>
      <w:spacing w:after="270"/>
      <w:contextualSpacing/>
      <w:outlineLvl w:val="0"/>
    </w:pPr>
    <w:rPr>
      <w:rFonts w:ascii="Myriad Pro" w:eastAsiaTheme="minorEastAsia" w:hAnsi="Myriad Pro" w:cstheme="minorBidi"/>
      <w:b/>
      <w:sz w:val="24"/>
      <w:szCs w:val="24"/>
    </w:rPr>
  </w:style>
  <w:style w:type="paragraph" w:styleId="List2">
    <w:name w:val="List 2"/>
    <w:basedOn w:val="List"/>
    <w:uiPriority w:val="99"/>
    <w:unhideWhenUsed/>
    <w:qFormat/>
    <w:locked/>
    <w:rsid w:val="001B06A8"/>
    <w:pPr>
      <w:spacing w:after="180" w:line="264" w:lineRule="auto"/>
      <w:contextualSpacing w:val="0"/>
      <w:outlineLvl w:val="1"/>
    </w:pPr>
    <w:rPr>
      <w:b w:val="0"/>
      <w:sz w:val="20"/>
    </w:rPr>
  </w:style>
  <w:style w:type="paragraph" w:styleId="List3">
    <w:name w:val="List 3"/>
    <w:basedOn w:val="List2"/>
    <w:uiPriority w:val="99"/>
    <w:unhideWhenUsed/>
    <w:qFormat/>
    <w:locked/>
    <w:rsid w:val="001B06A8"/>
    <w:pPr>
      <w:outlineLvl w:val="2"/>
    </w:pPr>
  </w:style>
  <w:style w:type="paragraph" w:styleId="List4">
    <w:name w:val="List 4"/>
    <w:basedOn w:val="List3"/>
    <w:uiPriority w:val="99"/>
    <w:unhideWhenUsed/>
    <w:qFormat/>
    <w:locked/>
    <w:rsid w:val="001B06A8"/>
    <w:pPr>
      <w:outlineLvl w:val="3"/>
    </w:pPr>
  </w:style>
  <w:style w:type="paragraph" w:styleId="List5">
    <w:name w:val="List 5"/>
    <w:basedOn w:val="List4"/>
    <w:uiPriority w:val="99"/>
    <w:unhideWhenUsed/>
    <w:qFormat/>
    <w:locked/>
    <w:rsid w:val="001B06A8"/>
    <w:pPr>
      <w:outlineLvl w:val="4"/>
    </w:pPr>
  </w:style>
  <w:style w:type="numbering" w:customStyle="1" w:styleId="Lists">
    <w:name w:val="Lists"/>
    <w:uiPriority w:val="99"/>
    <w:locked/>
    <w:rsid w:val="00CF711D"/>
    <w:pPr>
      <w:numPr>
        <w:numId w:val="2"/>
      </w:numPr>
    </w:pPr>
  </w:style>
  <w:style w:type="paragraph" w:customStyle="1" w:styleId="zaupno">
    <w:name w:val="zaupno"/>
    <w:basedOn w:val="Normal"/>
    <w:qFormat/>
    <w:rsid w:val="00CF711D"/>
    <w:pPr>
      <w:widowControl w:val="0"/>
      <w:tabs>
        <w:tab w:val="decimal" w:pos="9639"/>
      </w:tabs>
    </w:pPr>
    <w:rPr>
      <w:b/>
      <w:caps/>
      <w:color w:val="D9D9D9" w:themeColor="background1" w:themeShade="D9"/>
      <w:spacing w:val="60"/>
      <w:sz w:val="28"/>
    </w:rPr>
  </w:style>
  <w:style w:type="paragraph" w:styleId="ListBullet">
    <w:name w:val="List Bullet"/>
    <w:basedOn w:val="Normal"/>
    <w:uiPriority w:val="99"/>
    <w:unhideWhenUsed/>
    <w:locked/>
    <w:rsid w:val="001B06A8"/>
    <w:pPr>
      <w:spacing w:line="240" w:lineRule="auto"/>
      <w:contextualSpacing/>
    </w:pPr>
    <w:rPr>
      <w:rFonts w:eastAsiaTheme="minorEastAsia"/>
      <w:szCs w:val="24"/>
    </w:rPr>
  </w:style>
  <w:style w:type="paragraph" w:styleId="ListBullet2">
    <w:name w:val="List Bullet 2"/>
    <w:basedOn w:val="Normal"/>
    <w:uiPriority w:val="99"/>
    <w:unhideWhenUsed/>
    <w:locked/>
    <w:rsid w:val="001B06A8"/>
    <w:pPr>
      <w:spacing w:line="240" w:lineRule="auto"/>
      <w:contextualSpacing/>
    </w:pPr>
    <w:rPr>
      <w:rFonts w:eastAsiaTheme="minorEastAsia"/>
      <w:szCs w:val="24"/>
    </w:rPr>
  </w:style>
  <w:style w:type="paragraph" w:styleId="ListBullet3">
    <w:name w:val="List Bullet 3"/>
    <w:basedOn w:val="Normal"/>
    <w:uiPriority w:val="99"/>
    <w:unhideWhenUsed/>
    <w:locked/>
    <w:rsid w:val="001B06A8"/>
    <w:pPr>
      <w:spacing w:line="240" w:lineRule="auto"/>
      <w:contextualSpacing/>
    </w:pPr>
    <w:rPr>
      <w:rFonts w:eastAsiaTheme="minorEastAsia"/>
      <w:szCs w:val="24"/>
    </w:rPr>
  </w:style>
  <w:style w:type="paragraph" w:styleId="ListBullet4">
    <w:name w:val="List Bullet 4"/>
    <w:basedOn w:val="Normal"/>
    <w:uiPriority w:val="99"/>
    <w:unhideWhenUsed/>
    <w:locked/>
    <w:rsid w:val="001B06A8"/>
    <w:pPr>
      <w:spacing w:line="240" w:lineRule="auto"/>
      <w:contextualSpacing/>
    </w:pPr>
    <w:rPr>
      <w:rFonts w:eastAsiaTheme="minorEastAsia"/>
      <w:szCs w:val="24"/>
    </w:rPr>
  </w:style>
  <w:style w:type="paragraph" w:styleId="ListBullet5">
    <w:name w:val="List Bullet 5"/>
    <w:basedOn w:val="Normal"/>
    <w:uiPriority w:val="99"/>
    <w:unhideWhenUsed/>
    <w:locked/>
    <w:rsid w:val="001B06A8"/>
    <w:pPr>
      <w:spacing w:line="240" w:lineRule="auto"/>
      <w:contextualSpacing/>
    </w:pPr>
    <w:rPr>
      <w:rFonts w:eastAsiaTheme="minorEastAsia"/>
      <w:szCs w:val="24"/>
    </w:rPr>
  </w:style>
  <w:style w:type="numbering" w:customStyle="1" w:styleId="ListBullets">
    <w:name w:val="List Bullets"/>
    <w:uiPriority w:val="99"/>
    <w:locked/>
    <w:rsid w:val="00CF711D"/>
    <w:pPr>
      <w:numPr>
        <w:numId w:val="3"/>
      </w:numPr>
    </w:pPr>
  </w:style>
  <w:style w:type="paragraph" w:styleId="Subtitle">
    <w:name w:val="Subtitle"/>
    <w:basedOn w:val="Normal"/>
    <w:next w:val="Normal"/>
    <w:link w:val="SubtitleChar"/>
    <w:uiPriority w:val="11"/>
    <w:qFormat/>
    <w:locked/>
    <w:rsid w:val="007D3835"/>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7D3835"/>
    <w:rPr>
      <w:rFonts w:asciiTheme="majorHAnsi" w:eastAsiaTheme="majorEastAsia" w:hAnsiTheme="majorHAnsi" w:cstheme="majorBidi"/>
      <w:b/>
      <w:iCs/>
      <w:spacing w:val="15"/>
      <w:szCs w:val="24"/>
    </w:rPr>
  </w:style>
  <w:style w:type="paragraph" w:customStyle="1" w:styleId="NormalMidle">
    <w:name w:val="Normal Midle"/>
    <w:basedOn w:val="Normal"/>
    <w:qFormat/>
    <w:rsid w:val="007530AF"/>
    <w:pPr>
      <w:jc w:val="center"/>
    </w:pPr>
  </w:style>
  <w:style w:type="paragraph" w:customStyle="1" w:styleId="NormalBoldZadeva">
    <w:name w:val="Normal Bold Zadeva"/>
    <w:basedOn w:val="Normal"/>
    <w:next w:val="BodyText"/>
    <w:qFormat/>
    <w:rsid w:val="007530AF"/>
    <w:pPr>
      <w:spacing w:after="120"/>
      <w:outlineLvl w:val="0"/>
    </w:pPr>
    <w:rPr>
      <w:b/>
    </w:rPr>
  </w:style>
  <w:style w:type="paragraph" w:styleId="NoSpacing">
    <w:name w:val="No Spacing"/>
    <w:uiPriority w:val="1"/>
    <w:qFormat/>
    <w:locked/>
    <w:rsid w:val="007530AF"/>
    <w:rPr>
      <w:rFonts w:ascii="Myriad Pro" w:eastAsiaTheme="minorHAnsi" w:hAnsi="Myriad Pro" w:cstheme="minorBidi"/>
      <w:szCs w:val="22"/>
    </w:rPr>
  </w:style>
  <w:style w:type="table" w:styleId="TableGrid">
    <w:name w:val="Table Grid"/>
    <w:aliases w:val="Table DH"/>
    <w:basedOn w:val="TableNormal"/>
    <w:uiPriority w:val="39"/>
    <w:locked/>
    <w:rsid w:val="000F2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NoList"/>
    <w:uiPriority w:val="99"/>
    <w:semiHidden/>
    <w:unhideWhenUsed/>
    <w:rsid w:val="00E21B99"/>
  </w:style>
  <w:style w:type="character" w:customStyle="1" w:styleId="Naslov1Znak1">
    <w:name w:val="Naslov 1 Znak1"/>
    <w:aliases w:val="-Naslov 1 Znak,Znak Znak Znak,hh1 Znak,Nova RD_MP Znak,SKLOP_AZ Znak, Znak Znak Znak"/>
    <w:basedOn w:val="DefaultParagraphFont"/>
    <w:uiPriority w:val="9"/>
    <w:rsid w:val="00E21B99"/>
    <w:rPr>
      <w:rFonts w:ascii="Tahoma" w:eastAsia="Calibri" w:hAnsi="Tahoma" w:cs="Tahoma"/>
      <w:b/>
      <w:sz w:val="24"/>
      <w:szCs w:val="20"/>
      <w:lang w:eastAsia="sl-SI"/>
    </w:rPr>
  </w:style>
  <w:style w:type="paragraph" w:customStyle="1" w:styleId="Heading-priloge">
    <w:name w:val="Heading - priloge"/>
    <w:basedOn w:val="Heading2"/>
    <w:link w:val="Heading-prilogeChar"/>
    <w:autoRedefine/>
    <w:qFormat/>
    <w:rsid w:val="00E21B99"/>
    <w:pPr>
      <w:pageBreakBefore/>
      <w:numPr>
        <w:ilvl w:val="1"/>
      </w:numPr>
      <w:tabs>
        <w:tab w:val="left" w:pos="709"/>
        <w:tab w:val="left" w:pos="993"/>
      </w:tabs>
      <w:spacing w:before="360" w:line="288" w:lineRule="auto"/>
      <w:ind w:left="993" w:hanging="993"/>
    </w:pPr>
    <w:rPr>
      <w:rFonts w:ascii="Tahoma" w:eastAsia="Times New Roman" w:hAnsi="Tahoma" w:cs="Tahoma"/>
      <w:bCs/>
      <w:i/>
      <w:sz w:val="26"/>
      <w:lang w:eastAsia="sl-SI"/>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DefaultParagraphFont"/>
    <w:uiPriority w:val="99"/>
    <w:rsid w:val="00E21B99"/>
    <w:rPr>
      <w:rFonts w:ascii="Myriad Pro" w:eastAsia="Calibri" w:hAnsi="Myriad Pro" w:cs="Times New Roman"/>
      <w:sz w:val="20"/>
      <w:szCs w:val="20"/>
      <w:lang w:val="en-US" w:eastAsia="sl-SI"/>
    </w:rPr>
  </w:style>
  <w:style w:type="numbering" w:customStyle="1" w:styleId="Headings1">
    <w:name w:val="Headings1"/>
    <w:uiPriority w:val="99"/>
    <w:rsid w:val="00E21B99"/>
  </w:style>
  <w:style w:type="numbering" w:customStyle="1" w:styleId="ListBullets1">
    <w:name w:val="List Bullets1"/>
    <w:uiPriority w:val="99"/>
    <w:rsid w:val="00E21B99"/>
  </w:style>
  <w:style w:type="numbering" w:customStyle="1" w:styleId="Lists1">
    <w:name w:val="Lists1"/>
    <w:uiPriority w:val="99"/>
    <w:rsid w:val="00E21B99"/>
  </w:style>
  <w:style w:type="table" w:customStyle="1" w:styleId="SIDblu1">
    <w:name w:val="SID_blu1"/>
    <w:basedOn w:val="TableNormal"/>
    <w:uiPriority w:val="99"/>
    <w:qFormat/>
    <w:rsid w:val="00E21B99"/>
    <w:rPr>
      <w:rFonts w:ascii="Myriad Pro" w:hAnsi="Myriad Pro"/>
      <w:lang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E21B99"/>
    <w:rPr>
      <w:rFonts w:ascii="Myriad Pro" w:hAnsi="Myriad Pro"/>
      <w:lang w:eastAsia="sl-SI"/>
    </w:rPr>
    <w:tblPr/>
  </w:style>
  <w:style w:type="table" w:customStyle="1" w:styleId="SIDred1">
    <w:name w:val="SID_red1"/>
    <w:basedOn w:val="TableNormal"/>
    <w:uiPriority w:val="99"/>
    <w:qFormat/>
    <w:rsid w:val="00E21B99"/>
    <w:rPr>
      <w:rFonts w:ascii="Myriad Pro" w:hAnsi="Myriad Pro"/>
      <w:lang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TOC1">
    <w:name w:val="toc 1"/>
    <w:basedOn w:val="Normal"/>
    <w:next w:val="Normal"/>
    <w:autoRedefine/>
    <w:uiPriority w:val="39"/>
    <w:unhideWhenUsed/>
    <w:locked/>
    <w:rsid w:val="00E21B99"/>
    <w:pPr>
      <w:tabs>
        <w:tab w:val="left" w:pos="660"/>
        <w:tab w:val="right" w:leader="dot" w:pos="9060"/>
      </w:tabs>
      <w:spacing w:before="200" w:after="100" w:line="240" w:lineRule="auto"/>
      <w:jc w:val="both"/>
    </w:pPr>
    <w:rPr>
      <w:rFonts w:eastAsia="Calibri" w:cs="Times New Roman"/>
      <w:lang w:eastAsia="sl-SI"/>
    </w:rPr>
  </w:style>
  <w:style w:type="paragraph" w:styleId="TOC2">
    <w:name w:val="toc 2"/>
    <w:basedOn w:val="Normal"/>
    <w:next w:val="Normal"/>
    <w:autoRedefine/>
    <w:uiPriority w:val="39"/>
    <w:unhideWhenUsed/>
    <w:locked/>
    <w:rsid w:val="00E21B99"/>
    <w:pPr>
      <w:spacing w:before="200" w:after="100" w:line="240" w:lineRule="auto"/>
      <w:ind w:left="200"/>
      <w:jc w:val="both"/>
    </w:pPr>
    <w:rPr>
      <w:rFonts w:eastAsia="Calibri" w:cs="Times New Roman"/>
      <w:lang w:eastAsia="sl-SI"/>
    </w:rPr>
  </w:style>
  <w:style w:type="character" w:styleId="Hyperlink">
    <w:name w:val="Hyperlink"/>
    <w:uiPriority w:val="99"/>
    <w:unhideWhenUsed/>
    <w:locked/>
    <w:rsid w:val="00E21B99"/>
    <w:rPr>
      <w:color w:val="0000FF"/>
      <w:u w:val="single"/>
    </w:rPr>
  </w:style>
  <w:style w:type="character" w:styleId="BookTitle">
    <w:name w:val="Book Title"/>
    <w:uiPriority w:val="33"/>
    <w:qFormat/>
    <w:locked/>
    <w:rsid w:val="00E21B99"/>
    <w:rPr>
      <w:b/>
      <w:bCs/>
      <w:smallCaps/>
      <w:spacing w:val="5"/>
    </w:rPr>
  </w:style>
  <w:style w:type="paragraph" w:styleId="CommentText">
    <w:name w:val="annotation text"/>
    <w:basedOn w:val="Normal"/>
    <w:link w:val="CommentTextChar"/>
    <w:uiPriority w:val="99"/>
    <w:unhideWhenUsed/>
    <w:locked/>
    <w:rsid w:val="00E21B99"/>
    <w:pPr>
      <w:spacing w:before="200" w:line="240" w:lineRule="auto"/>
      <w:jc w:val="both"/>
    </w:pPr>
    <w:rPr>
      <w:rFonts w:eastAsia="Calibri" w:cs="Times New Roman"/>
      <w:szCs w:val="20"/>
      <w:lang w:val="en-US" w:eastAsia="sl-SI"/>
    </w:rPr>
  </w:style>
  <w:style w:type="character" w:customStyle="1" w:styleId="CommentTextChar">
    <w:name w:val="Comment Text Char"/>
    <w:basedOn w:val="DefaultParagraphFont"/>
    <w:link w:val="CommentText"/>
    <w:uiPriority w:val="99"/>
    <w:rsid w:val="00E21B99"/>
    <w:rPr>
      <w:rFonts w:ascii="Myriad Pro" w:hAnsi="Myriad Pro"/>
      <w:lang w:eastAsia="sl-SI"/>
    </w:rPr>
  </w:style>
  <w:style w:type="character" w:styleId="CommentReference">
    <w:name w:val="annotation reference"/>
    <w:uiPriority w:val="99"/>
    <w:unhideWhenUsed/>
    <w:locked/>
    <w:rsid w:val="00E21B99"/>
    <w:rPr>
      <w:sz w:val="16"/>
      <w:szCs w:val="16"/>
    </w:rPr>
  </w:style>
  <w:style w:type="paragraph" w:styleId="CommentSubject">
    <w:name w:val="annotation subject"/>
    <w:basedOn w:val="CommentText"/>
    <w:next w:val="CommentText"/>
    <w:link w:val="CommentSubjectChar"/>
    <w:uiPriority w:val="99"/>
    <w:semiHidden/>
    <w:unhideWhenUsed/>
    <w:locked/>
    <w:rsid w:val="00E21B99"/>
    <w:rPr>
      <w:b/>
      <w:bCs/>
    </w:rPr>
  </w:style>
  <w:style w:type="character" w:customStyle="1" w:styleId="CommentSubjectChar">
    <w:name w:val="Comment Subject Char"/>
    <w:basedOn w:val="CommentTextChar"/>
    <w:link w:val="CommentSubject"/>
    <w:uiPriority w:val="99"/>
    <w:semiHidden/>
    <w:rsid w:val="00E21B99"/>
    <w:rPr>
      <w:rFonts w:ascii="Myriad Pro" w:hAnsi="Myriad Pro"/>
      <w:b/>
      <w:bCs/>
      <w:lang w:eastAsia="sl-SI"/>
    </w:rPr>
  </w:style>
  <w:style w:type="paragraph" w:styleId="BodyText2">
    <w:name w:val="Body Text 2"/>
    <w:basedOn w:val="Normal"/>
    <w:link w:val="BodyText2Char"/>
    <w:uiPriority w:val="99"/>
    <w:semiHidden/>
    <w:unhideWhenUsed/>
    <w:locked/>
    <w:rsid w:val="00E21B99"/>
    <w:pPr>
      <w:spacing w:before="200" w:after="120" w:line="480" w:lineRule="auto"/>
      <w:jc w:val="both"/>
    </w:pPr>
    <w:rPr>
      <w:rFonts w:eastAsia="Calibri" w:cs="Times New Roman"/>
      <w:szCs w:val="20"/>
      <w:lang w:val="en-US" w:eastAsia="sl-SI"/>
    </w:rPr>
  </w:style>
  <w:style w:type="character" w:customStyle="1" w:styleId="BodyText2Char">
    <w:name w:val="Body Text 2 Char"/>
    <w:basedOn w:val="DefaultParagraphFont"/>
    <w:link w:val="BodyText2"/>
    <w:uiPriority w:val="99"/>
    <w:semiHidden/>
    <w:rsid w:val="00E21B99"/>
    <w:rPr>
      <w:rFonts w:ascii="Myriad Pro" w:hAnsi="Myriad Pro"/>
      <w:lang w:eastAsia="sl-SI"/>
    </w:rPr>
  </w:style>
  <w:style w:type="paragraph" w:styleId="Quote">
    <w:name w:val="Quote"/>
    <w:basedOn w:val="Normal"/>
    <w:next w:val="Normal"/>
    <w:link w:val="QuoteChar"/>
    <w:uiPriority w:val="29"/>
    <w:qFormat/>
    <w:locked/>
    <w:rsid w:val="00E21B99"/>
    <w:pPr>
      <w:spacing w:before="200" w:line="240" w:lineRule="auto"/>
      <w:jc w:val="both"/>
    </w:pPr>
    <w:rPr>
      <w:rFonts w:eastAsia="Calibri" w:cs="Times New Roman"/>
      <w:sz w:val="16"/>
      <w:szCs w:val="16"/>
      <w:lang w:eastAsia="sl-SI"/>
    </w:rPr>
  </w:style>
  <w:style w:type="character" w:customStyle="1" w:styleId="QuoteChar">
    <w:name w:val="Quote Char"/>
    <w:basedOn w:val="DefaultParagraphFont"/>
    <w:link w:val="Quote"/>
    <w:uiPriority w:val="29"/>
    <w:rsid w:val="00E21B99"/>
    <w:rPr>
      <w:rFonts w:ascii="Myriad Pro" w:hAnsi="Myriad Pro"/>
      <w:sz w:val="16"/>
      <w:szCs w:val="16"/>
      <w:lang w:val="sl-SI" w:eastAsia="sl-SI"/>
    </w:rPr>
  </w:style>
  <w:style w:type="character" w:customStyle="1" w:styleId="Heading-prilogeChar">
    <w:name w:val="Heading - priloge Char"/>
    <w:link w:val="Heading-priloge"/>
    <w:rsid w:val="00E21B99"/>
    <w:rPr>
      <w:rFonts w:ascii="Tahoma" w:eastAsia="Times New Roman" w:hAnsi="Tahoma" w:cs="Tahoma"/>
      <w:b/>
      <w:bCs/>
      <w:i/>
      <w:sz w:val="26"/>
      <w:szCs w:val="26"/>
      <w:lang w:val="sl-SI" w:eastAsia="sl-SI"/>
    </w:rPr>
  </w:style>
  <w:style w:type="paragraph" w:styleId="TOC3">
    <w:name w:val="toc 3"/>
    <w:basedOn w:val="Normal"/>
    <w:next w:val="Normal"/>
    <w:autoRedefine/>
    <w:uiPriority w:val="39"/>
    <w:unhideWhenUsed/>
    <w:locked/>
    <w:rsid w:val="00E21B99"/>
    <w:pPr>
      <w:tabs>
        <w:tab w:val="left" w:pos="1320"/>
        <w:tab w:val="right" w:leader="dot" w:pos="9060"/>
      </w:tabs>
      <w:spacing w:before="200" w:after="100" w:line="240" w:lineRule="auto"/>
      <w:ind w:left="400"/>
      <w:jc w:val="both"/>
    </w:pPr>
    <w:rPr>
      <w:rFonts w:eastAsia="Calibri" w:cs="Times New Roman"/>
      <w:lang w:eastAsia="sl-SI"/>
    </w:r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E21B99"/>
    <w:pPr>
      <w:spacing w:line="240" w:lineRule="auto"/>
      <w:jc w:val="both"/>
    </w:pPr>
    <w:rPr>
      <w:rFonts w:eastAsia="Calibri" w:cs="Times New Roman"/>
      <w:szCs w:val="20"/>
      <w:lang w:eastAsia="sl-SI"/>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E21B99"/>
    <w:rPr>
      <w:rFonts w:ascii="Myriad Pro" w:hAnsi="Myriad Pro"/>
      <w:lang w:val="sl-SI" w:eastAsia="sl-SI"/>
    </w:rPr>
  </w:style>
  <w:style w:type="character" w:styleId="FootnoteReference">
    <w:name w:val="footnote reference"/>
    <w:aliases w:val="Footnote number,-E Fußnotenzeichen,Footnote symbol,Fussnota,SUPERS,fr,o"/>
    <w:uiPriority w:val="99"/>
    <w:unhideWhenUsed/>
    <w:qFormat/>
    <w:rsid w:val="00E21B99"/>
    <w:rPr>
      <w:vertAlign w:val="superscript"/>
    </w:rPr>
  </w:style>
  <w:style w:type="paragraph" w:customStyle="1" w:styleId="Znak">
    <w:name w:val="Znak"/>
    <w:basedOn w:val="Normal"/>
    <w:rsid w:val="00E21B99"/>
    <w:pPr>
      <w:spacing w:after="160" w:line="240" w:lineRule="exact"/>
    </w:pPr>
    <w:rPr>
      <w:rFonts w:ascii="Tahoma" w:eastAsia="Times New Roman" w:hAnsi="Tahoma" w:cs="Times New Roman"/>
      <w:szCs w:val="20"/>
      <w:lang w:val="en-US"/>
    </w:rPr>
  </w:style>
  <w:style w:type="paragraph" w:styleId="Revision">
    <w:name w:val="Revision"/>
    <w:hidden/>
    <w:uiPriority w:val="99"/>
    <w:semiHidden/>
    <w:rsid w:val="00E21B99"/>
    <w:rPr>
      <w:rFonts w:ascii="Myriad Pro" w:hAnsi="Myriad Pro"/>
      <w:szCs w:val="22"/>
      <w:lang w:val="sl-SI" w:eastAsia="sl-SI"/>
    </w:rPr>
  </w:style>
  <w:style w:type="numbering" w:customStyle="1" w:styleId="Naslovi-ostevilceni">
    <w:name w:val="Naslovi-ostevilceni"/>
    <w:uiPriority w:val="99"/>
    <w:rsid w:val="00E21B99"/>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E21B99"/>
    <w:rPr>
      <w:rFonts w:ascii="Myriad Pro" w:eastAsiaTheme="minorHAnsi" w:hAnsi="Myriad Pro" w:cstheme="minorBidi"/>
      <w:szCs w:val="22"/>
      <w:lang w:val="sl-SI"/>
    </w:rPr>
  </w:style>
  <w:style w:type="character" w:customStyle="1" w:styleId="TitleChar1">
    <w:name w:val="Title Char1"/>
    <w:rsid w:val="00E21B99"/>
    <w:rPr>
      <w:b/>
      <w:sz w:val="24"/>
      <w:lang w:eastAsia="sl-SI" w:bidi="ar-SA"/>
    </w:rPr>
  </w:style>
  <w:style w:type="paragraph" w:customStyle="1" w:styleId="BodyText36">
    <w:name w:val="Body Text 36"/>
    <w:basedOn w:val="Normal"/>
    <w:link w:val="BodyText3Znak"/>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6"/>
    <w:rsid w:val="00E21B99"/>
    <w:rPr>
      <w:rFonts w:ascii="Times New Roman" w:eastAsia="Times New Roman" w:hAnsi="Times New Roman"/>
      <w:sz w:val="24"/>
      <w:lang w:val="sl-SI" w:eastAsia="sl-SI"/>
    </w:rPr>
  </w:style>
  <w:style w:type="paragraph" w:styleId="BodyText3">
    <w:name w:val="Body Text 3"/>
    <w:basedOn w:val="Normal"/>
    <w:link w:val="BodyText3Char"/>
    <w:uiPriority w:val="99"/>
    <w:unhideWhenUsed/>
    <w:locked/>
    <w:rsid w:val="00E21B99"/>
    <w:pPr>
      <w:spacing w:before="200" w:after="120" w:line="240" w:lineRule="auto"/>
      <w:jc w:val="both"/>
    </w:pPr>
    <w:rPr>
      <w:rFonts w:eastAsia="Calibri" w:cs="Times New Roman"/>
      <w:sz w:val="16"/>
      <w:szCs w:val="16"/>
      <w:lang w:eastAsia="sl-SI"/>
    </w:rPr>
  </w:style>
  <w:style w:type="character" w:customStyle="1" w:styleId="BodyText3Char">
    <w:name w:val="Body Text 3 Char"/>
    <w:basedOn w:val="DefaultParagraphFont"/>
    <w:link w:val="BodyText3"/>
    <w:uiPriority w:val="99"/>
    <w:rsid w:val="00E21B99"/>
    <w:rPr>
      <w:rFonts w:ascii="Myriad Pro" w:hAnsi="Myriad Pro"/>
      <w:sz w:val="16"/>
      <w:szCs w:val="16"/>
      <w:lang w:val="sl-SI" w:eastAsia="sl-SI"/>
    </w:rPr>
  </w:style>
  <w:style w:type="paragraph" w:customStyle="1" w:styleId="Normal-bold">
    <w:name w:val="Normal-bold"/>
    <w:basedOn w:val="Normal"/>
    <w:link w:val="Normal-boldChar"/>
    <w:qFormat/>
    <w:rsid w:val="00E21B99"/>
    <w:pPr>
      <w:ind w:right="-132"/>
      <w:jc w:val="both"/>
    </w:pPr>
    <w:rPr>
      <w:rFonts w:eastAsia="Calibri" w:cs="Times New Roman"/>
      <w:b/>
    </w:rPr>
  </w:style>
  <w:style w:type="character" w:customStyle="1" w:styleId="Normal-boldChar">
    <w:name w:val="Normal-bold Char"/>
    <w:link w:val="Normal-bold"/>
    <w:rsid w:val="00E21B99"/>
    <w:rPr>
      <w:rFonts w:ascii="Myriad Pro" w:hAnsi="Myriad Pro"/>
      <w:b/>
      <w:szCs w:val="22"/>
      <w:lang w:val="sl-SI"/>
    </w:rPr>
  </w:style>
  <w:style w:type="character" w:customStyle="1" w:styleId="BodyTextChar1">
    <w:name w:val="Body Text Char1"/>
    <w:basedOn w:val="DefaultParagraphFont"/>
    <w:uiPriority w:val="99"/>
    <w:semiHidden/>
    <w:rsid w:val="00E21B99"/>
    <w:rPr>
      <w:rFonts w:ascii="Myriad Pro" w:eastAsia="Calibri" w:hAnsi="Myriad Pro" w:cs="Times New Roman"/>
      <w:sz w:val="20"/>
      <w:lang w:eastAsia="sl-SI"/>
    </w:rPr>
  </w:style>
  <w:style w:type="paragraph" w:customStyle="1" w:styleId="Default">
    <w:name w:val="Default"/>
    <w:rsid w:val="00E21B99"/>
    <w:pPr>
      <w:autoSpaceDE w:val="0"/>
      <w:autoSpaceDN w:val="0"/>
      <w:adjustRightInd w:val="0"/>
    </w:pPr>
    <w:rPr>
      <w:rFonts w:ascii="Times New Roman" w:hAnsi="Times New Roman"/>
      <w:color w:val="000000"/>
      <w:sz w:val="24"/>
      <w:szCs w:val="24"/>
      <w:lang w:val="sl-SI" w:eastAsia="sl-SI"/>
    </w:rPr>
  </w:style>
  <w:style w:type="character" w:customStyle="1" w:styleId="RStekstZnak">
    <w:name w:val="RS tekst Znak"/>
    <w:link w:val="RStekst"/>
    <w:locked/>
    <w:rsid w:val="00E21B99"/>
    <w:rPr>
      <w:rFonts w:ascii="Garamond" w:hAnsi="Garamond"/>
      <w:bCs/>
    </w:rPr>
  </w:style>
  <w:style w:type="paragraph" w:customStyle="1" w:styleId="RStekst">
    <w:name w:val="RS tekst"/>
    <w:link w:val="RStekstZnak"/>
    <w:rsid w:val="00E21B99"/>
    <w:pPr>
      <w:widowControl w:val="0"/>
      <w:spacing w:before="80" w:after="80" w:line="280" w:lineRule="atLeast"/>
      <w:contextualSpacing/>
      <w:jc w:val="both"/>
    </w:pPr>
    <w:rPr>
      <w:rFonts w:ascii="Garamond" w:hAnsi="Garamond"/>
      <w:bCs/>
    </w:rPr>
  </w:style>
  <w:style w:type="character" w:styleId="Strong">
    <w:name w:val="Strong"/>
    <w:uiPriority w:val="22"/>
    <w:qFormat/>
    <w:locked/>
    <w:rsid w:val="00E21B99"/>
    <w:rPr>
      <w:b/>
      <w:bCs/>
    </w:rPr>
  </w:style>
  <w:style w:type="character" w:customStyle="1" w:styleId="FontStyle60">
    <w:name w:val="Font Style60"/>
    <w:uiPriority w:val="99"/>
    <w:rsid w:val="00E21B99"/>
    <w:rPr>
      <w:rFonts w:ascii="Times New Roman" w:hAnsi="Times New Roman" w:cs="Times New Roman"/>
      <w:sz w:val="20"/>
      <w:szCs w:val="20"/>
    </w:rPr>
  </w:style>
  <w:style w:type="character" w:customStyle="1" w:styleId="-NormalnoKrepko">
    <w:name w:val="-Normalno Krepko"/>
    <w:uiPriority w:val="1"/>
    <w:qFormat/>
    <w:rsid w:val="00E21B99"/>
    <w:rPr>
      <w:b/>
      <w:lang w:val="sl-SI"/>
    </w:rPr>
  </w:style>
  <w:style w:type="paragraph" w:customStyle="1" w:styleId="Slika">
    <w:name w:val="Slika"/>
    <w:basedOn w:val="Normal"/>
    <w:rsid w:val="00E21B99"/>
    <w:pPr>
      <w:spacing w:before="240" w:after="120" w:line="240" w:lineRule="auto"/>
      <w:jc w:val="center"/>
    </w:pPr>
    <w:rPr>
      <w:rFonts w:ascii="Times New Roman" w:eastAsia="Times New Roman" w:hAnsi="Times New Roman" w:cs="Times New Roman"/>
      <w:sz w:val="24"/>
      <w:szCs w:val="20"/>
      <w:lang w:eastAsia="sl-SI"/>
    </w:rPr>
  </w:style>
  <w:style w:type="paragraph" w:customStyle="1" w:styleId="Poglavje1">
    <w:name w:val="Poglavje 1"/>
    <w:basedOn w:val="BodyText"/>
    <w:rsid w:val="00E21B99"/>
    <w:pPr>
      <w:numPr>
        <w:numId w:val="6"/>
      </w:numPr>
      <w:tabs>
        <w:tab w:val="clear" w:pos="703"/>
        <w:tab w:val="num" w:pos="926"/>
      </w:tabs>
      <w:spacing w:after="0" w:line="240" w:lineRule="auto"/>
      <w:ind w:left="926" w:hanging="360"/>
      <w:jc w:val="both"/>
    </w:pPr>
    <w:rPr>
      <w:rFonts w:ascii="Arial" w:eastAsia="Times New Roman" w:hAnsi="Arial"/>
      <w:b/>
      <w:i/>
      <w:szCs w:val="24"/>
    </w:rPr>
  </w:style>
  <w:style w:type="paragraph" w:customStyle="1" w:styleId="Poglavje2">
    <w:name w:val="Poglavje 2"/>
    <w:basedOn w:val="BodyText"/>
    <w:rsid w:val="00E21B99"/>
    <w:pPr>
      <w:numPr>
        <w:ilvl w:val="1"/>
        <w:numId w:val="6"/>
      </w:numPr>
      <w:tabs>
        <w:tab w:val="clear" w:pos="705"/>
        <w:tab w:val="num" w:pos="926"/>
      </w:tabs>
      <w:spacing w:after="0" w:line="240" w:lineRule="auto"/>
      <w:ind w:left="926" w:hanging="360"/>
      <w:jc w:val="both"/>
    </w:pPr>
    <w:rPr>
      <w:rFonts w:ascii="Arial" w:eastAsia="Times New Roman" w:hAnsi="Arial"/>
      <w:b/>
    </w:rPr>
  </w:style>
  <w:style w:type="paragraph" w:customStyle="1" w:styleId="Poglavje3">
    <w:name w:val="Poglavje 3"/>
    <w:basedOn w:val="BodyText"/>
    <w:rsid w:val="00E21B99"/>
    <w:pPr>
      <w:numPr>
        <w:ilvl w:val="2"/>
        <w:numId w:val="6"/>
      </w:numPr>
      <w:tabs>
        <w:tab w:val="clear" w:pos="720"/>
        <w:tab w:val="num" w:pos="926"/>
      </w:tabs>
      <w:spacing w:after="0" w:line="240" w:lineRule="auto"/>
      <w:ind w:left="926" w:hanging="360"/>
      <w:jc w:val="both"/>
    </w:pPr>
    <w:rPr>
      <w:rFonts w:ascii="Arial" w:eastAsia="Times New Roman" w:hAnsi="Arial"/>
      <w:b/>
    </w:rPr>
  </w:style>
  <w:style w:type="paragraph" w:customStyle="1" w:styleId="StyleJustified">
    <w:name w:val="Style Justified"/>
    <w:basedOn w:val="Normal"/>
    <w:rsid w:val="00E21B99"/>
    <w:pPr>
      <w:spacing w:line="240" w:lineRule="auto"/>
      <w:jc w:val="both"/>
    </w:pPr>
    <w:rPr>
      <w:rFonts w:ascii="Arial" w:eastAsia="Times New Roman" w:hAnsi="Arial" w:cs="Times New Roman"/>
      <w:szCs w:val="20"/>
      <w:lang w:eastAsia="sl-SI"/>
    </w:rPr>
  </w:style>
  <w:style w:type="paragraph" w:customStyle="1" w:styleId="Telobesedila33">
    <w:name w:val="Telo besedila 33"/>
    <w:basedOn w:val="Normal"/>
    <w:rsid w:val="00E21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cs="Times New Roman"/>
      <w:sz w:val="24"/>
      <w:szCs w:val="20"/>
      <w:lang w:eastAsia="sl-SI"/>
    </w:rPr>
  </w:style>
  <w:style w:type="paragraph" w:styleId="EnvelopeReturn">
    <w:name w:val="envelope return"/>
    <w:basedOn w:val="Normal"/>
    <w:locked/>
    <w:rsid w:val="00E21B99"/>
    <w:pPr>
      <w:spacing w:line="240" w:lineRule="auto"/>
    </w:pPr>
    <w:rPr>
      <w:rFonts w:ascii="Arial" w:eastAsia="Times New Roman" w:hAnsi="Arial" w:cs="Arial"/>
      <w:b/>
      <w:szCs w:val="20"/>
      <w:lang w:eastAsia="sl-SI"/>
    </w:rPr>
  </w:style>
  <w:style w:type="paragraph" w:customStyle="1" w:styleId="Navaden2">
    <w:name w:val="Navaden2"/>
    <w:basedOn w:val="Normal"/>
    <w:rsid w:val="00E21B99"/>
    <w:pPr>
      <w:widowControl w:val="0"/>
      <w:suppressAutoHyphens/>
      <w:overflowPunct w:val="0"/>
      <w:autoSpaceDE w:val="0"/>
      <w:spacing w:line="240" w:lineRule="auto"/>
      <w:jc w:val="both"/>
    </w:pPr>
    <w:rPr>
      <w:rFonts w:ascii="Verdana" w:eastAsia="Times New Roman" w:hAnsi="Verdana" w:cs="Times New Roman"/>
      <w:lang w:eastAsia="ar-SA"/>
    </w:rPr>
  </w:style>
  <w:style w:type="paragraph" w:styleId="TOC4">
    <w:name w:val="toc 4"/>
    <w:basedOn w:val="Normal"/>
    <w:next w:val="Normal"/>
    <w:autoRedefine/>
    <w:uiPriority w:val="39"/>
    <w:unhideWhenUsed/>
    <w:locked/>
    <w:rsid w:val="00E21B99"/>
    <w:pPr>
      <w:spacing w:after="100" w:line="276" w:lineRule="auto"/>
      <w:ind w:left="660"/>
    </w:pPr>
    <w:rPr>
      <w:rFonts w:ascii="Calibri" w:eastAsia="Times New Roman" w:hAnsi="Calibri" w:cs="Times New Roman"/>
      <w:sz w:val="22"/>
      <w:lang w:eastAsia="sl-SI"/>
    </w:rPr>
  </w:style>
  <w:style w:type="paragraph" w:styleId="TOC5">
    <w:name w:val="toc 5"/>
    <w:basedOn w:val="Normal"/>
    <w:next w:val="Normal"/>
    <w:autoRedefine/>
    <w:uiPriority w:val="39"/>
    <w:unhideWhenUsed/>
    <w:locked/>
    <w:rsid w:val="00E21B99"/>
    <w:pPr>
      <w:spacing w:after="100" w:line="276" w:lineRule="auto"/>
      <w:ind w:left="880"/>
    </w:pPr>
    <w:rPr>
      <w:rFonts w:ascii="Calibri" w:eastAsia="Times New Roman" w:hAnsi="Calibri" w:cs="Times New Roman"/>
      <w:sz w:val="22"/>
      <w:lang w:eastAsia="sl-SI"/>
    </w:rPr>
  </w:style>
  <w:style w:type="paragraph" w:styleId="TOC6">
    <w:name w:val="toc 6"/>
    <w:basedOn w:val="Normal"/>
    <w:next w:val="Normal"/>
    <w:autoRedefine/>
    <w:uiPriority w:val="39"/>
    <w:unhideWhenUsed/>
    <w:locked/>
    <w:rsid w:val="00E21B99"/>
    <w:pPr>
      <w:spacing w:after="100" w:line="276" w:lineRule="auto"/>
      <w:ind w:left="1100"/>
    </w:pPr>
    <w:rPr>
      <w:rFonts w:ascii="Calibri" w:eastAsia="Times New Roman" w:hAnsi="Calibri" w:cs="Times New Roman"/>
      <w:sz w:val="22"/>
      <w:lang w:eastAsia="sl-SI"/>
    </w:rPr>
  </w:style>
  <w:style w:type="paragraph" w:styleId="TOC7">
    <w:name w:val="toc 7"/>
    <w:basedOn w:val="Normal"/>
    <w:next w:val="Normal"/>
    <w:autoRedefine/>
    <w:uiPriority w:val="39"/>
    <w:unhideWhenUsed/>
    <w:locked/>
    <w:rsid w:val="00E21B99"/>
    <w:pPr>
      <w:spacing w:after="100" w:line="276" w:lineRule="auto"/>
      <w:ind w:left="1320"/>
    </w:pPr>
    <w:rPr>
      <w:rFonts w:ascii="Calibri" w:eastAsia="Times New Roman" w:hAnsi="Calibri" w:cs="Times New Roman"/>
      <w:sz w:val="22"/>
      <w:lang w:eastAsia="sl-SI"/>
    </w:rPr>
  </w:style>
  <w:style w:type="paragraph" w:styleId="TOC8">
    <w:name w:val="toc 8"/>
    <w:basedOn w:val="Normal"/>
    <w:next w:val="Normal"/>
    <w:autoRedefine/>
    <w:uiPriority w:val="39"/>
    <w:unhideWhenUsed/>
    <w:locked/>
    <w:rsid w:val="00E21B99"/>
    <w:pPr>
      <w:spacing w:after="100" w:line="276" w:lineRule="auto"/>
      <w:ind w:left="1540"/>
    </w:pPr>
    <w:rPr>
      <w:rFonts w:ascii="Calibri" w:eastAsia="Times New Roman" w:hAnsi="Calibri" w:cs="Times New Roman"/>
      <w:sz w:val="22"/>
      <w:lang w:eastAsia="sl-SI"/>
    </w:rPr>
  </w:style>
  <w:style w:type="paragraph" w:styleId="TOC9">
    <w:name w:val="toc 9"/>
    <w:basedOn w:val="Normal"/>
    <w:next w:val="Normal"/>
    <w:autoRedefine/>
    <w:uiPriority w:val="39"/>
    <w:unhideWhenUsed/>
    <w:locked/>
    <w:rsid w:val="00E21B99"/>
    <w:pPr>
      <w:spacing w:after="100" w:line="276" w:lineRule="auto"/>
      <w:ind w:left="1760"/>
    </w:pPr>
    <w:rPr>
      <w:rFonts w:ascii="Calibri" w:eastAsia="Times New Roman" w:hAnsi="Calibri" w:cs="Times New Roman"/>
      <w:sz w:val="22"/>
      <w:lang w:eastAsia="sl-SI"/>
    </w:rPr>
  </w:style>
  <w:style w:type="paragraph" w:customStyle="1" w:styleId="datumtevilka">
    <w:name w:val="datum številka"/>
    <w:basedOn w:val="Normal"/>
    <w:qFormat/>
    <w:rsid w:val="00E21B99"/>
    <w:pPr>
      <w:tabs>
        <w:tab w:val="left" w:pos="1701"/>
      </w:tabs>
      <w:spacing w:line="260" w:lineRule="exact"/>
    </w:pPr>
    <w:rPr>
      <w:rFonts w:ascii="Arial" w:eastAsia="Times New Roman" w:hAnsi="Arial" w:cs="Times New Roman"/>
      <w:szCs w:val="20"/>
      <w:lang w:eastAsia="sl-SI"/>
    </w:rPr>
  </w:style>
  <w:style w:type="paragraph" w:customStyle="1" w:styleId="BESEDILO">
    <w:name w:val="BESEDILO"/>
    <w:rsid w:val="00E21B99"/>
    <w:pPr>
      <w:keepLines/>
      <w:widowControl w:val="0"/>
      <w:tabs>
        <w:tab w:val="left" w:pos="2155"/>
      </w:tabs>
      <w:jc w:val="both"/>
    </w:pPr>
    <w:rPr>
      <w:rFonts w:ascii="Arial" w:eastAsia="Times New Roman" w:hAnsi="Arial"/>
      <w:kern w:val="16"/>
      <w:lang w:val="sl-SI"/>
    </w:rPr>
  </w:style>
  <w:style w:type="paragraph" w:customStyle="1" w:styleId="Spacer">
    <w:name w:val="Spacer"/>
    <w:basedOn w:val="Normal"/>
    <w:rsid w:val="00E21B99"/>
    <w:pPr>
      <w:spacing w:line="240" w:lineRule="auto"/>
      <w:jc w:val="both"/>
    </w:pPr>
    <w:rPr>
      <w:rFonts w:ascii="Arial" w:eastAsia="Times New Roman" w:hAnsi="Arial" w:cs="Times New Roman"/>
      <w:sz w:val="22"/>
      <w:szCs w:val="28"/>
      <w:lang w:eastAsia="sl-SI"/>
    </w:rPr>
  </w:style>
  <w:style w:type="paragraph" w:customStyle="1" w:styleId="Besedilo0">
    <w:name w:val="Besedilo"/>
    <w:basedOn w:val="Normal"/>
    <w:rsid w:val="00E21B99"/>
    <w:pPr>
      <w:spacing w:line="240" w:lineRule="auto"/>
      <w:jc w:val="both"/>
    </w:pPr>
    <w:rPr>
      <w:rFonts w:ascii="Verdana" w:eastAsia="Times New Roman" w:hAnsi="Verdana" w:cs="Times New Roman"/>
      <w:sz w:val="24"/>
      <w:szCs w:val="24"/>
    </w:rPr>
  </w:style>
  <w:style w:type="paragraph" w:customStyle="1" w:styleId="pogodbaleni">
    <w:name w:val="pogodba členi"/>
    <w:next w:val="Normal"/>
    <w:uiPriority w:val="99"/>
    <w:qFormat/>
    <w:rsid w:val="00E21B99"/>
    <w:pPr>
      <w:spacing w:before="120" w:after="120" w:line="240" w:lineRule="atLeast"/>
      <w:jc w:val="center"/>
    </w:pPr>
    <w:rPr>
      <w:rFonts w:ascii="Arial" w:hAnsi="Arial"/>
      <w:szCs w:val="22"/>
      <w:lang w:val="sl-SI"/>
    </w:rPr>
  </w:style>
  <w:style w:type="paragraph" w:customStyle="1" w:styleId="Naslovlen">
    <w:name w:val="Naslov člen"/>
    <w:link w:val="NaslovlenChar"/>
    <w:qFormat/>
    <w:rsid w:val="00E21B99"/>
    <w:pPr>
      <w:numPr>
        <w:numId w:val="7"/>
      </w:numPr>
      <w:spacing w:before="120" w:after="120"/>
      <w:jc w:val="center"/>
    </w:pPr>
    <w:rPr>
      <w:rFonts w:ascii="Arial" w:eastAsia="Times New Roman" w:hAnsi="Arial" w:cs="Arial"/>
      <w:lang w:val="sl-SI" w:eastAsia="sl-SI"/>
    </w:rPr>
  </w:style>
  <w:style w:type="character" w:customStyle="1" w:styleId="NaslovlenChar">
    <w:name w:val="Naslov člen Char"/>
    <w:link w:val="Naslovlen"/>
    <w:locked/>
    <w:rsid w:val="00E21B99"/>
    <w:rPr>
      <w:rFonts w:ascii="Arial" w:eastAsia="Times New Roman" w:hAnsi="Arial" w:cs="Arial"/>
      <w:lang w:val="sl-SI" w:eastAsia="sl-SI"/>
    </w:rPr>
  </w:style>
  <w:style w:type="paragraph" w:customStyle="1" w:styleId="Latin3">
    <w:name w:val="Latin 3"/>
    <w:basedOn w:val="Normal"/>
    <w:autoRedefine/>
    <w:semiHidden/>
    <w:rsid w:val="00E21B99"/>
    <w:pPr>
      <w:keepNext/>
      <w:widowControl w:val="0"/>
      <w:numPr>
        <w:ilvl w:val="2"/>
        <w:numId w:val="8"/>
      </w:numPr>
      <w:tabs>
        <w:tab w:val="left" w:pos="907"/>
      </w:tabs>
      <w:spacing w:before="120" w:after="120" w:line="240" w:lineRule="auto"/>
    </w:pPr>
    <w:rPr>
      <w:rFonts w:ascii="Verdana" w:eastAsia="Times New Roman" w:hAnsi="Verdana" w:cs="Times New Roman"/>
      <w:b/>
      <w:i/>
      <w:szCs w:val="20"/>
      <w:lang w:eastAsia="sl-SI"/>
    </w:rPr>
  </w:style>
  <w:style w:type="character" w:styleId="FollowedHyperlink">
    <w:name w:val="FollowedHyperlink"/>
    <w:uiPriority w:val="99"/>
    <w:semiHidden/>
    <w:unhideWhenUsed/>
    <w:locked/>
    <w:rsid w:val="00E21B99"/>
    <w:rPr>
      <w:color w:val="800080"/>
      <w:u w:val="single"/>
    </w:rPr>
  </w:style>
  <w:style w:type="paragraph" w:customStyle="1" w:styleId="odstavek1">
    <w:name w:val="odstavek1"/>
    <w:basedOn w:val="Normal"/>
    <w:rsid w:val="00E21B99"/>
    <w:pPr>
      <w:spacing w:before="240" w:line="240" w:lineRule="auto"/>
      <w:ind w:firstLine="1021"/>
      <w:jc w:val="both"/>
    </w:pPr>
    <w:rPr>
      <w:rFonts w:ascii="Arial" w:eastAsia="Times New Roman" w:hAnsi="Arial" w:cs="Arial"/>
      <w:sz w:val="22"/>
      <w:lang w:eastAsia="sl-SI"/>
    </w:rPr>
  </w:style>
  <w:style w:type="paragraph" w:customStyle="1" w:styleId="alineazaodstavkom1">
    <w:name w:val="alineazaodstavkom1"/>
    <w:basedOn w:val="Normal"/>
    <w:rsid w:val="00E21B99"/>
    <w:pPr>
      <w:spacing w:line="240" w:lineRule="auto"/>
      <w:ind w:left="425" w:hanging="425"/>
      <w:jc w:val="both"/>
    </w:pPr>
    <w:rPr>
      <w:rFonts w:ascii="Arial" w:eastAsia="Times New Roman" w:hAnsi="Arial" w:cs="Arial"/>
      <w:sz w:val="22"/>
      <w:lang w:eastAsia="sl-SI"/>
    </w:rPr>
  </w:style>
  <w:style w:type="character" w:customStyle="1" w:styleId="highlight1">
    <w:name w:val="highlight1"/>
    <w:rsid w:val="00E21B99"/>
    <w:rPr>
      <w:shd w:val="clear" w:color="auto" w:fill="FFFF88"/>
    </w:rPr>
  </w:style>
  <w:style w:type="paragraph" w:customStyle="1" w:styleId="tevilnatoka1">
    <w:name w:val="tevilnatoka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LatinNaslov4">
    <w:name w:val="Latin Naslov 4"/>
    <w:basedOn w:val="Normal"/>
    <w:next w:val="Normal"/>
    <w:rsid w:val="00E21B99"/>
    <w:pPr>
      <w:keepNext/>
      <w:widowControl w:val="0"/>
      <w:numPr>
        <w:ilvl w:val="3"/>
        <w:numId w:val="4"/>
      </w:numPr>
      <w:tabs>
        <w:tab w:val="num" w:pos="900"/>
      </w:tabs>
      <w:spacing w:line="240" w:lineRule="auto"/>
      <w:jc w:val="both"/>
    </w:pPr>
    <w:rPr>
      <w:rFonts w:ascii="Times New Roman" w:eastAsia="Times New Roman" w:hAnsi="Times New Roman" w:cs="Times New Roman"/>
      <w:b/>
      <w:i/>
      <w:sz w:val="24"/>
      <w:szCs w:val="24"/>
      <w:lang w:eastAsia="sl-SI"/>
    </w:rPr>
  </w:style>
  <w:style w:type="character" w:styleId="IntenseEmphasis">
    <w:name w:val="Intense Emphasis"/>
    <w:uiPriority w:val="21"/>
    <w:qFormat/>
    <w:locked/>
    <w:rsid w:val="00E21B99"/>
    <w:rPr>
      <w:b/>
      <w:bCs/>
      <w:i/>
      <w:iCs/>
      <w:color w:val="4F81BD"/>
    </w:rPr>
  </w:style>
  <w:style w:type="paragraph" w:customStyle="1" w:styleId="Trademarks">
    <w:name w:val="Trademarks"/>
    <w:rsid w:val="00E21B99"/>
    <w:pPr>
      <w:keepNext/>
      <w:keepLines/>
      <w:numPr>
        <w:numId w:val="9"/>
      </w:numPr>
      <w:shd w:val="pct5" w:color="000000" w:fill="FFFFFF"/>
      <w:tabs>
        <w:tab w:val="clear" w:pos="360"/>
      </w:tabs>
      <w:spacing w:line="200" w:lineRule="atLeast"/>
      <w:ind w:left="0" w:firstLine="0"/>
    </w:pPr>
    <w:rPr>
      <w:rFonts w:ascii="Arial" w:eastAsia="Times New Roman" w:hAnsi="Arial"/>
      <w:noProof/>
      <w:sz w:val="16"/>
    </w:rPr>
  </w:style>
  <w:style w:type="paragraph" w:customStyle="1" w:styleId="RSnatevanje123">
    <w:name w:val="RS naštevanje 123"/>
    <w:basedOn w:val="Normal"/>
    <w:rsid w:val="00E21B99"/>
    <w:pPr>
      <w:widowControl w:val="0"/>
      <w:numPr>
        <w:numId w:val="10"/>
      </w:numPr>
      <w:tabs>
        <w:tab w:val="clear" w:pos="360"/>
      </w:tabs>
      <w:spacing w:line="240" w:lineRule="auto"/>
      <w:ind w:left="357" w:hanging="357"/>
    </w:pPr>
    <w:rPr>
      <w:rFonts w:ascii="Garamond" w:eastAsia="Calibri" w:hAnsi="Garamond" w:cs="Times New Roman"/>
      <w:bCs/>
      <w:sz w:val="22"/>
      <w:szCs w:val="20"/>
      <w:lang w:eastAsia="sl-SI"/>
    </w:rPr>
  </w:style>
  <w:style w:type="paragraph" w:customStyle="1" w:styleId="Telo">
    <w:name w:val="Telo"/>
    <w:basedOn w:val="BodyText"/>
    <w:rsid w:val="00E21B99"/>
    <w:pPr>
      <w:keepLines/>
      <w:spacing w:before="240" w:after="0" w:line="240" w:lineRule="auto"/>
      <w:jc w:val="both"/>
    </w:pPr>
    <w:rPr>
      <w:rFonts w:ascii="Times New Roman" w:eastAsia="Times New Roman" w:hAnsi="Times New Roman"/>
      <w:i/>
      <w:sz w:val="24"/>
    </w:rPr>
  </w:style>
  <w:style w:type="character" w:styleId="UnresolvedMention">
    <w:name w:val="Unresolved Mention"/>
    <w:basedOn w:val="DefaultParagraphFont"/>
    <w:uiPriority w:val="99"/>
    <w:unhideWhenUsed/>
    <w:locked/>
    <w:rsid w:val="00E21B99"/>
    <w:rPr>
      <w:color w:val="605E5C"/>
      <w:shd w:val="clear" w:color="auto" w:fill="E1DFDD"/>
    </w:rPr>
  </w:style>
  <w:style w:type="paragraph" w:customStyle="1" w:styleId="Standard">
    <w:name w:val="Standard"/>
    <w:rsid w:val="00E21B99"/>
    <w:pPr>
      <w:suppressAutoHyphens/>
      <w:autoSpaceDN w:val="0"/>
      <w:spacing w:before="200"/>
      <w:jc w:val="both"/>
      <w:textAlignment w:val="baseline"/>
    </w:pPr>
    <w:rPr>
      <w:rFonts w:ascii="Myriad Pro" w:hAnsi="Myriad Pro"/>
      <w:kern w:val="3"/>
      <w:szCs w:val="22"/>
      <w:lang w:val="sl-SI" w:eastAsia="sl-SI"/>
    </w:rPr>
  </w:style>
  <w:style w:type="numbering" w:customStyle="1" w:styleId="WWNum14">
    <w:name w:val="WWNum14"/>
    <w:basedOn w:val="NoList"/>
    <w:rsid w:val="00E21B99"/>
    <w:pPr>
      <w:numPr>
        <w:numId w:val="12"/>
      </w:numPr>
    </w:pPr>
  </w:style>
  <w:style w:type="numbering" w:customStyle="1" w:styleId="WWNum15">
    <w:name w:val="WWNum15"/>
    <w:basedOn w:val="NoList"/>
    <w:rsid w:val="00E21B99"/>
    <w:pPr>
      <w:numPr>
        <w:numId w:val="13"/>
      </w:numPr>
    </w:pPr>
  </w:style>
  <w:style w:type="numbering" w:customStyle="1" w:styleId="WWNum1">
    <w:name w:val="WWNum1"/>
    <w:basedOn w:val="NoList"/>
    <w:rsid w:val="00E21B99"/>
    <w:pPr>
      <w:numPr>
        <w:numId w:val="14"/>
      </w:numPr>
    </w:pPr>
  </w:style>
  <w:style w:type="paragraph" w:customStyle="1" w:styleId="Buleti">
    <w:name w:val="Buleti"/>
    <w:basedOn w:val="Header"/>
    <w:rsid w:val="00E21B99"/>
    <w:pPr>
      <w:numPr>
        <w:numId w:val="15"/>
      </w:numPr>
      <w:tabs>
        <w:tab w:val="clear" w:pos="4536"/>
        <w:tab w:val="clear" w:pos="9072"/>
      </w:tabs>
      <w:spacing w:line="240" w:lineRule="auto"/>
      <w:jc w:val="both"/>
    </w:pPr>
    <w:rPr>
      <w:rFonts w:ascii="Arial" w:eastAsia="Times New Roman" w:hAnsi="Arial" w:cs="Times New Roman"/>
      <w:sz w:val="24"/>
      <w:szCs w:val="24"/>
    </w:rPr>
  </w:style>
  <w:style w:type="paragraph" w:customStyle="1" w:styleId="SIDbody">
    <w:name w:val="SIDbody"/>
    <w:basedOn w:val="Normal"/>
    <w:link w:val="SIDbodyChar"/>
    <w:autoRedefine/>
    <w:qFormat/>
    <w:rsid w:val="00E21B99"/>
    <w:pPr>
      <w:numPr>
        <w:numId w:val="16"/>
      </w:numPr>
      <w:spacing w:before="120" w:after="120" w:line="240" w:lineRule="auto"/>
      <w:ind w:hanging="578"/>
      <w:jc w:val="both"/>
    </w:pPr>
    <w:rPr>
      <w:rFonts w:ascii="Tahoma" w:eastAsia="Calibri" w:hAnsi="Tahoma" w:cs="Calibri"/>
      <w:shd w:val="clear" w:color="auto" w:fill="FFFFFF"/>
    </w:rPr>
  </w:style>
  <w:style w:type="numbering" w:customStyle="1" w:styleId="Brezseznama11">
    <w:name w:val="Brez seznama11"/>
    <w:next w:val="NoList"/>
    <w:uiPriority w:val="99"/>
    <w:semiHidden/>
    <w:unhideWhenUsed/>
    <w:rsid w:val="00E21B99"/>
  </w:style>
  <w:style w:type="numbering" w:customStyle="1" w:styleId="Headings11">
    <w:name w:val="Headings11"/>
    <w:uiPriority w:val="99"/>
    <w:locked/>
    <w:rsid w:val="00E21B99"/>
    <w:pPr>
      <w:numPr>
        <w:numId w:val="4"/>
      </w:numPr>
    </w:pPr>
  </w:style>
  <w:style w:type="paragraph" w:customStyle="1" w:styleId="Stvarnokazalo11">
    <w:name w:val="Stvarno kazalo 11"/>
    <w:basedOn w:val="Normal"/>
    <w:next w:val="Normal"/>
    <w:autoRedefine/>
    <w:uiPriority w:val="99"/>
    <w:semiHidden/>
    <w:unhideWhenUsed/>
    <w:rsid w:val="00E21B99"/>
    <w:pPr>
      <w:ind w:left="200" w:hanging="200"/>
    </w:pPr>
    <w:rPr>
      <w:rFonts w:eastAsia="Myriad Pro" w:cs="Times New Roman"/>
    </w:rPr>
  </w:style>
  <w:style w:type="paragraph" w:customStyle="1" w:styleId="Stvarnokazalo-naslov1">
    <w:name w:val="Stvarno kazalo - naslov1"/>
    <w:basedOn w:val="Normal"/>
    <w:next w:val="Index1"/>
    <w:uiPriority w:val="99"/>
    <w:semiHidden/>
    <w:unhideWhenUsed/>
    <w:rsid w:val="00E21B99"/>
    <w:rPr>
      <w:rFonts w:eastAsia="SimHei" w:cs="Times New Roman"/>
      <w:b/>
      <w:bCs/>
    </w:rPr>
  </w:style>
  <w:style w:type="table" w:customStyle="1" w:styleId="SIDblu11">
    <w:name w:val="SID_blu11"/>
    <w:basedOn w:val="TableNormal"/>
    <w:uiPriority w:val="99"/>
    <w:qFormat/>
    <w:rsid w:val="00E21B99"/>
    <w:rPr>
      <w:rFonts w:ascii="Myriad Pro" w:hAnsi="Myriad Pro"/>
      <w:szCs w:val="22"/>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1">
    <w:name w:val="SID_brez11"/>
    <w:basedOn w:val="TableNormal"/>
    <w:uiPriority w:val="99"/>
    <w:qFormat/>
    <w:rsid w:val="00E21B99"/>
    <w:rPr>
      <w:rFonts w:ascii="Myriad Pro" w:hAnsi="Myriad Pro"/>
      <w:szCs w:val="22"/>
    </w:rPr>
    <w:tblPr/>
  </w:style>
  <w:style w:type="table" w:customStyle="1" w:styleId="SIDred11">
    <w:name w:val="SID_red11"/>
    <w:basedOn w:val="TableNormal"/>
    <w:uiPriority w:val="99"/>
    <w:qFormat/>
    <w:rsid w:val="00E21B99"/>
    <w:rPr>
      <w:rFonts w:ascii="Myriad Pro" w:hAnsi="Myriad Pro"/>
      <w:szCs w:val="22"/>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numbering" w:customStyle="1" w:styleId="Lists11">
    <w:name w:val="Lists11"/>
    <w:uiPriority w:val="99"/>
    <w:locked/>
    <w:rsid w:val="00E21B99"/>
  </w:style>
  <w:style w:type="numbering" w:customStyle="1" w:styleId="ListBullets11">
    <w:name w:val="List Bullets11"/>
    <w:uiPriority w:val="99"/>
    <w:locked/>
    <w:rsid w:val="00E21B99"/>
  </w:style>
  <w:style w:type="numbering" w:customStyle="1" w:styleId="Naslovi-ostevilceni1">
    <w:name w:val="Naslovi-ostevilceni1"/>
    <w:uiPriority w:val="99"/>
    <w:rsid w:val="00E21B99"/>
    <w:pPr>
      <w:numPr>
        <w:numId w:val="5"/>
      </w:numPr>
    </w:pPr>
  </w:style>
  <w:style w:type="paragraph" w:customStyle="1" w:styleId="rkovnatokazaodstavkom1">
    <w:name w:val="rkovnatokazaodstavkom1"/>
    <w:basedOn w:val="Normal"/>
    <w:rsid w:val="00E21B99"/>
    <w:pPr>
      <w:spacing w:line="240" w:lineRule="auto"/>
      <w:ind w:left="425" w:hanging="425"/>
      <w:jc w:val="both"/>
    </w:pPr>
    <w:rPr>
      <w:rFonts w:ascii="Arial" w:eastAsia="Times New Roman" w:hAnsi="Arial" w:cs="Arial"/>
      <w:sz w:val="22"/>
      <w:lang w:eastAsia="sl-SI"/>
    </w:rPr>
  </w:style>
  <w:style w:type="paragraph" w:customStyle="1" w:styleId="Style27">
    <w:name w:val="Style27"/>
    <w:basedOn w:val="Normal"/>
    <w:uiPriority w:val="99"/>
    <w:rsid w:val="00E21B99"/>
    <w:pPr>
      <w:widowControl w:val="0"/>
      <w:autoSpaceDE w:val="0"/>
      <w:autoSpaceDN w:val="0"/>
      <w:adjustRightInd w:val="0"/>
      <w:spacing w:line="252" w:lineRule="exact"/>
      <w:jc w:val="both"/>
    </w:pPr>
    <w:rPr>
      <w:rFonts w:ascii="Arial" w:eastAsia="Times New Roman" w:hAnsi="Arial" w:cs="Times New Roman"/>
      <w:sz w:val="24"/>
      <w:szCs w:val="24"/>
      <w:lang w:eastAsia="sl-SI"/>
    </w:rPr>
  </w:style>
  <w:style w:type="character" w:customStyle="1" w:styleId="UnresolvedMention1">
    <w:name w:val="Unresolved Mention1"/>
    <w:basedOn w:val="DefaultParagraphFont"/>
    <w:uiPriority w:val="99"/>
    <w:semiHidden/>
    <w:unhideWhenUsed/>
    <w:rsid w:val="00E21B99"/>
    <w:rPr>
      <w:color w:val="808080"/>
      <w:shd w:val="clear" w:color="auto" w:fill="E6E6E6"/>
    </w:rPr>
  </w:style>
  <w:style w:type="paragraph" w:customStyle="1" w:styleId="msonormal0">
    <w:name w:val="msonormal"/>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ormal"/>
    <w:rsid w:val="00E21B9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6">
    <w:name w:val="xl66"/>
    <w:basedOn w:val="Normal"/>
    <w:rsid w:val="00E21B9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szCs w:val="20"/>
      <w:lang w:eastAsia="sl-SI"/>
    </w:rPr>
  </w:style>
  <w:style w:type="paragraph" w:customStyle="1" w:styleId="xl67">
    <w:name w:val="xl67"/>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8">
    <w:name w:val="xl68"/>
    <w:basedOn w:val="Normal"/>
    <w:rsid w:val="00E21B99"/>
    <w:pPr>
      <w:pBdr>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szCs w:val="20"/>
      <w:lang w:eastAsia="sl-SI"/>
    </w:rPr>
  </w:style>
  <w:style w:type="paragraph" w:customStyle="1" w:styleId="xl69">
    <w:name w:val="xl69"/>
    <w:basedOn w:val="Normal"/>
    <w:rsid w:val="00E21B99"/>
    <w:pPr>
      <w:spacing w:before="100" w:beforeAutospacing="1" w:after="100" w:afterAutospacing="1" w:line="240" w:lineRule="auto"/>
    </w:pPr>
    <w:rPr>
      <w:rFonts w:ascii="Times New Roman" w:eastAsia="Times New Roman" w:hAnsi="Times New Roman" w:cs="Times New Roman"/>
      <w:color w:val="FF0000"/>
      <w:sz w:val="24"/>
      <w:szCs w:val="24"/>
      <w:lang w:eastAsia="sl-SI"/>
    </w:rPr>
  </w:style>
  <w:style w:type="paragraph" w:customStyle="1" w:styleId="xl70">
    <w:name w:val="xl70"/>
    <w:basedOn w:val="Normal"/>
    <w:rsid w:val="00E21B99"/>
    <w:pPr>
      <w:pBdr>
        <w:top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ahoma" w:eastAsia="Times New Roman" w:hAnsi="Tahoma" w:cs="Tahoma"/>
      <w:b/>
      <w:bCs/>
      <w:szCs w:val="20"/>
      <w:lang w:eastAsia="sl-SI"/>
    </w:rPr>
  </w:style>
  <w:style w:type="paragraph" w:customStyle="1" w:styleId="xl71">
    <w:name w:val="xl71"/>
    <w:basedOn w:val="Normal"/>
    <w:rsid w:val="00E21B9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szCs w:val="20"/>
      <w:lang w:eastAsia="sl-SI"/>
    </w:rPr>
  </w:style>
  <w:style w:type="paragraph" w:customStyle="1" w:styleId="Toka">
    <w:name w:val="Točka"/>
    <w:basedOn w:val="Normal"/>
    <w:autoRedefine/>
    <w:rsid w:val="00E21B99"/>
    <w:pPr>
      <w:numPr>
        <w:numId w:val="20"/>
      </w:numPr>
      <w:tabs>
        <w:tab w:val="left" w:pos="993"/>
      </w:tabs>
      <w:spacing w:after="120" w:line="240" w:lineRule="auto"/>
      <w:ind w:left="992" w:hanging="425"/>
      <w:jc w:val="both"/>
    </w:pPr>
    <w:rPr>
      <w:rFonts w:ascii="Arial" w:eastAsia="Times New Roman" w:hAnsi="Arial" w:cs="Times New Roman"/>
      <w:sz w:val="22"/>
      <w:szCs w:val="20"/>
      <w:lang w:val="en-US"/>
    </w:rPr>
  </w:style>
  <w:style w:type="paragraph" w:customStyle="1" w:styleId="Stevilcenje">
    <w:name w:val="Stevilcenje"/>
    <w:basedOn w:val="Normal"/>
    <w:rsid w:val="00E21B99"/>
    <w:pPr>
      <w:spacing w:line="240" w:lineRule="auto"/>
      <w:ind w:left="709" w:hanging="425"/>
      <w:jc w:val="both"/>
    </w:pPr>
    <w:rPr>
      <w:rFonts w:ascii="Arial" w:eastAsia="Times New Roman" w:hAnsi="Arial" w:cs="Times New Roman"/>
      <w:sz w:val="24"/>
      <w:szCs w:val="24"/>
    </w:rPr>
  </w:style>
  <w:style w:type="paragraph" w:customStyle="1" w:styleId="TableParagraph">
    <w:name w:val="Table Paragraph"/>
    <w:basedOn w:val="Normal"/>
    <w:uiPriority w:val="1"/>
    <w:qFormat/>
    <w:rsid w:val="00E21B99"/>
    <w:pPr>
      <w:widowControl w:val="0"/>
      <w:spacing w:line="240" w:lineRule="auto"/>
    </w:pPr>
    <w:rPr>
      <w:rFonts w:ascii="Calibri" w:eastAsia="Calibri" w:hAnsi="Calibri" w:cs="Times New Roman"/>
      <w:sz w:val="22"/>
      <w:lang w:val="en-US"/>
    </w:rPr>
  </w:style>
  <w:style w:type="paragraph" w:styleId="HTMLPreformatted">
    <w:name w:val="HTML Preformatted"/>
    <w:basedOn w:val="Normal"/>
    <w:link w:val="HTMLPreformattedChar"/>
    <w:uiPriority w:val="99"/>
    <w:unhideWhenUsed/>
    <w:locked/>
    <w:rsid w:val="00E21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Cs w:val="20"/>
      <w:lang w:eastAsia="sl-SI"/>
    </w:rPr>
  </w:style>
  <w:style w:type="character" w:customStyle="1" w:styleId="HTMLPreformattedChar">
    <w:name w:val="HTML Preformatted Char"/>
    <w:basedOn w:val="DefaultParagraphFont"/>
    <w:link w:val="HTMLPreformatted"/>
    <w:uiPriority w:val="99"/>
    <w:rsid w:val="00E21B99"/>
    <w:rPr>
      <w:rFonts w:ascii="Courier New" w:eastAsia="Times New Roman" w:hAnsi="Courier New"/>
      <w:lang w:val="sl-SI" w:eastAsia="sl-SI"/>
    </w:rPr>
  </w:style>
  <w:style w:type="character" w:customStyle="1" w:styleId="SIDbodyChar">
    <w:name w:val="SIDbody Char"/>
    <w:link w:val="SIDbody"/>
    <w:rsid w:val="00E21B99"/>
    <w:rPr>
      <w:rFonts w:ascii="Tahoma" w:hAnsi="Tahoma" w:cs="Calibri"/>
      <w:szCs w:val="22"/>
      <w:lang w:val="sl-SI"/>
    </w:rPr>
  </w:style>
  <w:style w:type="paragraph" w:customStyle="1" w:styleId="Obicajen">
    <w:name w:val="Obicajen"/>
    <w:basedOn w:val="Normal"/>
    <w:link w:val="ObicajenChar"/>
    <w:qFormat/>
    <w:rsid w:val="00E21B99"/>
    <w:pPr>
      <w:spacing w:line="240" w:lineRule="auto"/>
      <w:jc w:val="both"/>
    </w:pPr>
    <w:rPr>
      <w:rFonts w:ascii="Arial" w:eastAsia="Times New Roman" w:hAnsi="Arial" w:cs="Arial"/>
      <w:sz w:val="18"/>
      <w:szCs w:val="18"/>
    </w:rPr>
  </w:style>
  <w:style w:type="paragraph" w:customStyle="1" w:styleId="vpBullet">
    <w:name w:val="vpBullet"/>
    <w:basedOn w:val="Normal"/>
    <w:autoRedefine/>
    <w:qFormat/>
    <w:rsid w:val="00E21B99"/>
    <w:pPr>
      <w:widowControl w:val="0"/>
      <w:numPr>
        <w:numId w:val="21"/>
      </w:numPr>
      <w:tabs>
        <w:tab w:val="left" w:pos="1429"/>
        <w:tab w:val="left" w:pos="2149"/>
        <w:tab w:val="left" w:pos="2858"/>
      </w:tabs>
      <w:overflowPunct w:val="0"/>
      <w:autoSpaceDE w:val="0"/>
      <w:autoSpaceDN w:val="0"/>
      <w:adjustRightInd w:val="0"/>
      <w:spacing w:line="100" w:lineRule="atLeast"/>
      <w:textAlignment w:val="baseline"/>
    </w:pPr>
    <w:rPr>
      <w:rFonts w:eastAsia="Times New Roman" w:cs="Times New Roman"/>
      <w:szCs w:val="20"/>
    </w:rPr>
  </w:style>
  <w:style w:type="character" w:customStyle="1" w:styleId="ObicajenChar">
    <w:name w:val="Obicajen Char"/>
    <w:basedOn w:val="DefaultParagraphFont"/>
    <w:link w:val="Obicajen"/>
    <w:rsid w:val="00E21B99"/>
    <w:rPr>
      <w:rFonts w:ascii="Arial" w:eastAsia="Times New Roman" w:hAnsi="Arial" w:cs="Arial"/>
      <w:sz w:val="18"/>
      <w:szCs w:val="18"/>
      <w:lang w:val="sl-SI"/>
    </w:rPr>
  </w:style>
  <w:style w:type="character" w:customStyle="1" w:styleId="ui-provider">
    <w:name w:val="ui-provider"/>
    <w:basedOn w:val="DefaultParagraphFont"/>
    <w:rsid w:val="00E21B99"/>
    <w:rPr>
      <w:rFonts w:cs="Times New Roman"/>
    </w:rPr>
  </w:style>
  <w:style w:type="numbering" w:customStyle="1" w:styleId="Headings2">
    <w:name w:val="Headings2"/>
    <w:uiPriority w:val="99"/>
    <w:rsid w:val="00E21B99"/>
  </w:style>
  <w:style w:type="table" w:customStyle="1" w:styleId="Tabelasvetlamrea11">
    <w:name w:val="Tabela – svetla mreža 11"/>
    <w:basedOn w:val="TableNormal"/>
    <w:next w:val="GridTable1Light"/>
    <w:uiPriority w:val="46"/>
    <w:rsid w:val="00E21B99"/>
    <w:rPr>
      <w:rFonts w:ascii="Times New Roman" w:eastAsia="Times New Roman" w:hAnsi="Times New Roman"/>
      <w:lang w:val="sl-SI"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eznam3poudarek11">
    <w:name w:val="Tabela – seznam 3 (poudarek 1)1"/>
    <w:basedOn w:val="TableNormal"/>
    <w:next w:val="ListTable3-Accent1"/>
    <w:uiPriority w:val="48"/>
    <w:rsid w:val="00E21B99"/>
    <w:rPr>
      <w:sz w:val="22"/>
      <w:szCs w:val="22"/>
      <w:lang w:val="sl-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mrea1">
    <w:name w:val="Tabela – mreža1"/>
    <w:basedOn w:val="TableNormal"/>
    <w:next w:val="TableGrid"/>
    <w:uiPriority w:val="39"/>
    <w:rsid w:val="00E21B99"/>
    <w:rPr>
      <w:rFonts w:ascii="Times New Roman" w:eastAsia="Times New Roman" w:hAnsi="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E21B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21B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Naslov1Znak">
    <w:name w:val="Naslov 1 Znak"/>
    <w:rsid w:val="00C618C7"/>
    <w:rPr>
      <w:rFonts w:ascii="Arial" w:eastAsia="Times New Roman" w:hAnsi="Arial" w:cs="Times New Roman"/>
      <w:b/>
      <w:bCs/>
      <w:color w:val="000000"/>
      <w:sz w:val="24"/>
      <w:szCs w:val="28"/>
    </w:rPr>
  </w:style>
  <w:style w:type="table" w:customStyle="1" w:styleId="Tabelamrea2">
    <w:name w:val="Tabela – mreža2"/>
    <w:basedOn w:val="TableNormal"/>
    <w:next w:val="TableGrid"/>
    <w:uiPriority w:val="39"/>
    <w:rsid w:val="001E08B9"/>
    <w:rPr>
      <w:sz w:val="22"/>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422932"/>
    <w:rPr>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07071">
      <w:bodyDiv w:val="1"/>
      <w:marLeft w:val="0"/>
      <w:marRight w:val="0"/>
      <w:marTop w:val="0"/>
      <w:marBottom w:val="0"/>
      <w:divBdr>
        <w:top w:val="none" w:sz="0" w:space="0" w:color="auto"/>
        <w:left w:val="none" w:sz="0" w:space="0" w:color="auto"/>
        <w:bottom w:val="none" w:sz="0" w:space="0" w:color="auto"/>
        <w:right w:val="none" w:sz="0" w:space="0" w:color="auto"/>
      </w:divBdr>
    </w:div>
    <w:div w:id="374695759">
      <w:bodyDiv w:val="1"/>
      <w:marLeft w:val="0"/>
      <w:marRight w:val="0"/>
      <w:marTop w:val="0"/>
      <w:marBottom w:val="0"/>
      <w:divBdr>
        <w:top w:val="none" w:sz="0" w:space="0" w:color="auto"/>
        <w:left w:val="none" w:sz="0" w:space="0" w:color="auto"/>
        <w:bottom w:val="none" w:sz="0" w:space="0" w:color="auto"/>
        <w:right w:val="none" w:sz="0" w:space="0" w:color="auto"/>
      </w:divBdr>
      <w:divsChild>
        <w:div w:id="621962057">
          <w:marLeft w:val="0"/>
          <w:marRight w:val="0"/>
          <w:marTop w:val="0"/>
          <w:marBottom w:val="0"/>
          <w:divBdr>
            <w:top w:val="none" w:sz="0" w:space="0" w:color="auto"/>
            <w:left w:val="none" w:sz="0" w:space="0" w:color="auto"/>
            <w:bottom w:val="none" w:sz="0" w:space="0" w:color="auto"/>
            <w:right w:val="none" w:sz="0" w:space="0" w:color="auto"/>
          </w:divBdr>
          <w:divsChild>
            <w:div w:id="2073120341">
              <w:marLeft w:val="0"/>
              <w:marRight w:val="0"/>
              <w:marTop w:val="0"/>
              <w:marBottom w:val="0"/>
              <w:divBdr>
                <w:top w:val="none" w:sz="0" w:space="0" w:color="auto"/>
                <w:left w:val="none" w:sz="0" w:space="0" w:color="auto"/>
                <w:bottom w:val="none" w:sz="0" w:space="0" w:color="auto"/>
                <w:right w:val="none" w:sz="0" w:space="0" w:color="auto"/>
              </w:divBdr>
              <w:divsChild>
                <w:div w:id="470944201">
                  <w:marLeft w:val="0"/>
                  <w:marRight w:val="0"/>
                  <w:marTop w:val="0"/>
                  <w:marBottom w:val="0"/>
                  <w:divBdr>
                    <w:top w:val="none" w:sz="0" w:space="0" w:color="auto"/>
                    <w:left w:val="none" w:sz="0" w:space="0" w:color="auto"/>
                    <w:bottom w:val="none" w:sz="0" w:space="0" w:color="auto"/>
                    <w:right w:val="none" w:sz="0" w:space="0" w:color="auto"/>
                  </w:divBdr>
                  <w:divsChild>
                    <w:div w:id="199302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51324">
          <w:marLeft w:val="0"/>
          <w:marRight w:val="0"/>
          <w:marTop w:val="0"/>
          <w:marBottom w:val="0"/>
          <w:divBdr>
            <w:top w:val="none" w:sz="0" w:space="0" w:color="auto"/>
            <w:left w:val="none" w:sz="0" w:space="0" w:color="auto"/>
            <w:bottom w:val="none" w:sz="0" w:space="0" w:color="auto"/>
            <w:right w:val="none" w:sz="0" w:space="0" w:color="auto"/>
          </w:divBdr>
          <w:divsChild>
            <w:div w:id="908225410">
              <w:marLeft w:val="0"/>
              <w:marRight w:val="0"/>
              <w:marTop w:val="0"/>
              <w:marBottom w:val="0"/>
              <w:divBdr>
                <w:top w:val="none" w:sz="0" w:space="0" w:color="auto"/>
                <w:left w:val="none" w:sz="0" w:space="0" w:color="auto"/>
                <w:bottom w:val="none" w:sz="0" w:space="0" w:color="auto"/>
                <w:right w:val="none" w:sz="0" w:space="0" w:color="auto"/>
              </w:divBdr>
              <w:divsChild>
                <w:div w:id="37731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527162">
      <w:bodyDiv w:val="1"/>
      <w:marLeft w:val="0"/>
      <w:marRight w:val="0"/>
      <w:marTop w:val="0"/>
      <w:marBottom w:val="0"/>
      <w:divBdr>
        <w:top w:val="none" w:sz="0" w:space="0" w:color="auto"/>
        <w:left w:val="none" w:sz="0" w:space="0" w:color="auto"/>
        <w:bottom w:val="none" w:sz="0" w:space="0" w:color="auto"/>
        <w:right w:val="none" w:sz="0" w:space="0" w:color="auto"/>
      </w:divBdr>
      <w:divsChild>
        <w:div w:id="12732630">
          <w:marLeft w:val="0"/>
          <w:marRight w:val="0"/>
          <w:marTop w:val="240"/>
          <w:marBottom w:val="0"/>
          <w:divBdr>
            <w:top w:val="none" w:sz="0" w:space="0" w:color="auto"/>
            <w:left w:val="none" w:sz="0" w:space="0" w:color="auto"/>
            <w:bottom w:val="none" w:sz="0" w:space="0" w:color="auto"/>
            <w:right w:val="none" w:sz="0" w:space="0" w:color="auto"/>
          </w:divBdr>
        </w:div>
        <w:div w:id="1476751605">
          <w:marLeft w:val="425"/>
          <w:marRight w:val="0"/>
          <w:marTop w:val="0"/>
          <w:marBottom w:val="0"/>
          <w:divBdr>
            <w:top w:val="none" w:sz="0" w:space="0" w:color="auto"/>
            <w:left w:val="none" w:sz="0" w:space="0" w:color="auto"/>
            <w:bottom w:val="none" w:sz="0" w:space="0" w:color="auto"/>
            <w:right w:val="none" w:sz="0" w:space="0" w:color="auto"/>
          </w:divBdr>
        </w:div>
        <w:div w:id="38824562">
          <w:marLeft w:val="425"/>
          <w:marRight w:val="0"/>
          <w:marTop w:val="0"/>
          <w:marBottom w:val="0"/>
          <w:divBdr>
            <w:top w:val="none" w:sz="0" w:space="0" w:color="auto"/>
            <w:left w:val="none" w:sz="0" w:space="0" w:color="auto"/>
            <w:bottom w:val="none" w:sz="0" w:space="0" w:color="auto"/>
            <w:right w:val="none" w:sz="0" w:space="0" w:color="auto"/>
          </w:divBdr>
        </w:div>
        <w:div w:id="912742122">
          <w:marLeft w:val="425"/>
          <w:marRight w:val="0"/>
          <w:marTop w:val="0"/>
          <w:marBottom w:val="0"/>
          <w:divBdr>
            <w:top w:val="none" w:sz="0" w:space="0" w:color="auto"/>
            <w:left w:val="none" w:sz="0" w:space="0" w:color="auto"/>
            <w:bottom w:val="none" w:sz="0" w:space="0" w:color="auto"/>
            <w:right w:val="none" w:sz="0" w:space="0" w:color="auto"/>
          </w:divBdr>
        </w:div>
        <w:div w:id="2059158934">
          <w:marLeft w:val="0"/>
          <w:marRight w:val="0"/>
          <w:marTop w:val="240"/>
          <w:marBottom w:val="0"/>
          <w:divBdr>
            <w:top w:val="none" w:sz="0" w:space="0" w:color="auto"/>
            <w:left w:val="none" w:sz="0" w:space="0" w:color="auto"/>
            <w:bottom w:val="none" w:sz="0" w:space="0" w:color="auto"/>
            <w:right w:val="none" w:sz="0" w:space="0" w:color="auto"/>
          </w:divBdr>
        </w:div>
        <w:div w:id="549153611">
          <w:marLeft w:val="0"/>
          <w:marRight w:val="0"/>
          <w:marTop w:val="240"/>
          <w:marBottom w:val="0"/>
          <w:divBdr>
            <w:top w:val="none" w:sz="0" w:space="0" w:color="auto"/>
            <w:left w:val="none" w:sz="0" w:space="0" w:color="auto"/>
            <w:bottom w:val="none" w:sz="0" w:space="0" w:color="auto"/>
            <w:right w:val="none" w:sz="0" w:space="0" w:color="auto"/>
          </w:divBdr>
        </w:div>
      </w:divsChild>
    </w:div>
    <w:div w:id="974987458">
      <w:bodyDiv w:val="1"/>
      <w:marLeft w:val="0"/>
      <w:marRight w:val="0"/>
      <w:marTop w:val="0"/>
      <w:marBottom w:val="0"/>
      <w:divBdr>
        <w:top w:val="none" w:sz="0" w:space="0" w:color="auto"/>
        <w:left w:val="none" w:sz="0" w:space="0" w:color="auto"/>
        <w:bottom w:val="none" w:sz="0" w:space="0" w:color="auto"/>
        <w:right w:val="none" w:sz="0" w:space="0" w:color="auto"/>
      </w:divBdr>
      <w:divsChild>
        <w:div w:id="1758820742">
          <w:marLeft w:val="0"/>
          <w:marRight w:val="0"/>
          <w:marTop w:val="240"/>
          <w:marBottom w:val="0"/>
          <w:divBdr>
            <w:top w:val="none" w:sz="0" w:space="0" w:color="auto"/>
            <w:left w:val="none" w:sz="0" w:space="0" w:color="auto"/>
            <w:bottom w:val="none" w:sz="0" w:space="0" w:color="auto"/>
            <w:right w:val="none" w:sz="0" w:space="0" w:color="auto"/>
          </w:divBdr>
        </w:div>
        <w:div w:id="1209144809">
          <w:marLeft w:val="425"/>
          <w:marRight w:val="0"/>
          <w:marTop w:val="0"/>
          <w:marBottom w:val="0"/>
          <w:divBdr>
            <w:top w:val="none" w:sz="0" w:space="0" w:color="auto"/>
            <w:left w:val="none" w:sz="0" w:space="0" w:color="auto"/>
            <w:bottom w:val="none" w:sz="0" w:space="0" w:color="auto"/>
            <w:right w:val="none" w:sz="0" w:space="0" w:color="auto"/>
          </w:divBdr>
        </w:div>
        <w:div w:id="459152507">
          <w:marLeft w:val="425"/>
          <w:marRight w:val="0"/>
          <w:marTop w:val="0"/>
          <w:marBottom w:val="0"/>
          <w:divBdr>
            <w:top w:val="none" w:sz="0" w:space="0" w:color="auto"/>
            <w:left w:val="none" w:sz="0" w:space="0" w:color="auto"/>
            <w:bottom w:val="none" w:sz="0" w:space="0" w:color="auto"/>
            <w:right w:val="none" w:sz="0" w:space="0" w:color="auto"/>
          </w:divBdr>
        </w:div>
        <w:div w:id="806166726">
          <w:marLeft w:val="0"/>
          <w:marRight w:val="0"/>
          <w:marTop w:val="480"/>
          <w:marBottom w:val="0"/>
          <w:divBdr>
            <w:top w:val="none" w:sz="0" w:space="0" w:color="auto"/>
            <w:left w:val="none" w:sz="0" w:space="0" w:color="auto"/>
            <w:bottom w:val="none" w:sz="0" w:space="0" w:color="auto"/>
            <w:right w:val="none" w:sz="0" w:space="0" w:color="auto"/>
          </w:divBdr>
        </w:div>
        <w:div w:id="1879777899">
          <w:marLeft w:val="0"/>
          <w:marRight w:val="0"/>
          <w:marTop w:val="480"/>
          <w:marBottom w:val="0"/>
          <w:divBdr>
            <w:top w:val="none" w:sz="0" w:space="0" w:color="auto"/>
            <w:left w:val="none" w:sz="0" w:space="0" w:color="auto"/>
            <w:bottom w:val="none" w:sz="0" w:space="0" w:color="auto"/>
            <w:right w:val="none" w:sz="0" w:space="0" w:color="auto"/>
          </w:divBdr>
        </w:div>
        <w:div w:id="1924366065">
          <w:marLeft w:val="0"/>
          <w:marRight w:val="0"/>
          <w:marTop w:val="240"/>
          <w:marBottom w:val="0"/>
          <w:divBdr>
            <w:top w:val="none" w:sz="0" w:space="0" w:color="auto"/>
            <w:left w:val="none" w:sz="0" w:space="0" w:color="auto"/>
            <w:bottom w:val="none" w:sz="0" w:space="0" w:color="auto"/>
            <w:right w:val="none" w:sz="0" w:space="0" w:color="auto"/>
          </w:divBdr>
        </w:div>
        <w:div w:id="554974728">
          <w:marLeft w:val="425"/>
          <w:marRight w:val="0"/>
          <w:marTop w:val="0"/>
          <w:marBottom w:val="0"/>
          <w:divBdr>
            <w:top w:val="none" w:sz="0" w:space="0" w:color="auto"/>
            <w:left w:val="none" w:sz="0" w:space="0" w:color="auto"/>
            <w:bottom w:val="none" w:sz="0" w:space="0" w:color="auto"/>
            <w:right w:val="none" w:sz="0" w:space="0" w:color="auto"/>
          </w:divBdr>
        </w:div>
        <w:div w:id="1560824657">
          <w:marLeft w:val="425"/>
          <w:marRight w:val="0"/>
          <w:marTop w:val="0"/>
          <w:marBottom w:val="0"/>
          <w:divBdr>
            <w:top w:val="none" w:sz="0" w:space="0" w:color="auto"/>
            <w:left w:val="none" w:sz="0" w:space="0" w:color="auto"/>
            <w:bottom w:val="none" w:sz="0" w:space="0" w:color="auto"/>
            <w:right w:val="none" w:sz="0" w:space="0" w:color="auto"/>
          </w:divBdr>
        </w:div>
        <w:div w:id="2037541535">
          <w:marLeft w:val="425"/>
          <w:marRight w:val="0"/>
          <w:marTop w:val="0"/>
          <w:marBottom w:val="0"/>
          <w:divBdr>
            <w:top w:val="none" w:sz="0" w:space="0" w:color="auto"/>
            <w:left w:val="none" w:sz="0" w:space="0" w:color="auto"/>
            <w:bottom w:val="none" w:sz="0" w:space="0" w:color="auto"/>
            <w:right w:val="none" w:sz="0" w:space="0" w:color="auto"/>
          </w:divBdr>
        </w:div>
        <w:div w:id="133644005">
          <w:marLeft w:val="425"/>
          <w:marRight w:val="0"/>
          <w:marTop w:val="0"/>
          <w:marBottom w:val="0"/>
          <w:divBdr>
            <w:top w:val="none" w:sz="0" w:space="0" w:color="auto"/>
            <w:left w:val="none" w:sz="0" w:space="0" w:color="auto"/>
            <w:bottom w:val="none" w:sz="0" w:space="0" w:color="auto"/>
            <w:right w:val="none" w:sz="0" w:space="0" w:color="auto"/>
          </w:divBdr>
        </w:div>
        <w:div w:id="2038042206">
          <w:marLeft w:val="0"/>
          <w:marRight w:val="0"/>
          <w:marTop w:val="240"/>
          <w:marBottom w:val="0"/>
          <w:divBdr>
            <w:top w:val="none" w:sz="0" w:space="0" w:color="auto"/>
            <w:left w:val="none" w:sz="0" w:space="0" w:color="auto"/>
            <w:bottom w:val="none" w:sz="0" w:space="0" w:color="auto"/>
            <w:right w:val="none" w:sz="0" w:space="0" w:color="auto"/>
          </w:divBdr>
        </w:div>
        <w:div w:id="1123813459">
          <w:marLeft w:val="0"/>
          <w:marRight w:val="0"/>
          <w:marTop w:val="480"/>
          <w:marBottom w:val="0"/>
          <w:divBdr>
            <w:top w:val="none" w:sz="0" w:space="0" w:color="auto"/>
            <w:left w:val="none" w:sz="0" w:space="0" w:color="auto"/>
            <w:bottom w:val="none" w:sz="0" w:space="0" w:color="auto"/>
            <w:right w:val="none" w:sz="0" w:space="0" w:color="auto"/>
          </w:divBdr>
        </w:div>
        <w:div w:id="1813403321">
          <w:marLeft w:val="0"/>
          <w:marRight w:val="0"/>
          <w:marTop w:val="480"/>
          <w:marBottom w:val="0"/>
          <w:divBdr>
            <w:top w:val="none" w:sz="0" w:space="0" w:color="auto"/>
            <w:left w:val="none" w:sz="0" w:space="0" w:color="auto"/>
            <w:bottom w:val="none" w:sz="0" w:space="0" w:color="auto"/>
            <w:right w:val="none" w:sz="0" w:space="0" w:color="auto"/>
          </w:divBdr>
        </w:div>
        <w:div w:id="178394046">
          <w:marLeft w:val="0"/>
          <w:marRight w:val="0"/>
          <w:marTop w:val="240"/>
          <w:marBottom w:val="0"/>
          <w:divBdr>
            <w:top w:val="none" w:sz="0" w:space="0" w:color="auto"/>
            <w:left w:val="none" w:sz="0" w:space="0" w:color="auto"/>
            <w:bottom w:val="none" w:sz="0" w:space="0" w:color="auto"/>
            <w:right w:val="none" w:sz="0" w:space="0" w:color="auto"/>
          </w:divBdr>
        </w:div>
        <w:div w:id="1770738308">
          <w:marLeft w:val="0"/>
          <w:marRight w:val="0"/>
          <w:marTop w:val="240"/>
          <w:marBottom w:val="0"/>
          <w:divBdr>
            <w:top w:val="none" w:sz="0" w:space="0" w:color="auto"/>
            <w:left w:val="none" w:sz="0" w:space="0" w:color="auto"/>
            <w:bottom w:val="none" w:sz="0" w:space="0" w:color="auto"/>
            <w:right w:val="none" w:sz="0" w:space="0" w:color="auto"/>
          </w:divBdr>
        </w:div>
      </w:divsChild>
    </w:div>
    <w:div w:id="1109467837">
      <w:bodyDiv w:val="1"/>
      <w:marLeft w:val="0"/>
      <w:marRight w:val="0"/>
      <w:marTop w:val="0"/>
      <w:marBottom w:val="0"/>
      <w:divBdr>
        <w:top w:val="none" w:sz="0" w:space="0" w:color="auto"/>
        <w:left w:val="none" w:sz="0" w:space="0" w:color="auto"/>
        <w:bottom w:val="none" w:sz="0" w:space="0" w:color="auto"/>
        <w:right w:val="none" w:sz="0" w:space="0" w:color="auto"/>
      </w:divBdr>
      <w:divsChild>
        <w:div w:id="1845436381">
          <w:marLeft w:val="0"/>
          <w:marRight w:val="0"/>
          <w:marTop w:val="0"/>
          <w:marBottom w:val="0"/>
          <w:divBdr>
            <w:top w:val="none" w:sz="0" w:space="0" w:color="auto"/>
            <w:left w:val="none" w:sz="0" w:space="0" w:color="auto"/>
            <w:bottom w:val="none" w:sz="0" w:space="0" w:color="auto"/>
            <w:right w:val="none" w:sz="0" w:space="0" w:color="auto"/>
          </w:divBdr>
          <w:divsChild>
            <w:div w:id="2088795681">
              <w:marLeft w:val="0"/>
              <w:marRight w:val="0"/>
              <w:marTop w:val="0"/>
              <w:marBottom w:val="0"/>
              <w:divBdr>
                <w:top w:val="none" w:sz="0" w:space="0" w:color="auto"/>
                <w:left w:val="none" w:sz="0" w:space="0" w:color="auto"/>
                <w:bottom w:val="none" w:sz="0" w:space="0" w:color="auto"/>
                <w:right w:val="none" w:sz="0" w:space="0" w:color="auto"/>
              </w:divBdr>
              <w:divsChild>
                <w:div w:id="1156458342">
                  <w:marLeft w:val="0"/>
                  <w:marRight w:val="0"/>
                  <w:marTop w:val="0"/>
                  <w:marBottom w:val="0"/>
                  <w:divBdr>
                    <w:top w:val="none" w:sz="0" w:space="0" w:color="auto"/>
                    <w:left w:val="none" w:sz="0" w:space="0" w:color="auto"/>
                    <w:bottom w:val="none" w:sz="0" w:space="0" w:color="auto"/>
                    <w:right w:val="none" w:sz="0" w:space="0" w:color="auto"/>
                  </w:divBdr>
                  <w:divsChild>
                    <w:div w:id="493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228731">
          <w:marLeft w:val="0"/>
          <w:marRight w:val="0"/>
          <w:marTop w:val="0"/>
          <w:marBottom w:val="0"/>
          <w:divBdr>
            <w:top w:val="none" w:sz="0" w:space="0" w:color="auto"/>
            <w:left w:val="none" w:sz="0" w:space="0" w:color="auto"/>
            <w:bottom w:val="none" w:sz="0" w:space="0" w:color="auto"/>
            <w:right w:val="none" w:sz="0" w:space="0" w:color="auto"/>
          </w:divBdr>
          <w:divsChild>
            <w:div w:id="1698506685">
              <w:marLeft w:val="0"/>
              <w:marRight w:val="0"/>
              <w:marTop w:val="0"/>
              <w:marBottom w:val="0"/>
              <w:divBdr>
                <w:top w:val="none" w:sz="0" w:space="0" w:color="auto"/>
                <w:left w:val="none" w:sz="0" w:space="0" w:color="auto"/>
                <w:bottom w:val="none" w:sz="0" w:space="0" w:color="auto"/>
                <w:right w:val="none" w:sz="0" w:space="0" w:color="auto"/>
              </w:divBdr>
              <w:divsChild>
                <w:div w:id="184597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528115">
      <w:bodyDiv w:val="1"/>
      <w:marLeft w:val="0"/>
      <w:marRight w:val="0"/>
      <w:marTop w:val="0"/>
      <w:marBottom w:val="0"/>
      <w:divBdr>
        <w:top w:val="none" w:sz="0" w:space="0" w:color="auto"/>
        <w:left w:val="none" w:sz="0" w:space="0" w:color="auto"/>
        <w:bottom w:val="none" w:sz="0" w:space="0" w:color="auto"/>
        <w:right w:val="none" w:sz="0" w:space="0" w:color="auto"/>
      </w:divBdr>
    </w:div>
    <w:div w:id="1744791033">
      <w:bodyDiv w:val="1"/>
      <w:marLeft w:val="0"/>
      <w:marRight w:val="0"/>
      <w:marTop w:val="0"/>
      <w:marBottom w:val="0"/>
      <w:divBdr>
        <w:top w:val="none" w:sz="0" w:space="0" w:color="auto"/>
        <w:left w:val="none" w:sz="0" w:space="0" w:color="auto"/>
        <w:bottom w:val="none" w:sz="0" w:space="0" w:color="auto"/>
        <w:right w:val="none" w:sz="0" w:space="0" w:color="auto"/>
      </w:divBdr>
    </w:div>
    <w:div w:id="1961256543">
      <w:bodyDiv w:val="1"/>
      <w:marLeft w:val="0"/>
      <w:marRight w:val="0"/>
      <w:marTop w:val="0"/>
      <w:marBottom w:val="0"/>
      <w:divBdr>
        <w:top w:val="none" w:sz="0" w:space="0" w:color="auto"/>
        <w:left w:val="none" w:sz="0" w:space="0" w:color="auto"/>
        <w:bottom w:val="none" w:sz="0" w:space="0" w:color="auto"/>
        <w:right w:val="none" w:sz="0" w:space="0" w:color="auto"/>
      </w:divBdr>
    </w:div>
    <w:div w:id="214095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s://www.eiopa.europa.eu/digital-operational-resilience-act-dora_en" TargetMode="External"/><Relationship Id="rId26" Type="http://schemas.openxmlformats.org/officeDocument/2006/relationships/footer" Target="footer4.xml"/><Relationship Id="rId21" Type="http://schemas.openxmlformats.org/officeDocument/2006/relationships/header" Target="header2.xml"/><Relationship Id="rId34" Type="http://schemas.openxmlformats.org/officeDocument/2006/relationships/hyperlink" Target="mailto:povop@sid.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jn@sid.si" TargetMode="External"/><Relationship Id="rId25" Type="http://schemas.openxmlformats.org/officeDocument/2006/relationships/footer" Target="footer3.xml"/><Relationship Id="rId33" Type="http://schemas.openxmlformats.org/officeDocument/2006/relationships/hyperlink" Target="mailto:povop@sid.si" TargetMode="External"/><Relationship Id="rId2" Type="http://schemas.openxmlformats.org/officeDocument/2006/relationships/numbering" Target="numbering.xml"/><Relationship Id="rId16" Type="http://schemas.openxmlformats.org/officeDocument/2006/relationships/hyperlink" Target="http://www.portalerevizija.si" TargetMode="External"/><Relationship Id="rId20" Type="http://schemas.openxmlformats.org/officeDocument/2006/relationships/footer" Target="footer1.xml"/><Relationship Id="rId29" Type="http://schemas.openxmlformats.org/officeDocument/2006/relationships/hyperlink" Target="mailto:e-racun@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eader" Target="header4.xml"/><Relationship Id="rId32" Type="http://schemas.openxmlformats.org/officeDocument/2006/relationships/hyperlink" Target="https://www.sid.si/o-banki/druzbena-odgovornost-etika"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jn.gov.si/espd/" TargetMode="External"/><Relationship Id="rId23" Type="http://schemas.openxmlformats.org/officeDocument/2006/relationships/header" Target="header3.xml"/><Relationship Id="rId28" Type="http://schemas.openxmlformats.org/officeDocument/2006/relationships/footer" Target="footer5.xml"/><Relationship Id="rId36" Type="http://schemas.microsoft.com/office/2011/relationships/people" Target="people.xml"/><Relationship Id="rId10" Type="http://schemas.openxmlformats.org/officeDocument/2006/relationships/hyperlink" Target="https://ejn.gov.si/eJN2" TargetMode="External"/><Relationship Id="rId19" Type="http://schemas.openxmlformats.org/officeDocument/2006/relationships/header" Target="header1.xml"/><Relationship Id="rId31" Type="http://schemas.openxmlformats.org/officeDocument/2006/relationships/hyperlink" Target="mailto:prijave@sid.si" TargetMode="External"/><Relationship Id="rId4" Type="http://schemas.openxmlformats.org/officeDocument/2006/relationships/settings" Target="settings.xml"/><Relationship Id="rId9" Type="http://schemas.openxmlformats.org/officeDocument/2006/relationships/hyperlink" Target="https://ejn.gov.si/eJN" TargetMode="External"/><Relationship Id="rId14" Type="http://schemas.openxmlformats.org/officeDocument/2006/relationships/hyperlink" Target="http://www.enarocanje.si"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hyperlink" Target="https://www.sid.si/varstvo-osebnih-podatkov" TargetMode="External"/><Relationship Id="rId35" Type="http://schemas.openxmlformats.org/officeDocument/2006/relationships/fontTable" Target="fontTable.xml"/><Relationship Id="rId8" Type="http://schemas.openxmlformats.org/officeDocument/2006/relationships/hyperlink" Target="mailto:jn@sid.si"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ELENV~1\LOCALS~1\Temp\notes03A6ED\SID_DOPIS_EXT_0_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yriad">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59BA2D4-F0B8-4BCC-B913-C14C9923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SID_DOPIS_EXT_0_7.dotx</Template>
  <TotalTime>1</TotalTime>
  <Pages>97</Pages>
  <Words>35817</Words>
  <Characters>204160</Characters>
  <Application>Microsoft Office Word</Application>
  <DocSecurity>0</DocSecurity>
  <Lines>1701</Lines>
  <Paragraphs>478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SID - Slovenska izvozna in razvojna banka d.d.</Company>
  <LinksUpToDate>false</LinksUpToDate>
  <CharactersWithSpaces>239499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jelenvasja</dc:creator>
  <cp:lastModifiedBy>Dejan Grum</cp:lastModifiedBy>
  <cp:revision>2</cp:revision>
  <cp:lastPrinted>2025-04-15T13:20:00Z</cp:lastPrinted>
  <dcterms:created xsi:type="dcterms:W3CDTF">2025-04-15T13:21:00Z</dcterms:created>
  <dcterms:modified xsi:type="dcterms:W3CDTF">2025-04-15T13:21:00Z</dcterms:modified>
</cp:coreProperties>
</file>